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6B0AEA" w14:textId="77777777" w:rsidR="00597F50" w:rsidRDefault="00FB02A1">
      <w:pPr>
        <w:tabs>
          <w:tab w:val="center" w:pos="4536"/>
          <w:tab w:val="right" w:pos="8280"/>
          <w:tab w:val="right" w:pos="9639"/>
        </w:tabs>
        <w:snapToGrid w:val="0"/>
        <w:spacing w:line="288" w:lineRule="auto"/>
        <w:ind w:right="2"/>
        <w:rPr>
          <w:rFonts w:ascii="Arial" w:hAnsi="Arial" w:cs="Arial"/>
          <w:b/>
          <w:bCs/>
          <w:lang w:val="de-DE"/>
        </w:rPr>
      </w:pPr>
      <w:r>
        <w:rPr>
          <w:rFonts w:ascii="Arial" w:hAnsi="Arial" w:cs="Arial"/>
          <w:b/>
          <w:bCs/>
          <w:lang w:val="de-DE"/>
        </w:rPr>
        <w:t>3GPP TSG RAN WG1 #112bis-e</w:t>
      </w:r>
      <w:r>
        <w:rPr>
          <w:rFonts w:ascii="Arial" w:hAnsi="Arial" w:cs="Arial"/>
          <w:b/>
          <w:bCs/>
          <w:lang w:val="de-DE"/>
        </w:rPr>
        <w:tab/>
      </w:r>
      <w:r>
        <w:rPr>
          <w:rFonts w:ascii="Arial" w:hAnsi="Arial" w:cs="Arial"/>
          <w:b/>
          <w:bCs/>
          <w:lang w:val="de-DE"/>
        </w:rPr>
        <w:tab/>
      </w:r>
      <w:r>
        <w:rPr>
          <w:rFonts w:ascii="Arial" w:hAnsi="Arial" w:cs="Arial"/>
          <w:b/>
          <w:bCs/>
          <w:lang w:val="de-DE"/>
        </w:rPr>
        <w:tab/>
        <w:t>R1-2304065</w:t>
      </w:r>
    </w:p>
    <w:p w14:paraId="6B8EA0C7" w14:textId="77777777" w:rsidR="00597F50" w:rsidRDefault="00FB02A1">
      <w:pPr>
        <w:tabs>
          <w:tab w:val="center" w:pos="4536"/>
          <w:tab w:val="right" w:pos="8280"/>
          <w:tab w:val="right" w:pos="9639"/>
        </w:tabs>
        <w:snapToGrid w:val="0"/>
        <w:spacing w:line="288" w:lineRule="auto"/>
        <w:ind w:right="2"/>
        <w:rPr>
          <w:rFonts w:ascii="Arial" w:hAnsi="Arial" w:cs="Arial"/>
          <w:b/>
          <w:bCs/>
        </w:rPr>
      </w:pPr>
      <w:r>
        <w:rPr>
          <w:rFonts w:ascii="Arial" w:eastAsia="MS Mincho" w:hAnsi="Arial" w:cs="Arial"/>
          <w:b/>
          <w:bCs/>
          <w:lang w:eastAsia="ja-JP"/>
        </w:rPr>
        <w:t>e-Meeting, April 17</w:t>
      </w:r>
      <w:r>
        <w:rPr>
          <w:rFonts w:ascii="Arial" w:eastAsia="MS Mincho" w:hAnsi="Arial" w:cs="Arial"/>
          <w:b/>
          <w:bCs/>
          <w:vertAlign w:val="superscript"/>
          <w:lang w:eastAsia="ja-JP"/>
        </w:rPr>
        <w:t>th</w:t>
      </w:r>
      <w:r>
        <w:rPr>
          <w:rFonts w:ascii="Arial" w:eastAsia="MS Mincho" w:hAnsi="Arial" w:cs="Arial"/>
          <w:b/>
          <w:bCs/>
          <w:lang w:eastAsia="ja-JP"/>
        </w:rPr>
        <w:t xml:space="preserve"> – April 26</w:t>
      </w:r>
      <w:r>
        <w:rPr>
          <w:rFonts w:ascii="Arial" w:eastAsia="MS Mincho" w:hAnsi="Arial" w:cs="Arial"/>
          <w:b/>
          <w:bCs/>
          <w:vertAlign w:val="superscript"/>
          <w:lang w:eastAsia="ja-JP"/>
        </w:rPr>
        <w:t>th</w:t>
      </w:r>
      <w:r>
        <w:rPr>
          <w:rFonts w:ascii="Arial" w:eastAsia="MS Mincho" w:hAnsi="Arial" w:cs="Arial"/>
          <w:b/>
          <w:bCs/>
          <w:lang w:eastAsia="ja-JP"/>
        </w:rPr>
        <w:t>, 2023</w:t>
      </w:r>
    </w:p>
    <w:p w14:paraId="59BAD02D" w14:textId="77777777" w:rsidR="00597F50" w:rsidRDefault="00597F50">
      <w:pPr>
        <w:tabs>
          <w:tab w:val="left" w:pos="1985"/>
        </w:tabs>
        <w:snapToGrid w:val="0"/>
        <w:spacing w:line="288" w:lineRule="auto"/>
        <w:jc w:val="both"/>
        <w:rPr>
          <w:rFonts w:ascii="Arial" w:hAnsi="Arial" w:cs="Arial"/>
          <w:b/>
        </w:rPr>
      </w:pPr>
    </w:p>
    <w:p w14:paraId="6ED13F1D" w14:textId="77777777" w:rsidR="00597F50" w:rsidRDefault="00FB02A1">
      <w:pPr>
        <w:tabs>
          <w:tab w:val="left" w:pos="1985"/>
        </w:tabs>
        <w:snapToGrid w:val="0"/>
        <w:spacing w:line="288" w:lineRule="auto"/>
        <w:ind w:left="1872" w:hanging="1872"/>
        <w:jc w:val="both"/>
      </w:pPr>
      <w:r>
        <w:rPr>
          <w:rFonts w:ascii="Arial" w:hAnsi="Arial" w:cs="Arial"/>
          <w:b/>
        </w:rPr>
        <w:t>Agenda item:</w:t>
      </w:r>
      <w:r>
        <w:rPr>
          <w:rFonts w:ascii="Arial" w:hAnsi="Arial" w:cs="Arial"/>
        </w:rPr>
        <w:tab/>
      </w:r>
      <w:bookmarkStart w:id="0" w:name="Source"/>
      <w:bookmarkEnd w:id="0"/>
      <w:r>
        <w:rPr>
          <w:rFonts w:ascii="Arial" w:hAnsi="Arial" w:cs="Arial"/>
        </w:rPr>
        <w:t>9.1.2</w:t>
      </w:r>
    </w:p>
    <w:p w14:paraId="6C6F2389" w14:textId="77777777" w:rsidR="00597F50" w:rsidRDefault="00FB02A1">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7EB31D1A" w14:textId="77777777" w:rsidR="00597F50" w:rsidRDefault="00FB02A1">
      <w:pPr>
        <w:tabs>
          <w:tab w:val="left" w:pos="1985"/>
        </w:tabs>
        <w:snapToGrid w:val="0"/>
        <w:spacing w:line="288" w:lineRule="auto"/>
        <w:ind w:left="1872" w:hanging="1872"/>
        <w:jc w:val="both"/>
      </w:pPr>
      <w:r>
        <w:rPr>
          <w:rFonts w:ascii="Arial" w:hAnsi="Arial" w:cs="Arial"/>
          <w:b/>
        </w:rPr>
        <w:t xml:space="preserve">Title: </w:t>
      </w:r>
      <w:r>
        <w:rPr>
          <w:rFonts w:ascii="Arial" w:hAnsi="Arial" w:cs="Arial"/>
          <w:b/>
        </w:rPr>
        <w:tab/>
      </w:r>
      <w:r>
        <w:rPr>
          <w:rFonts w:ascii="Arial" w:hAnsi="Arial" w:cs="Arial"/>
        </w:rPr>
        <w:t>Moderator Summary#3 on Rel-18 CSI enhancements: Round 2</w:t>
      </w:r>
    </w:p>
    <w:p w14:paraId="387062A9" w14:textId="77777777" w:rsidR="00597F50" w:rsidRDefault="00FB02A1">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4A85BCBE" w14:textId="77777777" w:rsidR="00597F50" w:rsidRDefault="00597F50">
      <w:pPr>
        <w:snapToGrid w:val="0"/>
        <w:rPr>
          <w:b/>
          <w:sz w:val="16"/>
          <w:szCs w:val="16"/>
        </w:rPr>
      </w:pPr>
    </w:p>
    <w:p w14:paraId="07A6AC94" w14:textId="77777777" w:rsidR="00597F50" w:rsidRDefault="00FB02A1">
      <w:pPr>
        <w:pStyle w:val="Heading2"/>
        <w:numPr>
          <w:ilvl w:val="0"/>
          <w:numId w:val="9"/>
        </w:numPr>
      </w:pPr>
      <w:r>
        <w:t>Introduction</w:t>
      </w:r>
    </w:p>
    <w:p w14:paraId="20375E4B" w14:textId="77777777" w:rsidR="00597F50" w:rsidRDefault="00FB02A1">
      <w:pPr>
        <w:snapToGrid w:val="0"/>
        <w:spacing w:after="60" w:line="288" w:lineRule="auto"/>
        <w:rPr>
          <w:sz w:val="20"/>
          <w:szCs w:val="20"/>
        </w:rPr>
      </w:pPr>
      <w:r>
        <w:rPr>
          <w:sz w:val="20"/>
          <w:szCs w:val="20"/>
        </w:rPr>
        <w:t>The scope given in the Rel-18 NR Evolved MIMO WID pertaining to CSI enhancement is as follows:</w:t>
      </w:r>
    </w:p>
    <w:tbl>
      <w:tblPr>
        <w:tblW w:w="9926" w:type="dxa"/>
        <w:tblLayout w:type="fixed"/>
        <w:tblLook w:val="04A0" w:firstRow="1" w:lastRow="0" w:firstColumn="1" w:lastColumn="0" w:noHBand="0" w:noVBand="1"/>
      </w:tblPr>
      <w:tblGrid>
        <w:gridCol w:w="9926"/>
      </w:tblGrid>
      <w:tr w:rsidR="00597F50" w14:paraId="61560576" w14:textId="77777777">
        <w:tc>
          <w:tcPr>
            <w:tcW w:w="9926" w:type="dxa"/>
            <w:tcBorders>
              <w:top w:val="single" w:sz="4" w:space="0" w:color="000000"/>
              <w:left w:val="single" w:sz="4" w:space="0" w:color="000000"/>
              <w:bottom w:val="single" w:sz="4" w:space="0" w:color="000000"/>
              <w:right w:val="single" w:sz="4" w:space="0" w:color="000000"/>
            </w:tcBorders>
            <w:shd w:val="clear" w:color="auto" w:fill="auto"/>
          </w:tcPr>
          <w:p w14:paraId="07292363" w14:textId="77777777" w:rsidR="00597F50" w:rsidRDefault="00FB02A1">
            <w:pPr>
              <w:widowControl w:val="0"/>
              <w:numPr>
                <w:ilvl w:val="0"/>
                <w:numId w:val="10"/>
              </w:numPr>
              <w:snapToGrid w:val="0"/>
              <w:ind w:hanging="418"/>
              <w:jc w:val="both"/>
              <w:textAlignment w:val="baseline"/>
              <w:rPr>
                <w:bCs/>
                <w:sz w:val="18"/>
              </w:rPr>
            </w:pPr>
            <w:r>
              <w:rPr>
                <w:bCs/>
                <w:sz w:val="18"/>
              </w:rPr>
              <w:t>Study, and if justified, specify CSI reporting enhancement for high/medium UE velocities by exploiting time-domain correlation/Doppler-domain information to assist DL precoding, targeting FR1, as follows:</w:t>
            </w:r>
          </w:p>
          <w:p w14:paraId="503F5306" w14:textId="77777777" w:rsidR="00597F50" w:rsidRDefault="00FB02A1">
            <w:pPr>
              <w:widowControl w:val="0"/>
              <w:numPr>
                <w:ilvl w:val="1"/>
                <w:numId w:val="11"/>
              </w:numPr>
              <w:snapToGrid w:val="0"/>
              <w:ind w:hanging="418"/>
              <w:jc w:val="both"/>
              <w:textAlignment w:val="baseline"/>
              <w:rPr>
                <w:bCs/>
                <w:sz w:val="18"/>
              </w:rPr>
            </w:pPr>
            <w:r>
              <w:rPr>
                <w:bCs/>
                <w:sz w:val="18"/>
              </w:rPr>
              <w:t>Rel-16/17 Type-II codebook refinement, without modification to the spatial and frequency domain basis</w:t>
            </w:r>
          </w:p>
          <w:p w14:paraId="2860E0A7" w14:textId="77777777" w:rsidR="00597F50" w:rsidRDefault="00FB02A1">
            <w:pPr>
              <w:widowControl w:val="0"/>
              <w:numPr>
                <w:ilvl w:val="1"/>
                <w:numId w:val="11"/>
              </w:numPr>
              <w:snapToGrid w:val="0"/>
              <w:ind w:hanging="418"/>
              <w:jc w:val="both"/>
              <w:textAlignment w:val="baseline"/>
              <w:rPr>
                <w:bCs/>
                <w:sz w:val="18"/>
              </w:rPr>
            </w:pPr>
            <w:r>
              <w:rPr>
                <w:bCs/>
                <w:sz w:val="18"/>
              </w:rPr>
              <w:t>UE reporting of time-domain channel properties measured via CSI-RS for tracking</w:t>
            </w:r>
          </w:p>
          <w:p w14:paraId="2797277C" w14:textId="77777777" w:rsidR="00597F50" w:rsidRDefault="00FB02A1">
            <w:pPr>
              <w:widowControl w:val="0"/>
              <w:numPr>
                <w:ilvl w:val="0"/>
                <w:numId w:val="12"/>
              </w:numPr>
              <w:snapToGrid w:val="0"/>
              <w:ind w:hanging="418"/>
              <w:jc w:val="both"/>
              <w:textAlignment w:val="baseline"/>
              <w:rPr>
                <w:bCs/>
                <w:sz w:val="18"/>
              </w:rPr>
            </w:pPr>
            <w:r>
              <w:rPr>
                <w:bCs/>
                <w:sz w:val="18"/>
              </w:rPr>
              <w:t>Study, and if justified, specify enhancements of CSI acquisition for Coherent-JT targeting FR1 and up to 4 TRPs, assuming ideal backhaul and synchronization as well as the same number of antenna ports across TRPs, as follows:</w:t>
            </w:r>
          </w:p>
          <w:p w14:paraId="6CD27817" w14:textId="77777777" w:rsidR="00597F50" w:rsidRDefault="00FB02A1">
            <w:pPr>
              <w:pStyle w:val="ListParagraph"/>
              <w:widowControl w:val="0"/>
              <w:numPr>
                <w:ilvl w:val="1"/>
                <w:numId w:val="13"/>
              </w:numPr>
              <w:snapToGrid w:val="0"/>
              <w:spacing w:after="0" w:line="240" w:lineRule="auto"/>
              <w:ind w:left="1440"/>
              <w:jc w:val="both"/>
              <w:rPr>
                <w:sz w:val="18"/>
                <w:szCs w:val="20"/>
              </w:rPr>
            </w:pPr>
            <w:r>
              <w:rPr>
                <w:bCs/>
                <w:sz w:val="18"/>
              </w:rPr>
              <w:t xml:space="preserve">Rel-16/17 Type-II codebook refinement for CJT </w:t>
            </w:r>
            <w:proofErr w:type="spellStart"/>
            <w:r>
              <w:rPr>
                <w:bCs/>
                <w:sz w:val="18"/>
              </w:rPr>
              <w:t>mTRP</w:t>
            </w:r>
            <w:proofErr w:type="spellEnd"/>
            <w:r>
              <w:rPr>
                <w:bCs/>
                <w:sz w:val="18"/>
              </w:rPr>
              <w:t xml:space="preserve"> targeting FDD and its associated CSI reporting, </w:t>
            </w:r>
            <w:proofErr w:type="gramStart"/>
            <w:r>
              <w:rPr>
                <w:bCs/>
                <w:sz w:val="18"/>
              </w:rPr>
              <w:t>taking into account</w:t>
            </w:r>
            <w:proofErr w:type="gramEnd"/>
            <w:r>
              <w:rPr>
                <w:bCs/>
                <w:sz w:val="18"/>
              </w:rPr>
              <w:t xml:space="preserve"> throughput-overhead trade-off</w:t>
            </w:r>
          </w:p>
        </w:tc>
      </w:tr>
    </w:tbl>
    <w:p w14:paraId="3C1C6A7E" w14:textId="77777777" w:rsidR="00597F50" w:rsidRDefault="00597F50">
      <w:pPr>
        <w:snapToGrid w:val="0"/>
        <w:spacing w:after="120" w:line="288" w:lineRule="auto"/>
        <w:jc w:val="both"/>
        <w:rPr>
          <w:sz w:val="20"/>
          <w:szCs w:val="20"/>
        </w:rPr>
      </w:pPr>
    </w:p>
    <w:p w14:paraId="292E2975" w14:textId="77777777" w:rsidR="00597F50" w:rsidRDefault="00FB02A1">
      <w:pPr>
        <w:pStyle w:val="Heading2"/>
        <w:numPr>
          <w:ilvl w:val="0"/>
          <w:numId w:val="14"/>
        </w:numPr>
      </w:pPr>
      <w:r>
        <w:t xml:space="preserve">Summary of companies’ views </w:t>
      </w:r>
    </w:p>
    <w:p w14:paraId="6AF9447E" w14:textId="701D078E" w:rsidR="00597F50" w:rsidRDefault="00597F50">
      <w:pPr>
        <w:snapToGrid w:val="0"/>
        <w:rPr>
          <w:sz w:val="20"/>
        </w:rPr>
      </w:pPr>
    </w:p>
    <w:p w14:paraId="77C5918D" w14:textId="2B6E6FE3" w:rsidR="00597F50" w:rsidRDefault="00597F50">
      <w:pPr>
        <w:snapToGrid w:val="0"/>
        <w:rPr>
          <w:sz w:val="20"/>
        </w:rPr>
      </w:pPr>
    </w:p>
    <w:tbl>
      <w:tblPr>
        <w:tblStyle w:val="TableGrid"/>
        <w:tblW w:w="0" w:type="auto"/>
        <w:tblLook w:val="04A0" w:firstRow="1" w:lastRow="0" w:firstColumn="1" w:lastColumn="0" w:noHBand="0" w:noVBand="1"/>
      </w:tblPr>
      <w:tblGrid>
        <w:gridCol w:w="9926"/>
      </w:tblGrid>
      <w:tr w:rsidR="005E5C99" w14:paraId="1E0C948D" w14:textId="77777777" w:rsidTr="005E5C99">
        <w:tc>
          <w:tcPr>
            <w:tcW w:w="9926" w:type="dxa"/>
          </w:tcPr>
          <w:p w14:paraId="3AACD818" w14:textId="0191B232" w:rsidR="005E5C99" w:rsidRDefault="005E5C99">
            <w:pPr>
              <w:snapToGrid w:val="0"/>
              <w:rPr>
                <w:sz w:val="20"/>
                <w:lang w:val="en-GB"/>
              </w:rPr>
            </w:pPr>
          </w:p>
          <w:p w14:paraId="0B284D67" w14:textId="77777777" w:rsidR="00C31FEC" w:rsidRPr="00BB144C" w:rsidRDefault="00C31FEC" w:rsidP="00C31FEC">
            <w:pPr>
              <w:widowControl w:val="0"/>
              <w:snapToGrid w:val="0"/>
              <w:jc w:val="both"/>
              <w:rPr>
                <w:rFonts w:eastAsia="Malgun Gothic"/>
                <w:sz w:val="22"/>
                <w:szCs w:val="20"/>
                <w:lang w:val="en-GB"/>
              </w:rPr>
            </w:pPr>
            <w:r w:rsidRPr="00BB144C">
              <w:rPr>
                <w:rFonts w:eastAsia="Malgun Gothic"/>
                <w:b/>
                <w:sz w:val="22"/>
                <w:szCs w:val="20"/>
                <w:u w:val="single"/>
                <w:lang w:val="en-GB"/>
              </w:rPr>
              <w:t>Proposal 2.A.2</w:t>
            </w:r>
            <w:r w:rsidRPr="00BB144C">
              <w:rPr>
                <w:rFonts w:eastAsia="Malgun Gothic"/>
                <w:sz w:val="22"/>
                <w:szCs w:val="20"/>
                <w:lang w:val="en-GB"/>
              </w:rPr>
              <w:t xml:space="preserve">: </w:t>
            </w:r>
            <w:r w:rsidRPr="00BB144C">
              <w:rPr>
                <w:rFonts w:ascii="Times" w:eastAsia="Batang" w:hAnsi="Times"/>
                <w:sz w:val="22"/>
                <w:szCs w:val="20"/>
                <w:lang w:val="en-GB" w:eastAsia="en-US"/>
              </w:rPr>
              <w:t>For the Type-II codebook refinement for high/medium velocities, when a UE is configured with X=2 for CQI calculation and reporting, the 2</w:t>
            </w:r>
            <w:r w:rsidRPr="00BB144C">
              <w:rPr>
                <w:rFonts w:ascii="Times" w:eastAsia="Batang" w:hAnsi="Times"/>
                <w:sz w:val="22"/>
                <w:szCs w:val="20"/>
                <w:vertAlign w:val="superscript"/>
                <w:lang w:val="en-GB" w:eastAsia="en-US"/>
              </w:rPr>
              <w:t>nd</w:t>
            </w:r>
            <w:r w:rsidRPr="00BB144C">
              <w:rPr>
                <w:rFonts w:ascii="Times" w:eastAsia="Batang" w:hAnsi="Times"/>
                <w:sz w:val="22"/>
                <w:szCs w:val="20"/>
                <w:lang w:val="en-GB" w:eastAsia="en-US"/>
              </w:rPr>
              <w:t xml:space="preserve"> CQI includes 4-bit wideband CQI and 2-bit sub-bands CQIs calculated independently from the 1</w:t>
            </w:r>
            <w:r w:rsidRPr="00BB144C">
              <w:rPr>
                <w:rFonts w:ascii="Times" w:eastAsia="Batang" w:hAnsi="Times"/>
                <w:sz w:val="22"/>
                <w:szCs w:val="20"/>
                <w:vertAlign w:val="superscript"/>
                <w:lang w:val="en-GB" w:eastAsia="en-US"/>
              </w:rPr>
              <w:t>st</w:t>
            </w:r>
            <w:r w:rsidRPr="00BB144C">
              <w:rPr>
                <w:rFonts w:ascii="Times" w:eastAsia="Batang" w:hAnsi="Times"/>
                <w:sz w:val="22"/>
                <w:szCs w:val="20"/>
                <w:lang w:val="en-GB" w:eastAsia="en-US"/>
              </w:rPr>
              <w:t xml:space="preserve"> CQI</w:t>
            </w:r>
          </w:p>
          <w:p w14:paraId="242E0C50" w14:textId="77777777" w:rsidR="00C31FEC" w:rsidRDefault="00C31FEC" w:rsidP="00C31FEC">
            <w:pPr>
              <w:widowControl w:val="0"/>
              <w:snapToGrid w:val="0"/>
              <w:rPr>
                <w:rFonts w:ascii="Times" w:eastAsia="Batang" w:hAnsi="Times" w:cs="Times"/>
                <w:b/>
                <w:color w:val="3333FF"/>
                <w:sz w:val="20"/>
                <w:szCs w:val="20"/>
                <w:u w:val="single"/>
                <w:lang w:val="en-GB" w:eastAsia="en-US"/>
              </w:rPr>
            </w:pPr>
          </w:p>
          <w:p w14:paraId="159B0CC4" w14:textId="77777777" w:rsidR="00C31FEC" w:rsidRDefault="00C31FEC" w:rsidP="00C31FEC">
            <w:pPr>
              <w:widowControl w:val="0"/>
              <w:snapToGrid w:val="0"/>
              <w:rPr>
                <w:rFonts w:ascii="Times" w:eastAsia="Batang" w:hAnsi="Times" w:cs="Times"/>
                <w:b/>
                <w:color w:val="3333FF"/>
                <w:sz w:val="20"/>
                <w:szCs w:val="20"/>
                <w:u w:val="single"/>
                <w:lang w:val="en-GB" w:eastAsia="en-US"/>
              </w:rPr>
            </w:pPr>
          </w:p>
          <w:p w14:paraId="78457B6A" w14:textId="77777777" w:rsidR="00C31FEC" w:rsidRPr="005B2F4E" w:rsidRDefault="00C31FEC" w:rsidP="00C31FEC">
            <w:pPr>
              <w:widowControl w:val="0"/>
              <w:snapToGrid w:val="0"/>
              <w:rPr>
                <w:rFonts w:eastAsiaTheme="minorEastAsia"/>
                <w:b/>
                <w:iCs/>
                <w:color w:val="3333FF"/>
                <w:sz w:val="20"/>
                <w:szCs w:val="20"/>
                <w:lang w:val="en-GB"/>
              </w:rPr>
            </w:pPr>
            <w:r w:rsidRPr="005B2F4E">
              <w:rPr>
                <w:rFonts w:ascii="Times" w:eastAsia="Batang" w:hAnsi="Times" w:cs="Times"/>
                <w:b/>
                <w:color w:val="3333FF"/>
                <w:sz w:val="20"/>
                <w:szCs w:val="20"/>
                <w:u w:val="single"/>
                <w:lang w:val="en-GB" w:eastAsia="en-US"/>
              </w:rPr>
              <w:t>FL Note</w:t>
            </w:r>
            <w:r w:rsidRPr="005B2F4E">
              <w:rPr>
                <w:rFonts w:ascii="Times" w:eastAsia="Batang" w:hAnsi="Times" w:cs="Times"/>
                <w:color w:val="3333FF"/>
                <w:sz w:val="20"/>
                <w:szCs w:val="20"/>
                <w:lang w:val="en-GB" w:eastAsia="en-US"/>
              </w:rPr>
              <w:t xml:space="preserve">: This has been the situation </w:t>
            </w:r>
          </w:p>
          <w:p w14:paraId="1C9C84E6" w14:textId="77777777" w:rsidR="00C31FEC" w:rsidRPr="005B2F4E" w:rsidRDefault="00C31FEC" w:rsidP="00C31FEC">
            <w:pPr>
              <w:pStyle w:val="ListParagraph"/>
              <w:widowControl w:val="0"/>
              <w:numPr>
                <w:ilvl w:val="0"/>
                <w:numId w:val="28"/>
              </w:numPr>
              <w:snapToGrid w:val="0"/>
              <w:spacing w:after="0" w:line="240" w:lineRule="auto"/>
              <w:ind w:left="256" w:hanging="256"/>
              <w:rPr>
                <w:rFonts w:eastAsiaTheme="minorEastAsia"/>
                <w:iCs/>
                <w:color w:val="3333FF"/>
                <w:sz w:val="20"/>
                <w:szCs w:val="20"/>
                <w:lang w:val="en-GB"/>
              </w:rPr>
            </w:pPr>
            <w:r w:rsidRPr="005B2F4E">
              <w:rPr>
                <w:rFonts w:eastAsiaTheme="minorEastAsia"/>
                <w:b/>
                <w:iCs/>
                <w:color w:val="3333FF"/>
                <w:sz w:val="20"/>
                <w:szCs w:val="20"/>
                <w:lang w:val="en-GB"/>
              </w:rPr>
              <w:t>Support/fine</w:t>
            </w:r>
            <w:r w:rsidRPr="005B2F4E">
              <w:rPr>
                <w:rFonts w:eastAsiaTheme="minorEastAsia"/>
                <w:iCs/>
                <w:color w:val="3333FF"/>
                <w:sz w:val="20"/>
                <w:szCs w:val="20"/>
                <w:lang w:val="en-GB"/>
              </w:rPr>
              <w:t xml:space="preserve">: </w:t>
            </w:r>
            <w:r w:rsidRPr="005B2F4E">
              <w:rPr>
                <w:color w:val="3333FF"/>
                <w:sz w:val="20"/>
                <w:szCs w:val="20"/>
              </w:rPr>
              <w:t xml:space="preserve">ZTE, vivo, </w:t>
            </w:r>
            <w:proofErr w:type="spellStart"/>
            <w:r w:rsidRPr="005B2F4E">
              <w:rPr>
                <w:color w:val="3333FF"/>
                <w:sz w:val="20"/>
                <w:szCs w:val="20"/>
              </w:rPr>
              <w:t>Spreadtrum</w:t>
            </w:r>
            <w:proofErr w:type="spellEnd"/>
            <w:r w:rsidRPr="005B2F4E">
              <w:rPr>
                <w:color w:val="3333FF"/>
                <w:sz w:val="20"/>
                <w:szCs w:val="20"/>
              </w:rPr>
              <w:t>, OPPO, Qualcomm, Samsung, Intel, Xiaomi, Nokia/NSB, Ericsson, IDC, NTT DOCOMO, CMCC, Sony, CATT, Sharp, Apple, Fujitsu (ok), Huawei/</w:t>
            </w:r>
            <w:proofErr w:type="spellStart"/>
            <w:r w:rsidRPr="005B2F4E">
              <w:rPr>
                <w:color w:val="3333FF"/>
                <w:sz w:val="20"/>
                <w:szCs w:val="20"/>
              </w:rPr>
              <w:t>HiSi</w:t>
            </w:r>
            <w:proofErr w:type="spellEnd"/>
            <w:r w:rsidRPr="005B2F4E">
              <w:rPr>
                <w:color w:val="3333FF"/>
                <w:sz w:val="20"/>
                <w:szCs w:val="20"/>
              </w:rPr>
              <w:t xml:space="preserve"> (ok), Google (ok), Lenovo/</w:t>
            </w:r>
            <w:proofErr w:type="spellStart"/>
            <w:r w:rsidRPr="005B2F4E">
              <w:rPr>
                <w:color w:val="3333FF"/>
                <w:sz w:val="20"/>
                <w:szCs w:val="20"/>
              </w:rPr>
              <w:t>MotM</w:t>
            </w:r>
            <w:proofErr w:type="spellEnd"/>
            <w:r w:rsidRPr="005B2F4E">
              <w:rPr>
                <w:color w:val="3333FF"/>
                <w:sz w:val="20"/>
                <w:szCs w:val="20"/>
              </w:rPr>
              <w:t xml:space="preserve"> (ok)</w:t>
            </w:r>
            <w:r>
              <w:rPr>
                <w:color w:val="3333FF"/>
                <w:sz w:val="20"/>
                <w:szCs w:val="20"/>
              </w:rPr>
              <w:t>, NEC (ok), AT&amp;T, Fraunhofer IIS/HHI (ok), LG (ok)</w:t>
            </w:r>
          </w:p>
          <w:p w14:paraId="3BA33AE8" w14:textId="77777777" w:rsidR="00C31FEC" w:rsidRPr="005B2F4E" w:rsidRDefault="00C31FEC" w:rsidP="00C31FEC">
            <w:pPr>
              <w:pStyle w:val="ListParagraph"/>
              <w:widowControl w:val="0"/>
              <w:numPr>
                <w:ilvl w:val="0"/>
                <w:numId w:val="28"/>
              </w:numPr>
              <w:snapToGrid w:val="0"/>
              <w:spacing w:after="0" w:line="240" w:lineRule="auto"/>
              <w:ind w:left="256" w:hanging="256"/>
              <w:rPr>
                <w:rFonts w:eastAsiaTheme="minorEastAsia"/>
                <w:iCs/>
                <w:color w:val="3333FF"/>
                <w:sz w:val="20"/>
                <w:szCs w:val="20"/>
                <w:lang w:val="en-GB"/>
              </w:rPr>
            </w:pPr>
            <w:r>
              <w:rPr>
                <w:rFonts w:eastAsiaTheme="minorEastAsia"/>
                <w:b/>
                <w:iCs/>
                <w:color w:val="3333FF"/>
                <w:sz w:val="20"/>
                <w:szCs w:val="20"/>
                <w:lang w:val="en-GB"/>
              </w:rPr>
              <w:t>Cannot accept</w:t>
            </w:r>
            <w:r w:rsidRPr="005B2F4E">
              <w:rPr>
                <w:rFonts w:eastAsiaTheme="minorEastAsia"/>
                <w:b/>
                <w:iCs/>
                <w:color w:val="3333FF"/>
                <w:sz w:val="20"/>
                <w:szCs w:val="20"/>
                <w:lang w:val="en-GB"/>
              </w:rPr>
              <w:t xml:space="preserve"> (prefer differential WB for 2</w:t>
            </w:r>
            <w:r w:rsidRPr="005B2F4E">
              <w:rPr>
                <w:rFonts w:eastAsiaTheme="minorEastAsia"/>
                <w:b/>
                <w:iCs/>
                <w:color w:val="3333FF"/>
                <w:sz w:val="20"/>
                <w:szCs w:val="20"/>
                <w:vertAlign w:val="superscript"/>
                <w:lang w:val="en-GB"/>
              </w:rPr>
              <w:t>nd</w:t>
            </w:r>
            <w:r w:rsidRPr="005B2F4E">
              <w:rPr>
                <w:rFonts w:eastAsiaTheme="minorEastAsia"/>
                <w:b/>
                <w:iCs/>
                <w:color w:val="3333FF"/>
                <w:sz w:val="20"/>
                <w:szCs w:val="20"/>
                <w:lang w:val="en-GB"/>
              </w:rPr>
              <w:t xml:space="preserve"> TD CQI)</w:t>
            </w:r>
            <w:r w:rsidRPr="005B2F4E">
              <w:rPr>
                <w:rFonts w:eastAsiaTheme="minorEastAsia"/>
                <w:iCs/>
                <w:color w:val="3333FF"/>
                <w:sz w:val="20"/>
                <w:szCs w:val="20"/>
                <w:lang w:val="en-GB"/>
              </w:rPr>
              <w:t>:</w:t>
            </w:r>
            <w:r w:rsidRPr="005B2F4E">
              <w:rPr>
                <w:color w:val="3333FF"/>
                <w:sz w:val="20"/>
                <w:szCs w:val="20"/>
              </w:rPr>
              <w:t xml:space="preserve"> MediaTek (0bit) </w:t>
            </w:r>
          </w:p>
          <w:p w14:paraId="00179779" w14:textId="77777777" w:rsidR="00C31FEC" w:rsidRDefault="00C31FEC" w:rsidP="00C31FEC"/>
          <w:p w14:paraId="7A35C3BB" w14:textId="4BE5D973" w:rsidR="00682F5A" w:rsidRDefault="00C31FEC" w:rsidP="00C31FEC">
            <w:pPr>
              <w:rPr>
                <w:color w:val="3333FF"/>
                <w:sz w:val="22"/>
              </w:rPr>
            </w:pPr>
            <w:r w:rsidRPr="00BB144C">
              <w:rPr>
                <w:color w:val="3333FF"/>
                <w:sz w:val="22"/>
              </w:rPr>
              <w:t>Most proponents (one providing SLS) argue that differential WB CQI for 2</w:t>
            </w:r>
            <w:r w:rsidRPr="00BB144C">
              <w:rPr>
                <w:color w:val="3333FF"/>
                <w:sz w:val="22"/>
                <w:vertAlign w:val="superscript"/>
              </w:rPr>
              <w:t>nd</w:t>
            </w:r>
            <w:r w:rsidRPr="00BB144C">
              <w:rPr>
                <w:color w:val="3333FF"/>
                <w:sz w:val="22"/>
              </w:rPr>
              <w:t xml:space="preserve"> TD CQI only save 2-4bits out of 500-1000bits, at the expense of more spec (and possibly UE</w:t>
            </w:r>
            <w:r w:rsidR="00682F5A">
              <w:rPr>
                <w:color w:val="3333FF"/>
                <w:sz w:val="22"/>
              </w:rPr>
              <w:t xml:space="preserve"> computational</w:t>
            </w:r>
            <w:r w:rsidRPr="00BB144C">
              <w:rPr>
                <w:color w:val="3333FF"/>
                <w:sz w:val="22"/>
              </w:rPr>
              <w:t>) complexity and potential UPT loss at higher UE speed</w:t>
            </w:r>
            <w:r w:rsidR="00C56460">
              <w:rPr>
                <w:color w:val="3333FF"/>
                <w:sz w:val="22"/>
              </w:rPr>
              <w:t xml:space="preserve">. </w:t>
            </w:r>
          </w:p>
          <w:p w14:paraId="241AB17C" w14:textId="5FA9375D" w:rsidR="00C31FEC" w:rsidRDefault="00C56460" w:rsidP="00C31FEC">
            <w:pPr>
              <w:rPr>
                <w:color w:val="3333FF"/>
                <w:sz w:val="22"/>
              </w:rPr>
            </w:pPr>
            <w:r>
              <w:rPr>
                <w:color w:val="3333FF"/>
                <w:sz w:val="22"/>
              </w:rPr>
              <w:t xml:space="preserve">MediaTek claims that the &lt;=4-bit overhead saving doesn’t incur performance loss as the only results available only </w:t>
            </w:r>
            <w:r w:rsidR="00895230">
              <w:rPr>
                <w:color w:val="3333FF"/>
                <w:sz w:val="22"/>
              </w:rPr>
              <w:t>0.5%</w:t>
            </w:r>
            <w:r>
              <w:rPr>
                <w:color w:val="3333FF"/>
                <w:sz w:val="22"/>
              </w:rPr>
              <w:t xml:space="preserve"> loss</w:t>
            </w:r>
            <w:r w:rsidR="00895230">
              <w:rPr>
                <w:color w:val="3333FF"/>
                <w:sz w:val="22"/>
              </w:rPr>
              <w:t xml:space="preserve"> (FL Note: This </w:t>
            </w:r>
            <w:r w:rsidR="00B413BE">
              <w:rPr>
                <w:color w:val="3333FF"/>
                <w:sz w:val="22"/>
              </w:rPr>
              <w:t xml:space="preserve">statement is inaccurate </w:t>
            </w:r>
            <w:r w:rsidR="00895230">
              <w:rPr>
                <w:color w:val="3333FF"/>
                <w:sz w:val="22"/>
              </w:rPr>
              <w:t>since the loss shown in the results is up to 3% for 0-bit – given the gain of Type-II Doppler is quite limited already, such loss would marginalize the gain</w:t>
            </w:r>
            <w:r w:rsidR="00682F5A">
              <w:rPr>
                <w:color w:val="3333FF"/>
                <w:sz w:val="22"/>
              </w:rPr>
              <w:t xml:space="preserve"> of Type-II Doppler</w:t>
            </w:r>
            <w:r w:rsidR="00895230">
              <w:rPr>
                <w:color w:val="3333FF"/>
                <w:sz w:val="22"/>
              </w:rPr>
              <w:t>)</w:t>
            </w:r>
            <w:r>
              <w:rPr>
                <w:color w:val="3333FF"/>
                <w:sz w:val="22"/>
              </w:rPr>
              <w:t>.</w:t>
            </w:r>
          </w:p>
          <w:p w14:paraId="56D7560A" w14:textId="46DD810E" w:rsidR="005E5C99" w:rsidRDefault="005E5C99">
            <w:pPr>
              <w:snapToGrid w:val="0"/>
              <w:rPr>
                <w:sz w:val="20"/>
                <w:lang w:val="en-GB"/>
              </w:rPr>
            </w:pPr>
          </w:p>
        </w:tc>
      </w:tr>
      <w:tr w:rsidR="00A67706" w14:paraId="0177A739" w14:textId="77777777" w:rsidTr="005E5C99">
        <w:tc>
          <w:tcPr>
            <w:tcW w:w="9926" w:type="dxa"/>
          </w:tcPr>
          <w:p w14:paraId="65B36371" w14:textId="77777777" w:rsidR="00A67706" w:rsidRDefault="00A67706" w:rsidP="00A67706">
            <w:pPr>
              <w:widowControl w:val="0"/>
              <w:snapToGrid w:val="0"/>
              <w:rPr>
                <w:b/>
                <w:sz w:val="18"/>
                <w:szCs w:val="18"/>
                <w:lang w:val="en-GB"/>
              </w:rPr>
            </w:pPr>
          </w:p>
          <w:p w14:paraId="2DFAD373" w14:textId="77777777" w:rsidR="00A67706" w:rsidRPr="00591BEB" w:rsidRDefault="00A67706" w:rsidP="00A67706">
            <w:pPr>
              <w:widowControl w:val="0"/>
              <w:snapToGrid w:val="0"/>
              <w:rPr>
                <w:sz w:val="22"/>
                <w:szCs w:val="20"/>
                <w:lang w:val="en-GB"/>
              </w:rPr>
            </w:pPr>
            <w:r w:rsidRPr="00591BEB">
              <w:rPr>
                <w:b/>
                <w:sz w:val="22"/>
                <w:szCs w:val="20"/>
                <w:u w:val="single"/>
                <w:lang w:val="en-GB"/>
              </w:rPr>
              <w:t>Proposal 2.E.2</w:t>
            </w:r>
            <w:r w:rsidRPr="00591BEB">
              <w:rPr>
                <w:b/>
                <w:sz w:val="22"/>
                <w:szCs w:val="20"/>
                <w:lang w:val="en-GB"/>
              </w:rPr>
              <w:t xml:space="preserve">: </w:t>
            </w:r>
            <w:r w:rsidRPr="00591BEB">
              <w:rPr>
                <w:sz w:val="22"/>
                <w:szCs w:val="20"/>
                <w:lang w:val="en-GB"/>
              </w:rPr>
              <w:t>On the Type-II codebook refinement for high/medium velocities, regarding UCI omission</w:t>
            </w:r>
          </w:p>
          <w:p w14:paraId="0A8E9DC0" w14:textId="77777777" w:rsidR="00A67706" w:rsidRPr="00591BEB" w:rsidRDefault="00A67706" w:rsidP="00A67706">
            <w:pPr>
              <w:pStyle w:val="ListParagraph"/>
              <w:widowControl w:val="0"/>
              <w:numPr>
                <w:ilvl w:val="0"/>
                <w:numId w:val="34"/>
              </w:numPr>
              <w:snapToGrid w:val="0"/>
              <w:spacing w:after="0" w:line="240" w:lineRule="auto"/>
              <w:rPr>
                <w:sz w:val="22"/>
                <w:szCs w:val="20"/>
                <w:lang w:val="en-GB"/>
              </w:rPr>
            </w:pPr>
            <w:r w:rsidRPr="00591BEB">
              <w:rPr>
                <w:sz w:val="22"/>
                <w:szCs w:val="20"/>
                <w:lang w:val="en-GB"/>
              </w:rPr>
              <w:t>When X=2 is configured, the 2</w:t>
            </w:r>
            <w:r w:rsidRPr="00591BEB">
              <w:rPr>
                <w:sz w:val="22"/>
                <w:szCs w:val="20"/>
                <w:vertAlign w:val="superscript"/>
                <w:lang w:val="en-GB"/>
              </w:rPr>
              <w:t>nd</w:t>
            </w:r>
            <w:r w:rsidRPr="00591BEB">
              <w:rPr>
                <w:sz w:val="22"/>
                <w:szCs w:val="20"/>
                <w:lang w:val="en-GB"/>
              </w:rPr>
              <w:t xml:space="preserve"> TD CQI location reuses the legacy rule for the 2</w:t>
            </w:r>
            <w:r w:rsidRPr="00591BEB">
              <w:rPr>
                <w:sz w:val="22"/>
                <w:szCs w:val="20"/>
                <w:vertAlign w:val="superscript"/>
                <w:lang w:val="en-GB"/>
              </w:rPr>
              <w:t>nd</w:t>
            </w:r>
            <w:r w:rsidRPr="00591BEB">
              <w:rPr>
                <w:sz w:val="22"/>
                <w:szCs w:val="20"/>
                <w:lang w:val="en-GB"/>
              </w:rPr>
              <w:t xml:space="preserve"> codeword CQI when RI&gt;4, </w:t>
            </w:r>
            <w:ins w:id="2" w:author="Eko Onggosanusi" w:date="2023-04-21T12:13:00Z">
              <w:r w:rsidRPr="00591BEB">
                <w:rPr>
                  <w:sz w:val="22"/>
                  <w:szCs w:val="20"/>
                  <w:lang w:val="en-GB"/>
                </w:rPr>
                <w:t xml:space="preserve">i.e. </w:t>
              </w:r>
            </w:ins>
            <w:ins w:id="3" w:author="Eko Onggosanusi" w:date="2023-04-21T12:14:00Z">
              <w:r w:rsidRPr="00591BEB">
                <w:rPr>
                  <w:sz w:val="22"/>
                  <w:szCs w:val="20"/>
                  <w:lang w:val="en-GB"/>
                </w:rPr>
                <w:t>wideband CQI in G0, even-indexed sub-band CQIs in G1, odd-indexed sub-band CQIs in G2</w:t>
              </w:r>
            </w:ins>
          </w:p>
          <w:p w14:paraId="1C46805B" w14:textId="77777777" w:rsidR="00A67706" w:rsidRPr="00591BEB" w:rsidRDefault="00A67706" w:rsidP="00A67706">
            <w:pPr>
              <w:pStyle w:val="ListParagraph"/>
              <w:widowControl w:val="0"/>
              <w:numPr>
                <w:ilvl w:val="0"/>
                <w:numId w:val="34"/>
              </w:numPr>
              <w:snapToGrid w:val="0"/>
              <w:spacing w:after="0" w:line="240" w:lineRule="auto"/>
              <w:rPr>
                <w:sz w:val="22"/>
                <w:szCs w:val="20"/>
                <w:lang w:val="en-GB"/>
              </w:rPr>
            </w:pPr>
            <w:r w:rsidRPr="00591BEB">
              <w:rPr>
                <w:sz w:val="22"/>
                <w:szCs w:val="20"/>
                <w:lang w:val="en-GB"/>
              </w:rPr>
              <w:t>FFS: When the configured value of N</w:t>
            </w:r>
            <w:r w:rsidRPr="00591BEB">
              <w:rPr>
                <w:sz w:val="22"/>
                <w:szCs w:val="20"/>
                <w:vertAlign w:val="subscript"/>
                <w:lang w:val="en-GB"/>
              </w:rPr>
              <w:t>4</w:t>
            </w:r>
            <w:r w:rsidRPr="00591BEB">
              <w:rPr>
                <w:sz w:val="22"/>
                <w:szCs w:val="20"/>
                <w:lang w:val="en-GB"/>
              </w:rPr>
              <w:t xml:space="preserve"> is &gt;1, whether the DD basis selection indicator is placed in G0 or G1</w:t>
            </w:r>
          </w:p>
          <w:p w14:paraId="57B6DFF9" w14:textId="77777777" w:rsidR="00A67706" w:rsidRDefault="00A67706" w:rsidP="00A67706">
            <w:pPr>
              <w:snapToGrid w:val="0"/>
              <w:rPr>
                <w:sz w:val="20"/>
                <w:lang w:val="en-GB"/>
              </w:rPr>
            </w:pPr>
          </w:p>
          <w:p w14:paraId="1DBB4726" w14:textId="77777777" w:rsidR="00A67706" w:rsidRPr="00C56460" w:rsidRDefault="00A67706" w:rsidP="00A67706">
            <w:pPr>
              <w:widowControl w:val="0"/>
              <w:snapToGrid w:val="0"/>
              <w:jc w:val="both"/>
              <w:rPr>
                <w:b/>
                <w:color w:val="3333FF"/>
                <w:sz w:val="20"/>
                <w:szCs w:val="18"/>
                <w:lang w:val="en-GB"/>
              </w:rPr>
            </w:pPr>
            <w:r w:rsidRPr="00C56460">
              <w:rPr>
                <w:b/>
                <w:color w:val="3333FF"/>
                <w:sz w:val="20"/>
                <w:szCs w:val="18"/>
                <w:u w:val="single"/>
                <w:lang w:val="en-GB"/>
              </w:rPr>
              <w:t>FL Note</w:t>
            </w:r>
            <w:r w:rsidRPr="00C56460">
              <w:rPr>
                <w:b/>
                <w:color w:val="3333FF"/>
                <w:sz w:val="20"/>
                <w:szCs w:val="18"/>
                <w:lang w:val="en-GB"/>
              </w:rPr>
              <w:t>: Proposal 2.E.2:</w:t>
            </w:r>
          </w:p>
          <w:p w14:paraId="34A541AA" w14:textId="77777777" w:rsidR="00A67706" w:rsidRPr="00C56460" w:rsidRDefault="00A67706" w:rsidP="00A67706">
            <w:pPr>
              <w:pStyle w:val="ListParagraph"/>
              <w:widowControl w:val="0"/>
              <w:numPr>
                <w:ilvl w:val="0"/>
                <w:numId w:val="30"/>
              </w:numPr>
              <w:snapToGrid w:val="0"/>
              <w:spacing w:after="0" w:line="240" w:lineRule="auto"/>
              <w:rPr>
                <w:b/>
                <w:color w:val="3333FF"/>
                <w:sz w:val="20"/>
                <w:szCs w:val="18"/>
                <w:lang w:val="en-GB"/>
              </w:rPr>
            </w:pPr>
            <w:r w:rsidRPr="00C56460">
              <w:rPr>
                <w:b/>
                <w:color w:val="3333FF"/>
                <w:sz w:val="20"/>
                <w:szCs w:val="18"/>
                <w:lang w:val="en-GB"/>
              </w:rPr>
              <w:lastRenderedPageBreak/>
              <w:t xml:space="preserve">Support/fine: </w:t>
            </w:r>
            <w:r w:rsidRPr="00C56460">
              <w:rPr>
                <w:color w:val="3333FF"/>
                <w:sz w:val="20"/>
                <w:szCs w:val="18"/>
                <w:lang w:val="en-GB"/>
              </w:rPr>
              <w:t>OPPO, ZTE, Samsung, Ericsson Xiaomi, LG, Intel, Lenovo/</w:t>
            </w:r>
            <w:proofErr w:type="spellStart"/>
            <w:r w:rsidRPr="00C56460">
              <w:rPr>
                <w:color w:val="3333FF"/>
                <w:sz w:val="20"/>
                <w:szCs w:val="18"/>
                <w:lang w:val="en-GB"/>
              </w:rPr>
              <w:t>MotM</w:t>
            </w:r>
            <w:proofErr w:type="spellEnd"/>
            <w:r w:rsidRPr="00C56460">
              <w:rPr>
                <w:color w:val="3333FF"/>
                <w:sz w:val="20"/>
                <w:szCs w:val="18"/>
                <w:lang w:val="en-GB"/>
              </w:rPr>
              <w:t>, CATT, Qualcomm, Fraunhofer IIS/HHI</w:t>
            </w:r>
          </w:p>
          <w:p w14:paraId="42D4EDD3" w14:textId="77777777" w:rsidR="00A67706" w:rsidRPr="00C56460" w:rsidRDefault="00A67706" w:rsidP="00A67706">
            <w:pPr>
              <w:pStyle w:val="ListParagraph"/>
              <w:widowControl w:val="0"/>
              <w:numPr>
                <w:ilvl w:val="0"/>
                <w:numId w:val="30"/>
              </w:numPr>
              <w:snapToGrid w:val="0"/>
              <w:spacing w:after="0" w:line="240" w:lineRule="auto"/>
              <w:rPr>
                <w:b/>
                <w:color w:val="3333FF"/>
                <w:sz w:val="20"/>
                <w:szCs w:val="18"/>
                <w:lang w:val="en-GB"/>
              </w:rPr>
            </w:pPr>
            <w:r w:rsidRPr="00C56460">
              <w:rPr>
                <w:b/>
                <w:color w:val="3333FF"/>
                <w:sz w:val="20"/>
                <w:szCs w:val="18"/>
                <w:lang w:val="en-GB"/>
              </w:rPr>
              <w:t xml:space="preserve">Not support: </w:t>
            </w:r>
          </w:p>
          <w:p w14:paraId="7DB49409" w14:textId="77777777" w:rsidR="00A67706" w:rsidRDefault="00A67706" w:rsidP="00A67706">
            <w:pPr>
              <w:snapToGrid w:val="0"/>
              <w:rPr>
                <w:color w:val="3333FF"/>
                <w:sz w:val="20"/>
                <w:lang w:val="en-GB"/>
              </w:rPr>
            </w:pPr>
          </w:p>
          <w:p w14:paraId="13A01C0D" w14:textId="77777777" w:rsidR="00A67706" w:rsidRDefault="00A67706" w:rsidP="00A67706">
            <w:pPr>
              <w:snapToGrid w:val="0"/>
              <w:rPr>
                <w:color w:val="3333FF"/>
                <w:sz w:val="20"/>
                <w:lang w:val="en-GB"/>
              </w:rPr>
            </w:pPr>
            <w:r>
              <w:rPr>
                <w:color w:val="3333FF"/>
                <w:sz w:val="20"/>
                <w:lang w:val="en-GB"/>
              </w:rPr>
              <w:t>Main arguments for using legacy for 2</w:t>
            </w:r>
            <w:r w:rsidRPr="00C56460">
              <w:rPr>
                <w:color w:val="3333FF"/>
                <w:sz w:val="20"/>
                <w:vertAlign w:val="superscript"/>
                <w:lang w:val="en-GB"/>
              </w:rPr>
              <w:t>nd</w:t>
            </w:r>
            <w:r>
              <w:rPr>
                <w:color w:val="3333FF"/>
                <w:sz w:val="20"/>
                <w:lang w:val="en-GB"/>
              </w:rPr>
              <w:t xml:space="preserve"> TD CQI (vs in G1 or G2): 1) To balance G1 and G2 payload, 2) If only G2 is omitted, 2</w:t>
            </w:r>
            <w:r w:rsidRPr="00EB240E">
              <w:rPr>
                <w:color w:val="3333FF"/>
                <w:sz w:val="20"/>
                <w:vertAlign w:val="superscript"/>
                <w:lang w:val="en-GB"/>
              </w:rPr>
              <w:t>nd</w:t>
            </w:r>
            <w:r>
              <w:rPr>
                <w:color w:val="3333FF"/>
                <w:sz w:val="20"/>
                <w:lang w:val="en-GB"/>
              </w:rPr>
              <w:t xml:space="preserve"> TD CQI is still partially available (gain comes not only from 2</w:t>
            </w:r>
            <w:r w:rsidRPr="00EB240E">
              <w:rPr>
                <w:color w:val="3333FF"/>
                <w:sz w:val="20"/>
                <w:vertAlign w:val="superscript"/>
                <w:lang w:val="en-GB"/>
              </w:rPr>
              <w:t>nd</w:t>
            </w:r>
            <w:r>
              <w:rPr>
                <w:color w:val="3333FF"/>
                <w:sz w:val="20"/>
                <w:lang w:val="en-GB"/>
              </w:rPr>
              <w:t xml:space="preserve"> DD component, but also UE-side prediction) along with some PMI </w:t>
            </w:r>
            <w:proofErr w:type="spellStart"/>
            <w:r>
              <w:rPr>
                <w:color w:val="3333FF"/>
                <w:sz w:val="20"/>
                <w:lang w:val="en-GB"/>
              </w:rPr>
              <w:t>a.w.</w:t>
            </w:r>
            <w:proofErr w:type="spellEnd"/>
            <w:r>
              <w:rPr>
                <w:color w:val="3333FF"/>
                <w:sz w:val="20"/>
                <w:lang w:val="en-GB"/>
              </w:rPr>
              <w:t xml:space="preserve"> 2</w:t>
            </w:r>
            <w:r w:rsidRPr="00EC1F90">
              <w:rPr>
                <w:color w:val="3333FF"/>
                <w:sz w:val="20"/>
                <w:vertAlign w:val="superscript"/>
                <w:lang w:val="en-GB"/>
              </w:rPr>
              <w:t>nd</w:t>
            </w:r>
            <w:r>
              <w:rPr>
                <w:color w:val="3333FF"/>
                <w:sz w:val="20"/>
                <w:lang w:val="en-GB"/>
              </w:rPr>
              <w:t xml:space="preserve"> DD component, 3) Legacy scheme is in some sense a compromise between including 2</w:t>
            </w:r>
            <w:r w:rsidRPr="00CD2E65">
              <w:rPr>
                <w:color w:val="3333FF"/>
                <w:sz w:val="20"/>
                <w:vertAlign w:val="superscript"/>
                <w:lang w:val="en-GB"/>
              </w:rPr>
              <w:t>nd</w:t>
            </w:r>
            <w:r>
              <w:rPr>
                <w:color w:val="3333FF"/>
                <w:sz w:val="20"/>
                <w:lang w:val="en-GB"/>
              </w:rPr>
              <w:t xml:space="preserve"> TD CQI in G1-only and G2-only </w:t>
            </w:r>
            <w:r w:rsidRPr="00CD2E65">
              <w:rPr>
                <mc:AlternateContent>
                  <mc:Choice Requires="w16se"/>
                  <mc:Fallback>
                    <w:rFonts w:ascii="Segoe UI Emoji" w:eastAsia="Segoe UI Emoji" w:hAnsi="Segoe UI Emoji" w:cs="Segoe UI Emoji"/>
                  </mc:Fallback>
                </mc:AlternateContent>
                <w:color w:val="3333FF"/>
                <w:sz w:val="20"/>
                <w:lang w:val="en-GB"/>
              </w:rPr>
              <mc:AlternateContent>
                <mc:Choice Requires="w16se">
                  <w16se:symEx w16se:font="Segoe UI Emoji" w16se:char="1F60A"/>
                </mc:Choice>
                <mc:Fallback>
                  <w:t>😊</w:t>
                </mc:Fallback>
              </mc:AlternateContent>
            </w:r>
          </w:p>
          <w:p w14:paraId="0060DF17" w14:textId="77777777" w:rsidR="00A67706" w:rsidRPr="00C56460" w:rsidRDefault="00A67706" w:rsidP="00A67706">
            <w:pPr>
              <w:snapToGrid w:val="0"/>
              <w:rPr>
                <w:color w:val="3333FF"/>
                <w:sz w:val="20"/>
                <w:lang w:val="en-GB"/>
              </w:rPr>
            </w:pPr>
          </w:p>
          <w:p w14:paraId="1F5B29F5" w14:textId="77777777" w:rsidR="00A67706" w:rsidRDefault="00A67706" w:rsidP="00A67706">
            <w:pPr>
              <w:snapToGrid w:val="0"/>
              <w:rPr>
                <w:color w:val="3333FF"/>
                <w:sz w:val="20"/>
                <w:szCs w:val="18"/>
                <w:lang w:val="en-GB"/>
              </w:rPr>
            </w:pPr>
            <w:r>
              <w:rPr>
                <w:b/>
                <w:color w:val="3333FF"/>
                <w:sz w:val="20"/>
                <w:szCs w:val="18"/>
                <w:lang w:val="en-GB"/>
              </w:rPr>
              <w:t xml:space="preserve">Question 2.5: </w:t>
            </w:r>
            <w:r>
              <w:rPr>
                <w:color w:val="3333FF"/>
                <w:sz w:val="20"/>
                <w:szCs w:val="18"/>
                <w:lang w:val="en-GB"/>
              </w:rPr>
              <w:t>Please share your view on the location of the new UCI parameters in G01/2</w:t>
            </w:r>
          </w:p>
          <w:p w14:paraId="0765631E" w14:textId="77777777" w:rsidR="00A67706" w:rsidRDefault="00A67706" w:rsidP="00A67706">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following legacy on 2</w:t>
            </w:r>
            <w:r>
              <w:rPr>
                <w:color w:val="3333FF"/>
                <w:sz w:val="20"/>
                <w:szCs w:val="18"/>
                <w:vertAlign w:val="superscript"/>
                <w:lang w:val="en-GB"/>
              </w:rPr>
              <w:t>nd</w:t>
            </w:r>
            <w:r>
              <w:rPr>
                <w:color w:val="3333FF"/>
                <w:sz w:val="20"/>
                <w:szCs w:val="18"/>
                <w:lang w:val="en-GB"/>
              </w:rPr>
              <w:t xml:space="preserve"> CW CQI for RI&gt;4, with DD indicator in G0 for N</w:t>
            </w:r>
            <w:r>
              <w:rPr>
                <w:color w:val="3333FF"/>
                <w:sz w:val="20"/>
                <w:szCs w:val="18"/>
                <w:vertAlign w:val="subscript"/>
                <w:lang w:val="en-GB"/>
              </w:rPr>
              <w:t>4</w:t>
            </w:r>
            <w:r>
              <w:rPr>
                <w:color w:val="3333FF"/>
                <w:sz w:val="20"/>
                <w:szCs w:val="18"/>
                <w:lang w:val="en-GB"/>
              </w:rPr>
              <w:t>&gt;1: Samsung, Xiaomi, LG, Intel, Lenovo/</w:t>
            </w:r>
            <w:proofErr w:type="spellStart"/>
            <w:r>
              <w:rPr>
                <w:color w:val="3333FF"/>
                <w:sz w:val="20"/>
                <w:szCs w:val="18"/>
                <w:lang w:val="en-GB"/>
              </w:rPr>
              <w:t>MotM</w:t>
            </w:r>
            <w:proofErr w:type="spellEnd"/>
          </w:p>
          <w:p w14:paraId="57981FDB" w14:textId="77777777" w:rsidR="00A67706" w:rsidRDefault="00A67706" w:rsidP="00A67706">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following legacy on 2</w:t>
            </w:r>
            <w:r>
              <w:rPr>
                <w:color w:val="3333FF"/>
                <w:sz w:val="20"/>
                <w:szCs w:val="18"/>
                <w:vertAlign w:val="superscript"/>
                <w:lang w:val="en-GB"/>
              </w:rPr>
              <w:t>nd</w:t>
            </w:r>
            <w:r>
              <w:rPr>
                <w:color w:val="3333FF"/>
                <w:sz w:val="20"/>
                <w:szCs w:val="18"/>
                <w:lang w:val="en-GB"/>
              </w:rPr>
              <w:t xml:space="preserve"> CW CQI for RI&gt;4, with DD indicator in G1 for N</w:t>
            </w:r>
            <w:r>
              <w:rPr>
                <w:color w:val="3333FF"/>
                <w:sz w:val="20"/>
                <w:szCs w:val="18"/>
                <w:vertAlign w:val="subscript"/>
                <w:lang w:val="en-GB"/>
              </w:rPr>
              <w:t>4</w:t>
            </w:r>
            <w:r>
              <w:rPr>
                <w:color w:val="3333FF"/>
                <w:sz w:val="20"/>
                <w:szCs w:val="18"/>
                <w:lang w:val="en-GB"/>
              </w:rPr>
              <w:t>&gt;1: OPPO, ZTE, Samsung (2</w:t>
            </w:r>
            <w:r>
              <w:rPr>
                <w:color w:val="3333FF"/>
                <w:sz w:val="20"/>
                <w:szCs w:val="18"/>
                <w:vertAlign w:val="superscript"/>
                <w:lang w:val="en-GB"/>
              </w:rPr>
              <w:t>nd</w:t>
            </w:r>
            <w:r>
              <w:rPr>
                <w:color w:val="3333FF"/>
                <w:sz w:val="20"/>
                <w:szCs w:val="18"/>
                <w:lang w:val="en-GB"/>
              </w:rPr>
              <w:t>) Ericsson</w:t>
            </w:r>
          </w:p>
          <w:p w14:paraId="020B09FA" w14:textId="77777777" w:rsidR="00A67706" w:rsidRDefault="00A67706" w:rsidP="00A67706">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with DD indicator in G1 for N</w:t>
            </w:r>
            <w:r>
              <w:rPr>
                <w:color w:val="3333FF"/>
                <w:sz w:val="20"/>
                <w:szCs w:val="18"/>
                <w:vertAlign w:val="subscript"/>
                <w:lang w:val="en-GB"/>
              </w:rPr>
              <w:t>4</w:t>
            </w:r>
            <w:r>
              <w:rPr>
                <w:color w:val="3333FF"/>
                <w:sz w:val="20"/>
                <w:szCs w:val="18"/>
                <w:lang w:val="en-GB"/>
              </w:rPr>
              <w:t xml:space="preserve">&gt;1: NEC, </w:t>
            </w:r>
          </w:p>
          <w:p w14:paraId="7C8A6122" w14:textId="77777777" w:rsidR="00A67706" w:rsidRDefault="00A67706" w:rsidP="00A67706">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in G2, DD indicator in G1 for N</w:t>
            </w:r>
            <w:r>
              <w:rPr>
                <w:color w:val="3333FF"/>
                <w:sz w:val="20"/>
                <w:szCs w:val="18"/>
                <w:vertAlign w:val="subscript"/>
                <w:lang w:val="en-GB"/>
              </w:rPr>
              <w:t>4</w:t>
            </w:r>
            <w:r>
              <w:rPr>
                <w:color w:val="3333FF"/>
                <w:sz w:val="20"/>
                <w:szCs w:val="18"/>
                <w:lang w:val="en-GB"/>
              </w:rPr>
              <w:t xml:space="preserve">&gt;1: NEC, Fujitsu,  </w:t>
            </w:r>
          </w:p>
          <w:p w14:paraId="22D28651" w14:textId="77777777" w:rsidR="00A67706" w:rsidRDefault="00A67706" w:rsidP="00A67706">
            <w:pPr>
              <w:snapToGrid w:val="0"/>
              <w:rPr>
                <w:sz w:val="20"/>
                <w:lang w:val="en-GB"/>
              </w:rPr>
            </w:pPr>
          </w:p>
        </w:tc>
      </w:tr>
      <w:tr w:rsidR="00A67706" w14:paraId="0243D472" w14:textId="77777777" w:rsidTr="005E5C99">
        <w:tc>
          <w:tcPr>
            <w:tcW w:w="9926" w:type="dxa"/>
          </w:tcPr>
          <w:p w14:paraId="63BD40B9" w14:textId="77777777" w:rsidR="00A67706" w:rsidRDefault="00A67706" w:rsidP="00A67706">
            <w:pPr>
              <w:snapToGrid w:val="0"/>
              <w:rPr>
                <w:sz w:val="20"/>
                <w:lang w:val="en-GB"/>
              </w:rPr>
            </w:pPr>
          </w:p>
          <w:p w14:paraId="6E68F536" w14:textId="77777777" w:rsidR="00A67706" w:rsidRPr="0037565B" w:rsidRDefault="00A67706" w:rsidP="00A67706">
            <w:pPr>
              <w:widowControl w:val="0"/>
              <w:snapToGrid w:val="0"/>
              <w:jc w:val="both"/>
              <w:rPr>
                <w:rFonts w:ascii="Times" w:eastAsia="Batang" w:hAnsi="Times"/>
                <w:sz w:val="22"/>
                <w:szCs w:val="20"/>
                <w:lang w:val="en-GB" w:eastAsia="en-US"/>
              </w:rPr>
            </w:pPr>
            <w:r w:rsidRPr="0037565B">
              <w:rPr>
                <w:b/>
                <w:sz w:val="22"/>
                <w:szCs w:val="20"/>
                <w:u w:val="single"/>
                <w:lang w:val="en-GB"/>
              </w:rPr>
              <w:t>Proposal 1.C.7</w:t>
            </w:r>
            <w:r w:rsidRPr="0037565B">
              <w:rPr>
                <w:b/>
                <w:sz w:val="22"/>
                <w:szCs w:val="20"/>
                <w:lang w:val="en-GB"/>
              </w:rPr>
              <w:t xml:space="preserve">: </w:t>
            </w:r>
            <w:r w:rsidRPr="0037565B">
              <w:rPr>
                <w:rFonts w:ascii="Times" w:eastAsia="Batang" w:hAnsi="Times"/>
                <w:sz w:val="22"/>
                <w:szCs w:val="20"/>
                <w:lang w:val="en-GB" w:eastAsia="en-US"/>
              </w:rPr>
              <w:t xml:space="preserve">On the Parameter Combination of Type-II codebook refinement for CJT </w:t>
            </w:r>
            <w:proofErr w:type="spellStart"/>
            <w:r w:rsidRPr="0037565B">
              <w:rPr>
                <w:rFonts w:ascii="Times" w:eastAsia="Batang" w:hAnsi="Times"/>
                <w:sz w:val="22"/>
                <w:szCs w:val="20"/>
                <w:lang w:val="en-GB" w:eastAsia="en-US"/>
              </w:rPr>
              <w:t>mTRP</w:t>
            </w:r>
            <w:proofErr w:type="spellEnd"/>
            <w:r w:rsidRPr="0037565B">
              <w:rPr>
                <w:rFonts w:ascii="Times" w:eastAsia="Batang" w:hAnsi="Times"/>
                <w:sz w:val="22"/>
                <w:szCs w:val="20"/>
                <w:lang w:val="en-GB" w:eastAsia="en-US"/>
              </w:rPr>
              <w:t xml:space="preserve">, for Rel-17 </w:t>
            </w:r>
            <w:proofErr w:type="spellStart"/>
            <w:r w:rsidRPr="0037565B">
              <w:rPr>
                <w:rFonts w:ascii="Times" w:eastAsia="Batang" w:hAnsi="Times"/>
                <w:sz w:val="22"/>
                <w:szCs w:val="20"/>
                <w:lang w:val="en-GB" w:eastAsia="en-US"/>
              </w:rPr>
              <w:t>FeType</w:t>
            </w:r>
            <w:proofErr w:type="spellEnd"/>
            <w:r w:rsidRPr="0037565B">
              <w:rPr>
                <w:rFonts w:ascii="Times" w:eastAsia="Batang" w:hAnsi="Times"/>
                <w:sz w:val="22"/>
                <w:szCs w:val="20"/>
                <w:lang w:val="en-GB" w:eastAsia="en-US"/>
              </w:rPr>
              <w:t xml:space="preserve">-II based, only the following </w:t>
            </w:r>
            <w:r w:rsidRPr="0037565B">
              <w:rPr>
                <w:rFonts w:ascii="Symbol" w:eastAsia="Malgun Gothic" w:hAnsi="Symbol" w:cs="Times"/>
                <w:sz w:val="22"/>
                <w:szCs w:val="20"/>
                <w:lang w:val="en-GB" w:eastAsia="zh-CN"/>
              </w:rPr>
              <w:t></w:t>
            </w:r>
            <w:r w:rsidRPr="0037565B">
              <w:rPr>
                <w:rFonts w:ascii="Times" w:eastAsia="Malgun Gothic" w:hAnsi="Times" w:cs="Times"/>
                <w:sz w:val="22"/>
                <w:szCs w:val="20"/>
                <w:vertAlign w:val="subscript"/>
                <w:lang w:val="en-GB" w:eastAsia="zh-CN"/>
              </w:rPr>
              <w:t>n</w:t>
            </w:r>
            <w:r w:rsidRPr="0037565B">
              <w:rPr>
                <w:rFonts w:ascii="Times" w:eastAsia="Batang" w:hAnsi="Times"/>
                <w:sz w:val="22"/>
                <w:szCs w:val="20"/>
                <w:lang w:val="en-GB" w:eastAsia="en-US"/>
              </w:rPr>
              <w:t xml:space="preserve"> combinations are supported (after pruning):  </w:t>
            </w:r>
          </w:p>
          <w:p w14:paraId="4B940A0F" w14:textId="77777777" w:rsidR="00A67706" w:rsidRPr="0037565B" w:rsidRDefault="00A67706" w:rsidP="00A67706">
            <w:pPr>
              <w:widowControl w:val="0"/>
              <w:snapToGrid w:val="0"/>
              <w:jc w:val="both"/>
              <w:rPr>
                <w:rFonts w:ascii="Times" w:eastAsia="Batang" w:hAnsi="Times" w:cs="Times"/>
                <w:sz w:val="16"/>
                <w:szCs w:val="20"/>
                <w:lang w:val="en-GB" w:eastAsia="en-US"/>
              </w:rPr>
            </w:pPr>
          </w:p>
          <w:tbl>
            <w:tblPr>
              <w:tblW w:w="4567" w:type="dxa"/>
              <w:jc w:val="center"/>
              <w:tblCellMar>
                <w:left w:w="0" w:type="dxa"/>
                <w:right w:w="0" w:type="dxa"/>
              </w:tblCellMar>
              <w:tblLook w:val="04A0" w:firstRow="1" w:lastRow="0" w:firstColumn="1" w:lastColumn="0" w:noHBand="0" w:noVBand="1"/>
            </w:tblPr>
            <w:tblGrid>
              <w:gridCol w:w="800"/>
              <w:gridCol w:w="3767"/>
            </w:tblGrid>
            <w:tr w:rsidR="00A67706" w:rsidRPr="0037565B" w14:paraId="235EE38A" w14:textId="77777777" w:rsidTr="00160B4D">
              <w:trPr>
                <w:trHeight w:val="223"/>
                <w:jc w:val="center"/>
              </w:trPr>
              <w:tc>
                <w:tcPr>
                  <w:tcW w:w="800"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0952BB97" w14:textId="77777777" w:rsidR="00A67706" w:rsidRPr="0037565B" w:rsidRDefault="00A67706" w:rsidP="00A67706">
                  <w:pPr>
                    <w:autoSpaceDE w:val="0"/>
                    <w:autoSpaceDN w:val="0"/>
                    <w:jc w:val="center"/>
                    <w:rPr>
                      <w:b/>
                      <w:bCs/>
                      <w:sz w:val="22"/>
                      <w:szCs w:val="16"/>
                    </w:rPr>
                  </w:pPr>
                  <w:r w:rsidRPr="0037565B">
                    <w:rPr>
                      <w:b/>
                      <w:bCs/>
                      <w:color w:val="000000"/>
                      <w:sz w:val="22"/>
                      <w:szCs w:val="16"/>
                    </w:rPr>
                    <w:t>N</w:t>
                  </w:r>
                  <w:r w:rsidRPr="0037565B">
                    <w:rPr>
                      <w:b/>
                      <w:bCs/>
                      <w:color w:val="000000"/>
                      <w:sz w:val="22"/>
                      <w:szCs w:val="16"/>
                      <w:vertAlign w:val="subscript"/>
                    </w:rPr>
                    <w:t>TRP</w:t>
                  </w:r>
                </w:p>
              </w:tc>
              <w:tc>
                <w:tcPr>
                  <w:tcW w:w="376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5F3570A" w14:textId="77777777" w:rsidR="00A67706" w:rsidRPr="0037565B" w:rsidRDefault="00A67706" w:rsidP="00A67706">
                  <w:pPr>
                    <w:autoSpaceDE w:val="0"/>
                    <w:autoSpaceDN w:val="0"/>
                    <w:jc w:val="center"/>
                    <w:rPr>
                      <w:b/>
                      <w:bCs/>
                      <w:sz w:val="22"/>
                      <w:szCs w:val="16"/>
                    </w:rPr>
                  </w:pPr>
                  <m:oMath>
                    <m:d>
                      <m:dPr>
                        <m:begChr m:val="{"/>
                        <m:endChr m:val="}"/>
                        <m:ctrlPr>
                          <w:rPr>
                            <w:rFonts w:ascii="Cambria Math" w:eastAsia="Gulim" w:hAnsi="Cambria Math" w:cs="Calibri"/>
                            <w:b/>
                            <w:bCs/>
                            <w:sz w:val="22"/>
                            <w:szCs w:val="16"/>
                          </w:rPr>
                        </m:ctrlPr>
                      </m:dPr>
                      <m:e>
                        <m:sSub>
                          <m:sSubPr>
                            <m:ctrlPr>
                              <w:rPr>
                                <w:rFonts w:ascii="Cambria Math" w:eastAsia="Gulim" w:hAnsi="Cambria Math" w:cs="Calibri"/>
                                <w:b/>
                                <w:bCs/>
                                <w:i/>
                                <w:iCs/>
                                <w:sz w:val="22"/>
                                <w:szCs w:val="16"/>
                              </w:rPr>
                            </m:ctrlPr>
                          </m:sSubPr>
                          <m:e>
                            <m:r>
                              <m:rPr>
                                <m:sty m:val="bi"/>
                              </m:rPr>
                              <w:rPr>
                                <w:rFonts w:ascii="Cambria Math" w:hAnsi="Cambria Math"/>
                                <w:color w:val="000000"/>
                                <w:sz w:val="22"/>
                                <w:szCs w:val="16"/>
                                <w:lang w:eastAsia="zh-CN"/>
                              </w:rPr>
                              <m:t>α</m:t>
                            </m:r>
                          </m:e>
                          <m:sub>
                            <m:r>
                              <m:rPr>
                                <m:sty m:val="bi"/>
                              </m:rPr>
                              <w:rPr>
                                <w:rFonts w:ascii="Cambria Math" w:hAnsi="Cambria Math"/>
                                <w:color w:val="000000"/>
                                <w:sz w:val="22"/>
                                <w:szCs w:val="16"/>
                                <w:lang w:eastAsia="zh-CN"/>
                              </w:rPr>
                              <m:t>n</m:t>
                            </m:r>
                          </m:sub>
                        </m:sSub>
                      </m:e>
                    </m:d>
                  </m:oMath>
                  <w:r w:rsidRPr="0037565B">
                    <w:rPr>
                      <w:rFonts w:ascii="Times" w:hAnsi="Times" w:cs="Times"/>
                      <w:color w:val="000000"/>
                      <w:sz w:val="22"/>
                      <w:szCs w:val="16"/>
                      <w:lang w:eastAsia="zh-CN"/>
                    </w:rPr>
                    <w:t xml:space="preserve"> </w:t>
                  </w:r>
                  <w:r w:rsidRPr="0037565B">
                    <w:rPr>
                      <w:b/>
                      <w:bCs/>
                      <w:color w:val="000000"/>
                      <w:sz w:val="22"/>
                      <w:szCs w:val="16"/>
                    </w:rPr>
                    <w:t>combination</w:t>
                  </w:r>
                </w:p>
              </w:tc>
            </w:tr>
            <w:tr w:rsidR="00A67706" w:rsidRPr="0037565B" w14:paraId="7862BC23" w14:textId="77777777" w:rsidTr="00160B4D">
              <w:trPr>
                <w:trHeight w:val="61"/>
                <w:jc w:val="center"/>
              </w:trPr>
              <w:tc>
                <w:tcPr>
                  <w:tcW w:w="80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A4BF4DC"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2</w:t>
                  </w:r>
                </w:p>
              </w:tc>
              <w:tc>
                <w:tcPr>
                  <w:tcW w:w="37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FD5997"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{1/2,1/2}</w:t>
                  </w:r>
                </w:p>
              </w:tc>
            </w:tr>
            <w:tr w:rsidR="00A67706" w:rsidRPr="0037565B" w14:paraId="0D49751B"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7ED87316"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0C4143E"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{1/2,1}, {1,1/2}</w:t>
                  </w:r>
                </w:p>
              </w:tc>
            </w:tr>
            <w:tr w:rsidR="00A67706" w:rsidRPr="0037565B" w14:paraId="03792FE4"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561E3378"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9784E"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{3/4,3/4}</w:t>
                  </w:r>
                </w:p>
              </w:tc>
            </w:tr>
            <w:tr w:rsidR="00A67706" w:rsidRPr="0037565B" w14:paraId="2CE26396"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5B2EF25A"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144D33"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{1,1}</w:t>
                  </w:r>
                </w:p>
              </w:tc>
            </w:tr>
            <w:tr w:rsidR="00A67706" w:rsidRPr="0037565B" w14:paraId="07A24AE9" w14:textId="77777777" w:rsidTr="00160B4D">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1344F7"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3</w:t>
                  </w: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9788A"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{1/2, 1/2, 1/2}</w:t>
                  </w:r>
                </w:p>
              </w:tc>
            </w:tr>
            <w:tr w:rsidR="00A67706" w:rsidRPr="0037565B" w14:paraId="0D5CE7CD"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78207B06"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C7FBB"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{1/2, 1/2, 3/4}, and its permutations</w:t>
                  </w:r>
                </w:p>
              </w:tc>
            </w:tr>
            <w:tr w:rsidR="00A67706" w:rsidRPr="0037565B" w14:paraId="310A3079"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40356629"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B9CFFB2"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{1/2, 1/2, 1}, and its permutations</w:t>
                  </w:r>
                </w:p>
              </w:tc>
            </w:tr>
            <w:tr w:rsidR="00A67706" w:rsidRPr="0037565B" w14:paraId="2FD8F621"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6EF25F81"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6D7FD"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 1, 1}</w:t>
                  </w:r>
                </w:p>
              </w:tc>
            </w:tr>
            <w:tr w:rsidR="00A67706" w:rsidRPr="0037565B" w14:paraId="4E92732A" w14:textId="77777777" w:rsidTr="00160B4D">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671513" w14:textId="77777777" w:rsidR="00A67706" w:rsidRPr="0037565B" w:rsidRDefault="00A67706" w:rsidP="00A67706">
                  <w:pPr>
                    <w:autoSpaceDE w:val="0"/>
                    <w:autoSpaceDN w:val="0"/>
                    <w:spacing w:after="120" w:line="252" w:lineRule="auto"/>
                    <w:jc w:val="center"/>
                    <w:rPr>
                      <w:sz w:val="22"/>
                      <w:szCs w:val="16"/>
                    </w:rPr>
                  </w:pPr>
                </w:p>
                <w:p w14:paraId="5AA03F82" w14:textId="77777777" w:rsidR="00A67706" w:rsidRPr="0037565B" w:rsidRDefault="00A67706" w:rsidP="00A67706">
                  <w:pPr>
                    <w:autoSpaceDE w:val="0"/>
                    <w:autoSpaceDN w:val="0"/>
                    <w:spacing w:after="120" w:line="252" w:lineRule="auto"/>
                    <w:jc w:val="center"/>
                    <w:rPr>
                      <w:sz w:val="22"/>
                      <w:szCs w:val="16"/>
                    </w:rPr>
                  </w:pPr>
                </w:p>
                <w:p w14:paraId="50B1549D"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4</w:t>
                  </w:r>
                </w:p>
                <w:p w14:paraId="3E07E493" w14:textId="77777777" w:rsidR="00A67706" w:rsidRPr="0037565B" w:rsidRDefault="00A67706" w:rsidP="00A67706">
                  <w:pPr>
                    <w:spacing w:line="252" w:lineRule="auto"/>
                    <w:rPr>
                      <w:sz w:val="22"/>
                      <w:szCs w:val="16"/>
                    </w:rPr>
                  </w:pPr>
                </w:p>
                <w:p w14:paraId="4FD8B790" w14:textId="77777777" w:rsidR="00A67706" w:rsidRPr="0037565B" w:rsidRDefault="00A67706" w:rsidP="00A67706">
                  <w:pPr>
                    <w:spacing w:line="252" w:lineRule="auto"/>
                    <w:rPr>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6F930"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{1/2, 1/2, 1/2, 1/2}</w:t>
                  </w:r>
                </w:p>
              </w:tc>
            </w:tr>
            <w:tr w:rsidR="00A67706" w:rsidRPr="0037565B" w14:paraId="209B6181"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6358EC18"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5664CC0"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{1/2, 1/2, 1</w:t>
                  </w:r>
                  <w:r w:rsidRPr="0037565B">
                    <w:rPr>
                      <w:sz w:val="22"/>
                      <w:szCs w:val="20"/>
                    </w:rPr>
                    <w:t>/2, 1} and its permutations</w:t>
                  </w:r>
                </w:p>
              </w:tc>
            </w:tr>
            <w:tr w:rsidR="00A67706" w:rsidRPr="0037565B" w14:paraId="760EE425"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03F86018"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A8B1E1B"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 xml:space="preserve">{1/2, 1/2, 1, 1} </w:t>
                  </w:r>
                </w:p>
              </w:tc>
            </w:tr>
            <w:tr w:rsidR="00A67706" w:rsidRPr="0037565B" w14:paraId="0BE03805" w14:textId="77777777" w:rsidTr="00160B4D">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345366B0" w14:textId="77777777" w:rsidR="00A67706" w:rsidRPr="0037565B" w:rsidRDefault="00A67706" w:rsidP="00A67706">
                  <w:pPr>
                    <w:rPr>
                      <w:rFonts w:ascii="Calibri" w:eastAsia="Gulim" w:hAnsi="Calibri" w:cs="Calibri"/>
                      <w:sz w:val="22"/>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974287" w14:textId="77777777" w:rsidR="00A67706" w:rsidRPr="0037565B" w:rsidRDefault="00A67706" w:rsidP="00A67706">
                  <w:pPr>
                    <w:autoSpaceDE w:val="0"/>
                    <w:autoSpaceDN w:val="0"/>
                    <w:spacing w:after="120" w:line="252" w:lineRule="auto"/>
                    <w:jc w:val="center"/>
                    <w:rPr>
                      <w:sz w:val="22"/>
                      <w:szCs w:val="16"/>
                    </w:rPr>
                  </w:pPr>
                  <w:r w:rsidRPr="0037565B">
                    <w:rPr>
                      <w:sz w:val="22"/>
                      <w:szCs w:val="16"/>
                    </w:rPr>
                    <w:t>{1, 1, 1, 1}</w:t>
                  </w:r>
                </w:p>
              </w:tc>
            </w:tr>
          </w:tbl>
          <w:p w14:paraId="33D1DEC6" w14:textId="77777777" w:rsidR="00A67706" w:rsidRPr="0037565B" w:rsidRDefault="00A67706" w:rsidP="00A67706">
            <w:pPr>
              <w:widowControl w:val="0"/>
              <w:snapToGrid w:val="0"/>
              <w:jc w:val="both"/>
              <w:rPr>
                <w:rFonts w:ascii="Times" w:eastAsia="Batang" w:hAnsi="Times" w:cs="Times"/>
                <w:sz w:val="16"/>
                <w:szCs w:val="20"/>
                <w:lang w:val="en-GB" w:eastAsia="en-US"/>
              </w:rPr>
            </w:pPr>
          </w:p>
          <w:p w14:paraId="155C2C4C" w14:textId="77777777" w:rsidR="00A67706" w:rsidRDefault="00A67706" w:rsidP="00A67706">
            <w:pPr>
              <w:widowControl w:val="0"/>
              <w:snapToGrid w:val="0"/>
              <w:jc w:val="both"/>
              <w:rPr>
                <w:rFonts w:ascii="Times" w:eastAsia="Batang" w:hAnsi="Times" w:cs="Times"/>
                <w:sz w:val="16"/>
                <w:szCs w:val="20"/>
                <w:lang w:val="en-GB" w:eastAsia="en-US"/>
              </w:rPr>
            </w:pPr>
          </w:p>
          <w:p w14:paraId="0C1C1556" w14:textId="77777777" w:rsidR="00A67706" w:rsidRDefault="00A67706" w:rsidP="00A67706">
            <w:pPr>
              <w:widowControl w:val="0"/>
              <w:snapToGrid w:val="0"/>
              <w:jc w:val="both"/>
              <w:rPr>
                <w:rFonts w:ascii="Times" w:eastAsia="Batang" w:hAnsi="Times" w:cs="Times"/>
                <w:sz w:val="16"/>
                <w:szCs w:val="20"/>
                <w:lang w:val="en-GB" w:eastAsia="en-US"/>
              </w:rPr>
            </w:pPr>
          </w:p>
          <w:p w14:paraId="2C6B40C9" w14:textId="624A7809" w:rsidR="00A67706" w:rsidRDefault="00A67706" w:rsidP="00A67706">
            <w:pPr>
              <w:widowControl w:val="0"/>
              <w:snapToGrid w:val="0"/>
              <w:jc w:val="both"/>
              <w:rPr>
                <w:rFonts w:ascii="Times" w:eastAsia="Batang" w:hAnsi="Times" w:cs="Times"/>
                <w:sz w:val="12"/>
                <w:szCs w:val="20"/>
                <w:lang w:val="en-GB" w:eastAsia="en-US"/>
              </w:rPr>
            </w:pPr>
            <w:r w:rsidRPr="00420B69">
              <w:rPr>
                <w:rFonts w:eastAsia="Batang"/>
                <w:b/>
                <w:color w:val="3333FF"/>
                <w:sz w:val="20"/>
                <w:szCs w:val="20"/>
                <w:u w:val="single"/>
                <w:lang w:val="en-GB"/>
              </w:rPr>
              <w:t>FL Note</w:t>
            </w:r>
            <w:r w:rsidRPr="00420B69">
              <w:rPr>
                <w:rFonts w:eastAsia="Batang"/>
                <w:color w:val="3333FF"/>
                <w:sz w:val="20"/>
                <w:szCs w:val="20"/>
                <w:lang w:val="en-GB"/>
              </w:rPr>
              <w:t>: The above proposal is a result of the following</w:t>
            </w:r>
            <w:bookmarkStart w:id="4" w:name="_GoBack"/>
            <w:bookmarkEnd w:id="4"/>
            <w:r w:rsidRPr="00420B69">
              <w:rPr>
                <w:rFonts w:eastAsia="Batang"/>
                <w:color w:val="3333FF"/>
                <w:sz w:val="20"/>
                <w:szCs w:val="20"/>
                <w:lang w:val="en-GB"/>
              </w:rPr>
              <w:t>:</w:t>
            </w:r>
          </w:p>
          <w:p w14:paraId="29A12FDE" w14:textId="77777777" w:rsidR="00A67706" w:rsidRDefault="00A67706" w:rsidP="00A67706">
            <w:pPr>
              <w:widowControl w:val="0"/>
              <w:snapToGrid w:val="0"/>
              <w:jc w:val="both"/>
              <w:rPr>
                <w:rFonts w:ascii="Times" w:eastAsia="Batang" w:hAnsi="Times" w:cs="Times"/>
                <w:sz w:val="16"/>
                <w:szCs w:val="20"/>
                <w:lang w:val="en-GB" w:eastAsia="en-US"/>
              </w:rPr>
            </w:pPr>
          </w:p>
          <w:tbl>
            <w:tblPr>
              <w:tblW w:w="6104" w:type="dxa"/>
              <w:tblCellMar>
                <w:left w:w="0" w:type="dxa"/>
                <w:right w:w="0" w:type="dxa"/>
              </w:tblCellMar>
              <w:tblLook w:val="04A0" w:firstRow="1" w:lastRow="0" w:firstColumn="1" w:lastColumn="0" w:noHBand="0" w:noVBand="1"/>
            </w:tblPr>
            <w:tblGrid>
              <w:gridCol w:w="607"/>
              <w:gridCol w:w="3420"/>
              <w:gridCol w:w="2077"/>
            </w:tblGrid>
            <w:tr w:rsidR="00A67706" w14:paraId="08EF4A08" w14:textId="77777777" w:rsidTr="00160B4D">
              <w:trPr>
                <w:trHeight w:val="223"/>
              </w:trPr>
              <w:tc>
                <w:tcPr>
                  <w:tcW w:w="607"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7B6311D" w14:textId="77777777" w:rsidR="00A67706" w:rsidRDefault="00A67706" w:rsidP="00A67706">
                  <w:pPr>
                    <w:autoSpaceDE w:val="0"/>
                    <w:autoSpaceDN w:val="0"/>
                    <w:jc w:val="center"/>
                    <w:rPr>
                      <w:b/>
                      <w:bCs/>
                      <w:sz w:val="16"/>
                      <w:szCs w:val="16"/>
                    </w:rPr>
                  </w:pPr>
                  <w:r>
                    <w:rPr>
                      <w:b/>
                      <w:bCs/>
                      <w:color w:val="000000"/>
                      <w:sz w:val="16"/>
                      <w:szCs w:val="16"/>
                    </w:rPr>
                    <w:t>N</w:t>
                  </w:r>
                  <w:r>
                    <w:rPr>
                      <w:b/>
                      <w:bCs/>
                      <w:color w:val="000000"/>
                      <w:sz w:val="16"/>
                      <w:szCs w:val="16"/>
                      <w:vertAlign w:val="subscript"/>
                    </w:rPr>
                    <w:t>TRP</w:t>
                  </w:r>
                </w:p>
              </w:tc>
              <w:tc>
                <w:tcPr>
                  <w:tcW w:w="3420"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386FABB" w14:textId="77777777" w:rsidR="00A67706" w:rsidRDefault="00A67706" w:rsidP="00A67706">
                  <w:pPr>
                    <w:autoSpaceDE w:val="0"/>
                    <w:autoSpaceDN w:val="0"/>
                    <w:jc w:val="center"/>
                    <w:rPr>
                      <w:b/>
                      <w:bCs/>
                      <w:sz w:val="16"/>
                      <w:szCs w:val="16"/>
                    </w:rPr>
                  </w:pPr>
                  <m:oMath>
                    <m:d>
                      <m:dPr>
                        <m:begChr m:val="{"/>
                        <m:endChr m:val="}"/>
                        <m:ctrlPr>
                          <w:rPr>
                            <w:rFonts w:ascii="Cambria Math" w:eastAsia="Gulim" w:hAnsi="Cambria Math" w:cs="Calibri"/>
                            <w:b/>
                            <w:bCs/>
                            <w:sz w:val="16"/>
                            <w:szCs w:val="16"/>
                          </w:rPr>
                        </m:ctrlPr>
                      </m:dPr>
                      <m:e>
                        <m:sSub>
                          <m:sSubPr>
                            <m:ctrlPr>
                              <w:rPr>
                                <w:rFonts w:ascii="Cambria Math" w:eastAsia="Gulim" w:hAnsi="Cambria Math" w:cs="Calibri"/>
                                <w:b/>
                                <w:bCs/>
                                <w:i/>
                                <w:iCs/>
                                <w:sz w:val="16"/>
                                <w:szCs w:val="16"/>
                              </w:rPr>
                            </m:ctrlPr>
                          </m:sSubPr>
                          <m:e>
                            <m:r>
                              <m:rPr>
                                <m:sty m:val="bi"/>
                              </m:rPr>
                              <w:rPr>
                                <w:rFonts w:ascii="Cambria Math" w:hAnsi="Cambria Math"/>
                                <w:color w:val="000000"/>
                                <w:sz w:val="16"/>
                                <w:szCs w:val="16"/>
                                <w:lang w:eastAsia="zh-CN"/>
                              </w:rPr>
                              <m:t>α</m:t>
                            </m:r>
                          </m:e>
                          <m:sub>
                            <m:r>
                              <m:rPr>
                                <m:sty m:val="bi"/>
                              </m:rPr>
                              <w:rPr>
                                <w:rFonts w:ascii="Cambria Math" w:hAnsi="Cambria Math"/>
                                <w:color w:val="000000"/>
                                <w:sz w:val="16"/>
                                <w:szCs w:val="16"/>
                                <w:lang w:eastAsia="zh-CN"/>
                              </w:rPr>
                              <m:t>n</m:t>
                            </m:r>
                          </m:sub>
                        </m:sSub>
                      </m:e>
                    </m:d>
                  </m:oMath>
                  <w:r>
                    <w:rPr>
                      <w:rFonts w:ascii="Times" w:hAnsi="Times" w:cs="Times"/>
                      <w:color w:val="000000"/>
                      <w:sz w:val="16"/>
                      <w:szCs w:val="16"/>
                      <w:lang w:eastAsia="zh-CN"/>
                    </w:rPr>
                    <w:t xml:space="preserve"> </w:t>
                  </w:r>
                  <w:r>
                    <w:rPr>
                      <w:b/>
                      <w:bCs/>
                      <w:color w:val="000000"/>
                      <w:sz w:val="16"/>
                      <w:szCs w:val="16"/>
                    </w:rPr>
                    <w:t>combination</w:t>
                  </w:r>
                </w:p>
              </w:tc>
              <w:tc>
                <w:tcPr>
                  <w:tcW w:w="2077" w:type="dxa"/>
                  <w:tcBorders>
                    <w:top w:val="single" w:sz="8" w:space="0" w:color="auto"/>
                    <w:left w:val="nil"/>
                    <w:bottom w:val="single" w:sz="8" w:space="0" w:color="auto"/>
                    <w:right w:val="single" w:sz="8" w:space="0" w:color="auto"/>
                  </w:tcBorders>
                  <w:shd w:val="clear" w:color="auto" w:fill="BFBFBF"/>
                </w:tcPr>
                <w:p w14:paraId="3C4D9F91" w14:textId="77777777" w:rsidR="00A67706" w:rsidRDefault="00A67706" w:rsidP="00A67706">
                  <w:pPr>
                    <w:autoSpaceDE w:val="0"/>
                    <w:autoSpaceDN w:val="0"/>
                    <w:jc w:val="center"/>
                    <w:rPr>
                      <w:b/>
                      <w:bCs/>
                      <w:sz w:val="16"/>
                      <w:szCs w:val="16"/>
                      <w:lang w:eastAsia="zh-CN"/>
                    </w:rPr>
                  </w:pPr>
                  <w:r>
                    <w:rPr>
                      <w:b/>
                      <w:bCs/>
                      <w:sz w:val="16"/>
                      <w:szCs w:val="16"/>
                      <w:lang w:eastAsia="zh-CN"/>
                    </w:rPr>
                    <w:t>Proposing to remove</w:t>
                  </w:r>
                </w:p>
              </w:tc>
            </w:tr>
            <w:tr w:rsidR="00A67706" w14:paraId="21596F0C" w14:textId="77777777" w:rsidTr="00160B4D">
              <w:trPr>
                <w:trHeight w:val="61"/>
              </w:trPr>
              <w:tc>
                <w:tcPr>
                  <w:tcW w:w="60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EF7CBE7" w14:textId="77777777" w:rsidR="00A67706" w:rsidRDefault="00A67706" w:rsidP="00A67706">
                  <w:pPr>
                    <w:autoSpaceDE w:val="0"/>
                    <w:autoSpaceDN w:val="0"/>
                    <w:spacing w:after="120" w:line="252" w:lineRule="auto"/>
                    <w:jc w:val="center"/>
                    <w:rPr>
                      <w:sz w:val="16"/>
                      <w:szCs w:val="16"/>
                    </w:rPr>
                  </w:pPr>
                  <w:r>
                    <w:rPr>
                      <w:sz w:val="16"/>
                      <w:szCs w:val="16"/>
                    </w:rPr>
                    <w:t>2</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564331" w14:textId="77777777" w:rsidR="00A67706" w:rsidRDefault="00A67706" w:rsidP="00A67706">
                  <w:pPr>
                    <w:autoSpaceDE w:val="0"/>
                    <w:autoSpaceDN w:val="0"/>
                    <w:spacing w:after="120" w:line="252" w:lineRule="auto"/>
                    <w:jc w:val="center"/>
                    <w:rPr>
                      <w:sz w:val="16"/>
                      <w:szCs w:val="16"/>
                    </w:rPr>
                  </w:pPr>
                  <w:r>
                    <w:rPr>
                      <w:sz w:val="16"/>
                      <w:szCs w:val="16"/>
                    </w:rPr>
                    <w:t>{1/2,1/2}</w:t>
                  </w:r>
                </w:p>
              </w:tc>
              <w:tc>
                <w:tcPr>
                  <w:tcW w:w="2077" w:type="dxa"/>
                  <w:tcBorders>
                    <w:top w:val="single" w:sz="8" w:space="0" w:color="auto"/>
                    <w:left w:val="nil"/>
                    <w:bottom w:val="single" w:sz="8" w:space="0" w:color="auto"/>
                    <w:right w:val="single" w:sz="8" w:space="0" w:color="auto"/>
                  </w:tcBorders>
                </w:tcPr>
                <w:p w14:paraId="7F5CACAD" w14:textId="77777777" w:rsidR="00A67706" w:rsidRDefault="00A67706" w:rsidP="00A67706">
                  <w:pPr>
                    <w:autoSpaceDE w:val="0"/>
                    <w:autoSpaceDN w:val="0"/>
                    <w:spacing w:after="120" w:line="252" w:lineRule="auto"/>
                    <w:jc w:val="center"/>
                    <w:rPr>
                      <w:sz w:val="16"/>
                      <w:szCs w:val="16"/>
                    </w:rPr>
                  </w:pPr>
                </w:p>
              </w:tc>
            </w:tr>
            <w:tr w:rsidR="00A67706" w14:paraId="494CAAC6"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7F05DF1F"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D9835" w14:textId="77777777" w:rsidR="00A67706" w:rsidRDefault="00A67706" w:rsidP="00A67706">
                  <w:pPr>
                    <w:autoSpaceDE w:val="0"/>
                    <w:autoSpaceDN w:val="0"/>
                    <w:spacing w:after="120" w:line="252" w:lineRule="auto"/>
                    <w:jc w:val="center"/>
                    <w:rPr>
                      <w:sz w:val="16"/>
                      <w:szCs w:val="16"/>
                    </w:rPr>
                  </w:pPr>
                  <w:r>
                    <w:rPr>
                      <w:sz w:val="16"/>
                      <w:szCs w:val="16"/>
                    </w:rPr>
                    <w:t>{1/2,1}, {1,1/2}</w:t>
                  </w:r>
                </w:p>
              </w:tc>
              <w:tc>
                <w:tcPr>
                  <w:tcW w:w="2077" w:type="dxa"/>
                  <w:tcBorders>
                    <w:top w:val="nil"/>
                    <w:left w:val="nil"/>
                    <w:bottom w:val="single" w:sz="8" w:space="0" w:color="auto"/>
                    <w:right w:val="single" w:sz="8" w:space="0" w:color="auto"/>
                  </w:tcBorders>
                </w:tcPr>
                <w:p w14:paraId="7ED4EB1D" w14:textId="77777777" w:rsidR="00A67706" w:rsidRDefault="00A67706" w:rsidP="00A67706">
                  <w:pPr>
                    <w:autoSpaceDE w:val="0"/>
                    <w:autoSpaceDN w:val="0"/>
                    <w:spacing w:after="120" w:line="252" w:lineRule="auto"/>
                    <w:jc w:val="center"/>
                    <w:rPr>
                      <w:sz w:val="16"/>
                      <w:szCs w:val="16"/>
                    </w:rPr>
                  </w:pPr>
                </w:p>
              </w:tc>
            </w:tr>
            <w:tr w:rsidR="00A67706" w14:paraId="6FEA7091"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1D4055DC"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2A89ED" w14:textId="77777777" w:rsidR="00A67706" w:rsidRDefault="00A67706" w:rsidP="00A67706">
                  <w:pPr>
                    <w:autoSpaceDE w:val="0"/>
                    <w:autoSpaceDN w:val="0"/>
                    <w:spacing w:after="120" w:line="252" w:lineRule="auto"/>
                    <w:jc w:val="center"/>
                    <w:rPr>
                      <w:sz w:val="16"/>
                      <w:szCs w:val="16"/>
                    </w:rPr>
                  </w:pPr>
                  <w:r>
                    <w:rPr>
                      <w:sz w:val="16"/>
                      <w:szCs w:val="16"/>
                    </w:rPr>
                    <w:t>{3/4,3/4}</w:t>
                  </w:r>
                </w:p>
              </w:tc>
              <w:tc>
                <w:tcPr>
                  <w:tcW w:w="2077" w:type="dxa"/>
                  <w:tcBorders>
                    <w:top w:val="nil"/>
                    <w:left w:val="nil"/>
                    <w:bottom w:val="single" w:sz="8" w:space="0" w:color="auto"/>
                    <w:right w:val="single" w:sz="8" w:space="0" w:color="auto"/>
                  </w:tcBorders>
                </w:tcPr>
                <w:p w14:paraId="22FA1AFF" w14:textId="77777777" w:rsidR="00A67706" w:rsidRDefault="00A67706" w:rsidP="00A67706">
                  <w:pPr>
                    <w:autoSpaceDE w:val="0"/>
                    <w:autoSpaceDN w:val="0"/>
                    <w:spacing w:after="120" w:line="252" w:lineRule="auto"/>
                    <w:jc w:val="center"/>
                    <w:rPr>
                      <w:sz w:val="16"/>
                      <w:szCs w:val="16"/>
                    </w:rPr>
                  </w:pPr>
                  <w:r>
                    <w:rPr>
                      <w:sz w:val="16"/>
                      <w:szCs w:val="16"/>
                    </w:rPr>
                    <w:t>Nokia</w:t>
                  </w:r>
                </w:p>
              </w:tc>
            </w:tr>
            <w:tr w:rsidR="00A67706" w14:paraId="13A54301"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0FED52E8"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9234DF" w14:textId="77777777" w:rsidR="00A67706" w:rsidRDefault="00A67706" w:rsidP="00A67706">
                  <w:pPr>
                    <w:autoSpaceDE w:val="0"/>
                    <w:autoSpaceDN w:val="0"/>
                    <w:spacing w:after="120" w:line="252" w:lineRule="auto"/>
                    <w:jc w:val="center"/>
                    <w:rPr>
                      <w:sz w:val="16"/>
                      <w:szCs w:val="16"/>
                    </w:rPr>
                  </w:pPr>
                  <w:r>
                    <w:rPr>
                      <w:sz w:val="16"/>
                      <w:szCs w:val="16"/>
                    </w:rPr>
                    <w:t>{1,1}</w:t>
                  </w:r>
                </w:p>
              </w:tc>
              <w:tc>
                <w:tcPr>
                  <w:tcW w:w="2077" w:type="dxa"/>
                  <w:tcBorders>
                    <w:top w:val="nil"/>
                    <w:left w:val="nil"/>
                    <w:bottom w:val="single" w:sz="8" w:space="0" w:color="auto"/>
                    <w:right w:val="single" w:sz="8" w:space="0" w:color="auto"/>
                  </w:tcBorders>
                </w:tcPr>
                <w:p w14:paraId="6A031764" w14:textId="77777777" w:rsidR="00A67706" w:rsidRDefault="00A67706" w:rsidP="00A67706">
                  <w:pPr>
                    <w:autoSpaceDE w:val="0"/>
                    <w:autoSpaceDN w:val="0"/>
                    <w:spacing w:after="120" w:line="252" w:lineRule="auto"/>
                    <w:jc w:val="center"/>
                    <w:rPr>
                      <w:sz w:val="16"/>
                      <w:szCs w:val="16"/>
                    </w:rPr>
                  </w:pPr>
                </w:p>
              </w:tc>
            </w:tr>
            <w:tr w:rsidR="00A67706" w14:paraId="0D61F9A1" w14:textId="77777777" w:rsidTr="00160B4D">
              <w:trPr>
                <w:trHeight w:val="9"/>
              </w:trPr>
              <w:tc>
                <w:tcPr>
                  <w:tcW w:w="60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083183" w14:textId="77777777" w:rsidR="00A67706" w:rsidRDefault="00A67706" w:rsidP="00A67706">
                  <w:pPr>
                    <w:autoSpaceDE w:val="0"/>
                    <w:autoSpaceDN w:val="0"/>
                    <w:spacing w:after="120" w:line="252" w:lineRule="auto"/>
                    <w:jc w:val="center"/>
                    <w:rPr>
                      <w:sz w:val="16"/>
                      <w:szCs w:val="16"/>
                    </w:rPr>
                  </w:pPr>
                  <w:r>
                    <w:rPr>
                      <w:sz w:val="16"/>
                      <w:szCs w:val="16"/>
                    </w:rPr>
                    <w:t>3</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60589D" w14:textId="77777777" w:rsidR="00A67706" w:rsidRDefault="00A67706" w:rsidP="00A67706">
                  <w:pPr>
                    <w:autoSpaceDE w:val="0"/>
                    <w:autoSpaceDN w:val="0"/>
                    <w:spacing w:after="120" w:line="252" w:lineRule="auto"/>
                    <w:jc w:val="center"/>
                    <w:rPr>
                      <w:sz w:val="16"/>
                      <w:szCs w:val="16"/>
                    </w:rPr>
                  </w:pPr>
                  <w:r>
                    <w:rPr>
                      <w:sz w:val="16"/>
                      <w:szCs w:val="16"/>
                    </w:rPr>
                    <w:t>{1/2, 1/2, 1/2}</w:t>
                  </w:r>
                </w:p>
              </w:tc>
              <w:tc>
                <w:tcPr>
                  <w:tcW w:w="2077" w:type="dxa"/>
                  <w:tcBorders>
                    <w:top w:val="nil"/>
                    <w:left w:val="nil"/>
                    <w:bottom w:val="single" w:sz="8" w:space="0" w:color="auto"/>
                    <w:right w:val="single" w:sz="8" w:space="0" w:color="auto"/>
                  </w:tcBorders>
                </w:tcPr>
                <w:p w14:paraId="623459B2" w14:textId="77777777" w:rsidR="00A67706" w:rsidRDefault="00A67706" w:rsidP="00A67706">
                  <w:pPr>
                    <w:autoSpaceDE w:val="0"/>
                    <w:autoSpaceDN w:val="0"/>
                    <w:spacing w:after="120" w:line="252" w:lineRule="auto"/>
                    <w:jc w:val="center"/>
                    <w:rPr>
                      <w:sz w:val="16"/>
                      <w:szCs w:val="16"/>
                    </w:rPr>
                  </w:pPr>
                </w:p>
              </w:tc>
            </w:tr>
            <w:tr w:rsidR="00A67706" w14:paraId="1DBBB359"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02B2418D"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96A36" w14:textId="77777777" w:rsidR="00A67706" w:rsidRDefault="00A67706" w:rsidP="00A67706">
                  <w:pPr>
                    <w:autoSpaceDE w:val="0"/>
                    <w:autoSpaceDN w:val="0"/>
                    <w:spacing w:after="120" w:line="252" w:lineRule="auto"/>
                    <w:jc w:val="center"/>
                    <w:rPr>
                      <w:sz w:val="16"/>
                      <w:szCs w:val="16"/>
                    </w:rPr>
                  </w:pPr>
                  <w:r>
                    <w:rPr>
                      <w:sz w:val="16"/>
                      <w:szCs w:val="16"/>
                    </w:rPr>
                    <w:t>{1/2, 1/2, 3/4}, and its permutations</w:t>
                  </w:r>
                </w:p>
              </w:tc>
              <w:tc>
                <w:tcPr>
                  <w:tcW w:w="2077" w:type="dxa"/>
                  <w:tcBorders>
                    <w:top w:val="nil"/>
                    <w:left w:val="nil"/>
                    <w:bottom w:val="single" w:sz="8" w:space="0" w:color="auto"/>
                    <w:right w:val="single" w:sz="8" w:space="0" w:color="auto"/>
                  </w:tcBorders>
                </w:tcPr>
                <w:p w14:paraId="31BC3EA3" w14:textId="77777777" w:rsidR="00A67706" w:rsidRDefault="00A67706" w:rsidP="00A67706">
                  <w:pPr>
                    <w:autoSpaceDE w:val="0"/>
                    <w:autoSpaceDN w:val="0"/>
                    <w:spacing w:after="120" w:line="252" w:lineRule="auto"/>
                    <w:jc w:val="center"/>
                    <w:rPr>
                      <w:sz w:val="16"/>
                      <w:szCs w:val="16"/>
                    </w:rPr>
                  </w:pPr>
                  <w:r>
                    <w:rPr>
                      <w:sz w:val="16"/>
                      <w:szCs w:val="16"/>
                    </w:rPr>
                    <w:t>Nokia</w:t>
                  </w:r>
                </w:p>
              </w:tc>
            </w:tr>
            <w:tr w:rsidR="00A67706" w14:paraId="7CFDA899"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44DC1424"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FD911E" w14:textId="77777777" w:rsidR="00A67706" w:rsidRDefault="00A67706" w:rsidP="00A67706">
                  <w:pPr>
                    <w:autoSpaceDE w:val="0"/>
                    <w:autoSpaceDN w:val="0"/>
                    <w:spacing w:after="120" w:line="252" w:lineRule="auto"/>
                    <w:jc w:val="center"/>
                    <w:rPr>
                      <w:sz w:val="16"/>
                      <w:szCs w:val="16"/>
                    </w:rPr>
                  </w:pPr>
                  <w:r>
                    <w:rPr>
                      <w:sz w:val="16"/>
                      <w:szCs w:val="16"/>
                    </w:rPr>
                    <w:t>{1/2, 1/2, 1}, and its permutations</w:t>
                  </w:r>
                </w:p>
              </w:tc>
              <w:tc>
                <w:tcPr>
                  <w:tcW w:w="2077" w:type="dxa"/>
                  <w:tcBorders>
                    <w:top w:val="nil"/>
                    <w:left w:val="nil"/>
                    <w:bottom w:val="single" w:sz="8" w:space="0" w:color="auto"/>
                    <w:right w:val="single" w:sz="8" w:space="0" w:color="auto"/>
                  </w:tcBorders>
                </w:tcPr>
                <w:p w14:paraId="1FB4FA93" w14:textId="77777777" w:rsidR="00A67706" w:rsidRDefault="00A67706" w:rsidP="00A67706">
                  <w:pPr>
                    <w:autoSpaceDE w:val="0"/>
                    <w:autoSpaceDN w:val="0"/>
                    <w:spacing w:after="120" w:line="252" w:lineRule="auto"/>
                    <w:jc w:val="center"/>
                    <w:rPr>
                      <w:sz w:val="16"/>
                      <w:szCs w:val="16"/>
                    </w:rPr>
                  </w:pPr>
                </w:p>
              </w:tc>
            </w:tr>
            <w:tr w:rsidR="00A67706" w14:paraId="681A1FEA"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2A39F590"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E5215" w14:textId="77777777" w:rsidR="00A67706" w:rsidRDefault="00A67706" w:rsidP="00A67706">
                  <w:pPr>
                    <w:autoSpaceDE w:val="0"/>
                    <w:autoSpaceDN w:val="0"/>
                    <w:spacing w:after="120" w:line="252" w:lineRule="auto"/>
                    <w:jc w:val="center"/>
                    <w:rPr>
                      <w:strike/>
                      <w:sz w:val="16"/>
                      <w:szCs w:val="16"/>
                    </w:rPr>
                  </w:pPr>
                  <w:r>
                    <w:rPr>
                      <w:strike/>
                      <w:color w:val="FF0000"/>
                      <w:sz w:val="16"/>
                      <w:szCs w:val="16"/>
                    </w:rPr>
                    <w:t>{3/4, 3/4, 3/4}</w:t>
                  </w:r>
                </w:p>
              </w:tc>
              <w:tc>
                <w:tcPr>
                  <w:tcW w:w="2077" w:type="dxa"/>
                  <w:tcBorders>
                    <w:top w:val="nil"/>
                    <w:left w:val="nil"/>
                    <w:bottom w:val="single" w:sz="8" w:space="0" w:color="auto"/>
                    <w:right w:val="single" w:sz="8" w:space="0" w:color="auto"/>
                  </w:tcBorders>
                </w:tcPr>
                <w:p w14:paraId="4AEFAF05" w14:textId="77777777" w:rsidR="00A67706" w:rsidRDefault="00A67706" w:rsidP="00A67706">
                  <w:pPr>
                    <w:autoSpaceDE w:val="0"/>
                    <w:autoSpaceDN w:val="0"/>
                    <w:spacing w:after="120" w:line="252" w:lineRule="auto"/>
                    <w:jc w:val="center"/>
                    <w:rPr>
                      <w:sz w:val="16"/>
                      <w:szCs w:val="16"/>
                    </w:rPr>
                  </w:pPr>
                  <w:r>
                    <w:rPr>
                      <w:color w:val="FF0000"/>
                      <w:sz w:val="16"/>
                      <w:szCs w:val="16"/>
                    </w:rPr>
                    <w:t>Huawei, Nokia</w:t>
                  </w:r>
                </w:p>
              </w:tc>
            </w:tr>
            <w:tr w:rsidR="00A67706" w14:paraId="67DB571F"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4D4750B0"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EF535E" w14:textId="77777777" w:rsidR="00A67706" w:rsidRDefault="00A67706" w:rsidP="00A67706">
                  <w:pPr>
                    <w:autoSpaceDE w:val="0"/>
                    <w:autoSpaceDN w:val="0"/>
                    <w:spacing w:after="120" w:line="252" w:lineRule="auto"/>
                    <w:jc w:val="center"/>
                    <w:rPr>
                      <w:sz w:val="16"/>
                      <w:szCs w:val="16"/>
                    </w:rPr>
                  </w:pPr>
                  <w:r>
                    <w:rPr>
                      <w:sz w:val="16"/>
                      <w:szCs w:val="16"/>
                    </w:rPr>
                    <w:t>{1, 1, 1}</w:t>
                  </w:r>
                </w:p>
              </w:tc>
              <w:tc>
                <w:tcPr>
                  <w:tcW w:w="2077" w:type="dxa"/>
                  <w:tcBorders>
                    <w:top w:val="nil"/>
                    <w:left w:val="nil"/>
                    <w:bottom w:val="single" w:sz="8" w:space="0" w:color="auto"/>
                    <w:right w:val="single" w:sz="8" w:space="0" w:color="auto"/>
                  </w:tcBorders>
                </w:tcPr>
                <w:p w14:paraId="4F5E1869" w14:textId="77777777" w:rsidR="00A67706" w:rsidRDefault="00A67706" w:rsidP="00A67706">
                  <w:pPr>
                    <w:autoSpaceDE w:val="0"/>
                    <w:autoSpaceDN w:val="0"/>
                    <w:spacing w:after="120" w:line="252" w:lineRule="auto"/>
                    <w:jc w:val="center"/>
                    <w:rPr>
                      <w:sz w:val="16"/>
                      <w:szCs w:val="16"/>
                    </w:rPr>
                  </w:pPr>
                  <w:r>
                    <w:rPr>
                      <w:sz w:val="16"/>
                      <w:szCs w:val="16"/>
                    </w:rPr>
                    <w:t>Samsung</w:t>
                  </w:r>
                </w:p>
              </w:tc>
            </w:tr>
            <w:tr w:rsidR="00A67706" w14:paraId="12E6A1FC" w14:textId="77777777" w:rsidTr="00160B4D">
              <w:trPr>
                <w:trHeight w:val="9"/>
              </w:trPr>
              <w:tc>
                <w:tcPr>
                  <w:tcW w:w="60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AA3E70" w14:textId="77777777" w:rsidR="00A67706" w:rsidRDefault="00A67706" w:rsidP="00A67706">
                  <w:pPr>
                    <w:autoSpaceDE w:val="0"/>
                    <w:autoSpaceDN w:val="0"/>
                    <w:spacing w:after="120" w:line="252" w:lineRule="auto"/>
                    <w:jc w:val="center"/>
                    <w:rPr>
                      <w:sz w:val="16"/>
                      <w:szCs w:val="16"/>
                    </w:rPr>
                  </w:pPr>
                </w:p>
                <w:p w14:paraId="722A4A64" w14:textId="77777777" w:rsidR="00A67706" w:rsidRDefault="00A67706" w:rsidP="00A67706">
                  <w:pPr>
                    <w:autoSpaceDE w:val="0"/>
                    <w:autoSpaceDN w:val="0"/>
                    <w:spacing w:after="120" w:line="252" w:lineRule="auto"/>
                    <w:jc w:val="center"/>
                    <w:rPr>
                      <w:sz w:val="16"/>
                      <w:szCs w:val="16"/>
                    </w:rPr>
                  </w:pPr>
                </w:p>
                <w:p w14:paraId="5B74DA42" w14:textId="77777777" w:rsidR="00A67706" w:rsidRDefault="00A67706" w:rsidP="00A67706">
                  <w:pPr>
                    <w:autoSpaceDE w:val="0"/>
                    <w:autoSpaceDN w:val="0"/>
                    <w:spacing w:after="120" w:line="252" w:lineRule="auto"/>
                    <w:jc w:val="center"/>
                    <w:rPr>
                      <w:sz w:val="16"/>
                      <w:szCs w:val="16"/>
                    </w:rPr>
                  </w:pPr>
                  <w:r>
                    <w:rPr>
                      <w:sz w:val="16"/>
                      <w:szCs w:val="16"/>
                    </w:rPr>
                    <w:t>4</w:t>
                  </w:r>
                </w:p>
                <w:p w14:paraId="2CE6009A" w14:textId="77777777" w:rsidR="00A67706" w:rsidRDefault="00A67706" w:rsidP="00A67706">
                  <w:pPr>
                    <w:spacing w:line="252" w:lineRule="auto"/>
                    <w:rPr>
                      <w:sz w:val="16"/>
                      <w:szCs w:val="16"/>
                    </w:rPr>
                  </w:pPr>
                </w:p>
                <w:p w14:paraId="0EB1D9A2" w14:textId="77777777" w:rsidR="00A67706" w:rsidRDefault="00A67706" w:rsidP="00A67706">
                  <w:pPr>
                    <w:spacing w:line="252" w:lineRule="auto"/>
                    <w:rPr>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F6CC7B" w14:textId="77777777" w:rsidR="00A67706" w:rsidRDefault="00A67706" w:rsidP="00A67706">
                  <w:pPr>
                    <w:autoSpaceDE w:val="0"/>
                    <w:autoSpaceDN w:val="0"/>
                    <w:spacing w:after="120" w:line="252" w:lineRule="auto"/>
                    <w:jc w:val="center"/>
                    <w:rPr>
                      <w:sz w:val="16"/>
                      <w:szCs w:val="16"/>
                    </w:rPr>
                  </w:pPr>
                  <w:r>
                    <w:rPr>
                      <w:sz w:val="16"/>
                      <w:szCs w:val="16"/>
                    </w:rPr>
                    <w:t>{1/2, 1/2, 1/2, 1/2}</w:t>
                  </w:r>
                </w:p>
              </w:tc>
              <w:tc>
                <w:tcPr>
                  <w:tcW w:w="2077" w:type="dxa"/>
                  <w:tcBorders>
                    <w:top w:val="nil"/>
                    <w:left w:val="nil"/>
                    <w:bottom w:val="single" w:sz="8" w:space="0" w:color="auto"/>
                    <w:right w:val="single" w:sz="8" w:space="0" w:color="auto"/>
                  </w:tcBorders>
                </w:tcPr>
                <w:p w14:paraId="320F601A" w14:textId="77777777" w:rsidR="00A67706" w:rsidRDefault="00A67706" w:rsidP="00A67706">
                  <w:pPr>
                    <w:autoSpaceDE w:val="0"/>
                    <w:autoSpaceDN w:val="0"/>
                    <w:spacing w:after="120" w:line="252" w:lineRule="auto"/>
                    <w:jc w:val="center"/>
                    <w:rPr>
                      <w:sz w:val="16"/>
                      <w:szCs w:val="16"/>
                    </w:rPr>
                  </w:pPr>
                </w:p>
              </w:tc>
            </w:tr>
            <w:tr w:rsidR="00A67706" w14:paraId="2CF10195"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34E10089"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E6641" w14:textId="77777777" w:rsidR="00A67706" w:rsidRDefault="00A67706" w:rsidP="00A67706">
                  <w:pPr>
                    <w:autoSpaceDE w:val="0"/>
                    <w:autoSpaceDN w:val="0"/>
                    <w:spacing w:after="120" w:line="252" w:lineRule="auto"/>
                    <w:jc w:val="center"/>
                    <w:rPr>
                      <w:strike/>
                      <w:color w:val="FF0000"/>
                      <w:sz w:val="16"/>
                      <w:szCs w:val="16"/>
                    </w:rPr>
                  </w:pPr>
                  <w:r>
                    <w:rPr>
                      <w:strike/>
                      <w:color w:val="FF0000"/>
                      <w:sz w:val="16"/>
                      <w:szCs w:val="16"/>
                    </w:rPr>
                    <w:t>{1/2, 1/2, 1/2, 3/4} and its permutations</w:t>
                  </w:r>
                </w:p>
              </w:tc>
              <w:tc>
                <w:tcPr>
                  <w:tcW w:w="2077" w:type="dxa"/>
                  <w:tcBorders>
                    <w:top w:val="nil"/>
                    <w:left w:val="nil"/>
                    <w:bottom w:val="single" w:sz="8" w:space="0" w:color="auto"/>
                    <w:right w:val="single" w:sz="8" w:space="0" w:color="auto"/>
                  </w:tcBorders>
                </w:tcPr>
                <w:p w14:paraId="0D05A754" w14:textId="77777777" w:rsidR="00A67706" w:rsidRDefault="00A67706" w:rsidP="00A67706">
                  <w:pPr>
                    <w:autoSpaceDE w:val="0"/>
                    <w:autoSpaceDN w:val="0"/>
                    <w:spacing w:after="120" w:line="252" w:lineRule="auto"/>
                    <w:jc w:val="center"/>
                    <w:rPr>
                      <w:color w:val="FF0000"/>
                      <w:sz w:val="16"/>
                      <w:szCs w:val="16"/>
                    </w:rPr>
                  </w:pPr>
                  <w:r>
                    <w:rPr>
                      <w:color w:val="FF0000"/>
                      <w:sz w:val="16"/>
                      <w:szCs w:val="16"/>
                    </w:rPr>
                    <w:t>Huawei, Nokia</w:t>
                  </w:r>
                </w:p>
              </w:tc>
            </w:tr>
            <w:tr w:rsidR="00A67706" w14:paraId="0BEBDA0F"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34D67038"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9BEBF0" w14:textId="77777777" w:rsidR="00A67706" w:rsidRDefault="00A67706" w:rsidP="00A67706">
                  <w:pPr>
                    <w:autoSpaceDE w:val="0"/>
                    <w:autoSpaceDN w:val="0"/>
                    <w:spacing w:after="120" w:line="252" w:lineRule="auto"/>
                    <w:jc w:val="center"/>
                    <w:rPr>
                      <w:strike/>
                      <w:color w:val="FF0000"/>
                      <w:sz w:val="16"/>
                      <w:szCs w:val="16"/>
                    </w:rPr>
                  </w:pPr>
                  <w:r>
                    <w:rPr>
                      <w:strike/>
                      <w:color w:val="FF0000"/>
                      <w:sz w:val="16"/>
                      <w:szCs w:val="16"/>
                    </w:rPr>
                    <w:t>{1/2, 1/2, 3/4, 3/4} and its permutations</w:t>
                  </w:r>
                </w:p>
              </w:tc>
              <w:tc>
                <w:tcPr>
                  <w:tcW w:w="2077" w:type="dxa"/>
                  <w:tcBorders>
                    <w:top w:val="nil"/>
                    <w:left w:val="nil"/>
                    <w:bottom w:val="single" w:sz="8" w:space="0" w:color="auto"/>
                    <w:right w:val="single" w:sz="8" w:space="0" w:color="auto"/>
                  </w:tcBorders>
                </w:tcPr>
                <w:p w14:paraId="75B7169F" w14:textId="77777777" w:rsidR="00A67706" w:rsidRDefault="00A67706" w:rsidP="00A67706">
                  <w:pPr>
                    <w:autoSpaceDE w:val="0"/>
                    <w:autoSpaceDN w:val="0"/>
                    <w:spacing w:after="120" w:line="252" w:lineRule="auto"/>
                    <w:jc w:val="center"/>
                    <w:rPr>
                      <w:color w:val="FF0000"/>
                      <w:sz w:val="16"/>
                      <w:szCs w:val="16"/>
                    </w:rPr>
                  </w:pPr>
                  <w:r>
                    <w:rPr>
                      <w:color w:val="FF0000"/>
                      <w:sz w:val="16"/>
                      <w:szCs w:val="16"/>
                    </w:rPr>
                    <w:t>Huawei, Nokia</w:t>
                  </w:r>
                </w:p>
              </w:tc>
            </w:tr>
            <w:tr w:rsidR="00A67706" w14:paraId="6EE20625"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72193482"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004EDF" w14:textId="77777777" w:rsidR="00A67706" w:rsidRDefault="00A67706" w:rsidP="00A67706">
                  <w:pPr>
                    <w:autoSpaceDE w:val="0"/>
                    <w:autoSpaceDN w:val="0"/>
                    <w:spacing w:after="120" w:line="252" w:lineRule="auto"/>
                    <w:jc w:val="center"/>
                    <w:rPr>
                      <w:sz w:val="16"/>
                      <w:szCs w:val="16"/>
                    </w:rPr>
                  </w:pPr>
                  <w:r>
                    <w:rPr>
                      <w:sz w:val="16"/>
                      <w:szCs w:val="16"/>
                    </w:rPr>
                    <w:t>{1/2, 1/2, 1/2, 1} and its permutations</w:t>
                  </w:r>
                </w:p>
              </w:tc>
              <w:tc>
                <w:tcPr>
                  <w:tcW w:w="2077" w:type="dxa"/>
                  <w:tcBorders>
                    <w:top w:val="nil"/>
                    <w:left w:val="nil"/>
                    <w:bottom w:val="single" w:sz="8" w:space="0" w:color="auto"/>
                    <w:right w:val="single" w:sz="8" w:space="0" w:color="auto"/>
                  </w:tcBorders>
                </w:tcPr>
                <w:p w14:paraId="42DE8D5D" w14:textId="77777777" w:rsidR="00A67706" w:rsidRDefault="00A67706" w:rsidP="00A67706">
                  <w:pPr>
                    <w:autoSpaceDE w:val="0"/>
                    <w:autoSpaceDN w:val="0"/>
                    <w:spacing w:after="120" w:line="252" w:lineRule="auto"/>
                    <w:jc w:val="center"/>
                    <w:rPr>
                      <w:sz w:val="16"/>
                      <w:szCs w:val="16"/>
                    </w:rPr>
                  </w:pPr>
                </w:p>
              </w:tc>
            </w:tr>
            <w:tr w:rsidR="00A67706" w14:paraId="5FB7A76D"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70129FB7"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62D70" w14:textId="77777777" w:rsidR="00A67706" w:rsidRDefault="00A67706" w:rsidP="00A67706">
                  <w:pPr>
                    <w:autoSpaceDE w:val="0"/>
                    <w:autoSpaceDN w:val="0"/>
                    <w:spacing w:after="120" w:line="252" w:lineRule="auto"/>
                    <w:jc w:val="center"/>
                    <w:rPr>
                      <w:sz w:val="16"/>
                      <w:szCs w:val="16"/>
                    </w:rPr>
                  </w:pPr>
                  <w:r>
                    <w:rPr>
                      <w:sz w:val="16"/>
                      <w:szCs w:val="16"/>
                    </w:rPr>
                    <w:t xml:space="preserve">{1/2, 1/2, 1, 1} </w:t>
                  </w:r>
                  <w:r>
                    <w:rPr>
                      <w:strike/>
                      <w:color w:val="FF0000"/>
                      <w:sz w:val="16"/>
                      <w:szCs w:val="16"/>
                    </w:rPr>
                    <w:t>and its permutations</w:t>
                  </w:r>
                </w:p>
              </w:tc>
              <w:tc>
                <w:tcPr>
                  <w:tcW w:w="2077" w:type="dxa"/>
                  <w:tcBorders>
                    <w:top w:val="nil"/>
                    <w:left w:val="nil"/>
                    <w:bottom w:val="single" w:sz="8" w:space="0" w:color="auto"/>
                    <w:right w:val="single" w:sz="8" w:space="0" w:color="auto"/>
                  </w:tcBorders>
                </w:tcPr>
                <w:p w14:paraId="5789E233" w14:textId="77777777" w:rsidR="00A67706" w:rsidRDefault="00A67706" w:rsidP="00A67706">
                  <w:pPr>
                    <w:autoSpaceDE w:val="0"/>
                    <w:autoSpaceDN w:val="0"/>
                    <w:spacing w:after="120" w:line="252" w:lineRule="auto"/>
                    <w:jc w:val="center"/>
                    <w:rPr>
                      <w:sz w:val="16"/>
                      <w:szCs w:val="16"/>
                    </w:rPr>
                  </w:pPr>
                  <w:r>
                    <w:rPr>
                      <w:sz w:val="16"/>
                      <w:szCs w:val="16"/>
                    </w:rPr>
                    <w:t>Samsung</w:t>
                  </w:r>
                </w:p>
              </w:tc>
            </w:tr>
            <w:tr w:rsidR="00A67706" w14:paraId="628E9E9B"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239EE5D4"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E3B8B4" w14:textId="77777777" w:rsidR="00A67706" w:rsidRDefault="00A67706" w:rsidP="00A67706">
                  <w:pPr>
                    <w:autoSpaceDE w:val="0"/>
                    <w:autoSpaceDN w:val="0"/>
                    <w:spacing w:after="120" w:line="252" w:lineRule="auto"/>
                    <w:jc w:val="center"/>
                    <w:rPr>
                      <w:strike/>
                      <w:sz w:val="16"/>
                      <w:szCs w:val="16"/>
                    </w:rPr>
                  </w:pPr>
                  <w:r>
                    <w:rPr>
                      <w:strike/>
                      <w:color w:val="FF0000"/>
                      <w:sz w:val="16"/>
                      <w:szCs w:val="16"/>
                    </w:rPr>
                    <w:t>{3/4, 3/4, 3/4, 3/4}</w:t>
                  </w:r>
                </w:p>
              </w:tc>
              <w:tc>
                <w:tcPr>
                  <w:tcW w:w="2077" w:type="dxa"/>
                  <w:tcBorders>
                    <w:top w:val="nil"/>
                    <w:left w:val="nil"/>
                    <w:bottom w:val="single" w:sz="8" w:space="0" w:color="auto"/>
                    <w:right w:val="single" w:sz="8" w:space="0" w:color="auto"/>
                  </w:tcBorders>
                </w:tcPr>
                <w:p w14:paraId="38319E31" w14:textId="77777777" w:rsidR="00A67706" w:rsidRDefault="00A67706" w:rsidP="00A67706">
                  <w:pPr>
                    <w:autoSpaceDE w:val="0"/>
                    <w:autoSpaceDN w:val="0"/>
                    <w:spacing w:after="120" w:line="252" w:lineRule="auto"/>
                    <w:jc w:val="center"/>
                    <w:rPr>
                      <w:sz w:val="16"/>
                      <w:szCs w:val="16"/>
                    </w:rPr>
                  </w:pPr>
                  <w:r>
                    <w:rPr>
                      <w:color w:val="FF0000"/>
                      <w:sz w:val="16"/>
                      <w:szCs w:val="16"/>
                    </w:rPr>
                    <w:t>Samsung, Huawei, Nokia</w:t>
                  </w:r>
                </w:p>
              </w:tc>
            </w:tr>
            <w:tr w:rsidR="00A67706" w14:paraId="04AF54E9" w14:textId="77777777" w:rsidTr="00160B4D">
              <w:trPr>
                <w:trHeight w:val="9"/>
              </w:trPr>
              <w:tc>
                <w:tcPr>
                  <w:tcW w:w="607" w:type="dxa"/>
                  <w:vMerge/>
                  <w:tcBorders>
                    <w:top w:val="nil"/>
                    <w:left w:val="single" w:sz="8" w:space="0" w:color="auto"/>
                    <w:bottom w:val="single" w:sz="8" w:space="0" w:color="auto"/>
                    <w:right w:val="single" w:sz="8" w:space="0" w:color="auto"/>
                  </w:tcBorders>
                  <w:vAlign w:val="center"/>
                </w:tcPr>
                <w:p w14:paraId="1467943A" w14:textId="77777777" w:rsidR="00A67706" w:rsidRDefault="00A67706" w:rsidP="00A67706">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E2878" w14:textId="77777777" w:rsidR="00A67706" w:rsidRDefault="00A67706" w:rsidP="00A67706">
                  <w:pPr>
                    <w:autoSpaceDE w:val="0"/>
                    <w:autoSpaceDN w:val="0"/>
                    <w:spacing w:after="120" w:line="252" w:lineRule="auto"/>
                    <w:jc w:val="center"/>
                    <w:rPr>
                      <w:sz w:val="16"/>
                      <w:szCs w:val="16"/>
                    </w:rPr>
                  </w:pPr>
                  <w:r>
                    <w:rPr>
                      <w:sz w:val="16"/>
                      <w:szCs w:val="16"/>
                    </w:rPr>
                    <w:t>{1, 1, 1, 1}</w:t>
                  </w:r>
                </w:p>
              </w:tc>
              <w:tc>
                <w:tcPr>
                  <w:tcW w:w="2077" w:type="dxa"/>
                  <w:tcBorders>
                    <w:top w:val="nil"/>
                    <w:left w:val="nil"/>
                    <w:bottom w:val="single" w:sz="8" w:space="0" w:color="auto"/>
                    <w:right w:val="single" w:sz="8" w:space="0" w:color="auto"/>
                  </w:tcBorders>
                </w:tcPr>
                <w:p w14:paraId="085374AA" w14:textId="77777777" w:rsidR="00A67706" w:rsidRDefault="00A67706" w:rsidP="00A67706">
                  <w:pPr>
                    <w:autoSpaceDE w:val="0"/>
                    <w:autoSpaceDN w:val="0"/>
                    <w:spacing w:after="120" w:line="252" w:lineRule="auto"/>
                    <w:jc w:val="center"/>
                    <w:rPr>
                      <w:sz w:val="16"/>
                      <w:szCs w:val="16"/>
                    </w:rPr>
                  </w:pPr>
                  <w:r>
                    <w:rPr>
                      <w:sz w:val="16"/>
                      <w:szCs w:val="16"/>
                    </w:rPr>
                    <w:t>Samsung</w:t>
                  </w:r>
                </w:p>
              </w:tc>
            </w:tr>
          </w:tbl>
          <w:p w14:paraId="55591621" w14:textId="77777777" w:rsidR="00A67706" w:rsidRDefault="00A67706" w:rsidP="00A67706">
            <w:pPr>
              <w:snapToGrid w:val="0"/>
              <w:rPr>
                <w:sz w:val="20"/>
                <w:lang w:val="en-GB"/>
              </w:rPr>
            </w:pPr>
          </w:p>
          <w:p w14:paraId="55B2E5A0" w14:textId="77777777" w:rsidR="00A67706" w:rsidRPr="003672BE" w:rsidRDefault="00A67706" w:rsidP="00A67706">
            <w:pPr>
              <w:widowControl w:val="0"/>
              <w:snapToGrid w:val="0"/>
              <w:rPr>
                <w:color w:val="3333FF"/>
                <w:sz w:val="22"/>
                <w:lang w:val="en-GB"/>
              </w:rPr>
            </w:pPr>
          </w:p>
          <w:p w14:paraId="4B200BB5" w14:textId="77777777" w:rsidR="00A67706" w:rsidRPr="003672BE" w:rsidRDefault="00A67706" w:rsidP="00A67706">
            <w:pPr>
              <w:pStyle w:val="ListParagraph"/>
              <w:widowControl w:val="0"/>
              <w:numPr>
                <w:ilvl w:val="0"/>
                <w:numId w:val="69"/>
              </w:numPr>
              <w:snapToGrid w:val="0"/>
              <w:spacing w:after="0" w:line="240" w:lineRule="auto"/>
              <w:rPr>
                <w:rFonts w:ascii="Times" w:eastAsia="Batang" w:hAnsi="Times" w:cs="Times"/>
                <w:color w:val="3333FF"/>
                <w:sz w:val="20"/>
                <w:szCs w:val="20"/>
                <w:lang w:val="en-GB"/>
              </w:rPr>
            </w:pPr>
            <w:r w:rsidRPr="003672BE">
              <w:rPr>
                <w:rFonts w:ascii="Times" w:eastAsia="Batang" w:hAnsi="Times" w:cs="Times"/>
                <w:b/>
                <w:color w:val="3333FF"/>
                <w:sz w:val="20"/>
                <w:szCs w:val="20"/>
                <w:lang w:val="en-GB"/>
              </w:rPr>
              <w:t>Support/fine</w:t>
            </w:r>
            <w:r w:rsidRPr="003672BE">
              <w:rPr>
                <w:rFonts w:ascii="Times" w:eastAsia="Batang" w:hAnsi="Times" w:cs="Times"/>
                <w:color w:val="3333FF"/>
                <w:sz w:val="20"/>
                <w:szCs w:val="20"/>
                <w:lang w:val="en-GB"/>
              </w:rPr>
              <w:t>: Huawei/</w:t>
            </w:r>
            <w:proofErr w:type="spellStart"/>
            <w:r w:rsidRPr="003672BE">
              <w:rPr>
                <w:rFonts w:ascii="Times" w:eastAsia="Batang" w:hAnsi="Times" w:cs="Times"/>
                <w:color w:val="3333FF"/>
                <w:sz w:val="20"/>
                <w:szCs w:val="20"/>
                <w:lang w:val="en-GB"/>
              </w:rPr>
              <w:t>HiSi</w:t>
            </w:r>
            <w:proofErr w:type="spellEnd"/>
            <w:r w:rsidRPr="003672BE">
              <w:rPr>
                <w:rFonts w:ascii="Times" w:eastAsia="Batang" w:hAnsi="Times" w:cs="Times"/>
                <w:color w:val="3333FF"/>
                <w:sz w:val="20"/>
                <w:szCs w:val="20"/>
                <w:lang w:val="en-GB"/>
              </w:rPr>
              <w:t>, Nokia/NSB, Samsung</w:t>
            </w:r>
          </w:p>
          <w:p w14:paraId="276DFDC4" w14:textId="77777777" w:rsidR="00A67706" w:rsidRPr="003672BE" w:rsidRDefault="00A67706" w:rsidP="00A67706">
            <w:pPr>
              <w:pStyle w:val="ListParagraph"/>
              <w:widowControl w:val="0"/>
              <w:numPr>
                <w:ilvl w:val="0"/>
                <w:numId w:val="69"/>
              </w:numPr>
              <w:snapToGrid w:val="0"/>
              <w:spacing w:after="0" w:line="240" w:lineRule="auto"/>
              <w:rPr>
                <w:rFonts w:ascii="Times" w:eastAsia="Batang" w:hAnsi="Times" w:cs="Times"/>
                <w:color w:val="3333FF"/>
                <w:sz w:val="20"/>
                <w:szCs w:val="20"/>
                <w:lang w:val="en-GB"/>
              </w:rPr>
            </w:pPr>
            <w:r w:rsidRPr="003672BE">
              <w:rPr>
                <w:rFonts w:ascii="Times" w:eastAsia="Batang" w:hAnsi="Times" w:cs="Times"/>
                <w:b/>
                <w:color w:val="3333FF"/>
                <w:sz w:val="20"/>
                <w:szCs w:val="20"/>
                <w:lang w:val="en-GB"/>
              </w:rPr>
              <w:t>Not support</w:t>
            </w:r>
            <w:r w:rsidRPr="003672BE">
              <w:rPr>
                <w:rFonts w:ascii="Times" w:eastAsia="Batang" w:hAnsi="Times" w:cs="Times"/>
                <w:color w:val="3333FF"/>
                <w:sz w:val="20"/>
                <w:szCs w:val="20"/>
                <w:lang w:val="en-GB"/>
              </w:rPr>
              <w:t>:</w:t>
            </w:r>
          </w:p>
          <w:p w14:paraId="2F1CE32C" w14:textId="77777777" w:rsidR="00A67706" w:rsidRDefault="00A67706" w:rsidP="00A67706">
            <w:pPr>
              <w:snapToGrid w:val="0"/>
              <w:rPr>
                <w:sz w:val="20"/>
                <w:lang w:val="en-GB"/>
              </w:rPr>
            </w:pPr>
          </w:p>
        </w:tc>
      </w:tr>
      <w:tr w:rsidR="005E5C99" w14:paraId="4D18AE24" w14:textId="77777777" w:rsidTr="005E5C99">
        <w:tc>
          <w:tcPr>
            <w:tcW w:w="9926" w:type="dxa"/>
          </w:tcPr>
          <w:p w14:paraId="33D3DD0A" w14:textId="77777777" w:rsidR="005E5C99" w:rsidRPr="00E73552" w:rsidRDefault="005E5C99">
            <w:pPr>
              <w:snapToGrid w:val="0"/>
              <w:rPr>
                <w:sz w:val="22"/>
                <w:lang w:val="en-GB"/>
              </w:rPr>
            </w:pPr>
          </w:p>
          <w:p w14:paraId="3AF03968" w14:textId="77777777" w:rsidR="005E5C99" w:rsidRPr="00E73552" w:rsidRDefault="005E5C99" w:rsidP="005E5C99">
            <w:pPr>
              <w:rPr>
                <w:b/>
                <w:bCs/>
                <w:color w:val="000000" w:themeColor="text1"/>
                <w:sz w:val="22"/>
                <w:szCs w:val="20"/>
                <w:u w:val="single"/>
                <w:lang w:eastAsia="zh-CN"/>
              </w:rPr>
            </w:pPr>
            <w:r w:rsidRPr="00E73552">
              <w:rPr>
                <w:b/>
                <w:bCs/>
                <w:color w:val="000000" w:themeColor="text1"/>
                <w:sz w:val="22"/>
                <w:szCs w:val="20"/>
                <w:u w:val="single"/>
                <w:lang w:eastAsia="zh-CN"/>
              </w:rPr>
              <w:t xml:space="preserve">Proposal 2.B.2: </w:t>
            </w:r>
          </w:p>
          <w:p w14:paraId="2CD7144A" w14:textId="77777777" w:rsidR="005E5C99" w:rsidRPr="00E73552" w:rsidRDefault="005E5C99" w:rsidP="005E5C99">
            <w:pPr>
              <w:snapToGrid w:val="0"/>
              <w:jc w:val="both"/>
              <w:rPr>
                <w:rFonts w:ascii="Times" w:hAnsi="Times" w:cs="Times"/>
                <w:color w:val="000000" w:themeColor="text1"/>
                <w:sz w:val="22"/>
                <w:szCs w:val="20"/>
                <w:lang w:val="en-GB" w:eastAsia="zh-CN"/>
              </w:rPr>
            </w:pPr>
            <w:r w:rsidRPr="00E73552">
              <w:rPr>
                <w:rFonts w:ascii="Times" w:hAnsi="Times" w:cs="Times"/>
                <w:color w:val="000000" w:themeColor="text1"/>
                <w:sz w:val="22"/>
                <w:szCs w:val="20"/>
                <w:lang w:val="en-GB" w:eastAsia="zh-CN"/>
              </w:rPr>
              <w:t xml:space="preserve">For the Type-II codebook refinement for high/medium velocities, regarding the bitmap(s) for indicating the locations of the NZCs, </w:t>
            </w:r>
          </w:p>
          <w:p w14:paraId="523215A0" w14:textId="77777777" w:rsidR="005E5C99" w:rsidRPr="00E73552" w:rsidRDefault="005E5C99" w:rsidP="005E5C99">
            <w:pPr>
              <w:pStyle w:val="ListParagraph"/>
              <w:numPr>
                <w:ilvl w:val="0"/>
                <w:numId w:val="30"/>
              </w:numPr>
              <w:suppressAutoHyphens w:val="0"/>
              <w:snapToGrid w:val="0"/>
              <w:spacing w:after="0" w:line="240" w:lineRule="auto"/>
              <w:jc w:val="both"/>
              <w:rPr>
                <w:rFonts w:ascii="Times" w:hAnsi="Times" w:cs="Times"/>
                <w:color w:val="000000" w:themeColor="text1"/>
                <w:sz w:val="22"/>
                <w:szCs w:val="20"/>
                <w:lang w:val="en-GB" w:eastAsia="zh-CN"/>
              </w:rPr>
            </w:pPr>
            <w:r w:rsidRPr="00E73552">
              <w:rPr>
                <w:rFonts w:ascii="Times" w:hAnsi="Times" w:cs="Times"/>
                <w:color w:val="000000" w:themeColor="text1"/>
                <w:sz w:val="22"/>
                <w:szCs w:val="20"/>
                <w:lang w:val="en-GB" w:eastAsia="zh-CN"/>
              </w:rPr>
              <w:t xml:space="preserve">When the UE is configured with Q=2: for each layer, as an optional feature, only in high overhead regime (i.e. </w:t>
            </w:r>
            <w:proofErr w:type="spellStart"/>
            <w:r w:rsidRPr="00E73552">
              <w:rPr>
                <w:rFonts w:ascii="Times" w:hAnsi="Times" w:cs="Times"/>
                <w:color w:val="000000" w:themeColor="text1"/>
                <w:sz w:val="22"/>
                <w:szCs w:val="20"/>
                <w:lang w:val="en-GB" w:eastAsia="zh-CN"/>
              </w:rPr>
              <w:t>paraComb</w:t>
            </w:r>
            <w:proofErr w:type="spellEnd"/>
            <w:r w:rsidRPr="00E73552">
              <w:rPr>
                <w:rFonts w:ascii="Times" w:hAnsi="Times" w:cs="Times"/>
                <w:color w:val="000000" w:themeColor="text1"/>
                <w:sz w:val="22"/>
                <w:szCs w:val="20"/>
                <w:lang w:val="en-GB" w:eastAsia="zh-CN"/>
              </w:rPr>
              <w:t xml:space="preserve">(s) with </w:t>
            </w:r>
            <m:oMath>
              <m:r>
                <w:rPr>
                  <w:rFonts w:ascii="Cambria Math" w:hAnsi="Cambria Math"/>
                  <w:color w:val="000000" w:themeColor="text1"/>
                  <w:sz w:val="22"/>
                  <w:szCs w:val="20"/>
                  <w:lang w:eastAsia="ko-KR"/>
                </w:rPr>
                <m:t>2L</m:t>
              </m:r>
              <m:sSub>
                <m:sSubPr>
                  <m:ctrlPr>
                    <w:rPr>
                      <w:rFonts w:ascii="Cambria Math" w:eastAsiaTheme="minorHAnsi" w:hAnsi="Cambria Math"/>
                      <w:i/>
                      <w:iCs/>
                      <w:color w:val="000000" w:themeColor="text1"/>
                      <w:sz w:val="22"/>
                      <w:szCs w:val="20"/>
                      <w:lang w:eastAsia="ko-KR"/>
                    </w:rPr>
                  </m:ctrlPr>
                </m:sSubPr>
                <m:e>
                  <m:r>
                    <w:rPr>
                      <w:rFonts w:ascii="Cambria Math" w:hAnsi="Cambria Math"/>
                      <w:color w:val="000000" w:themeColor="text1"/>
                      <w:sz w:val="22"/>
                      <w:szCs w:val="20"/>
                      <w:lang w:eastAsia="ko-KR"/>
                    </w:rPr>
                    <m:t>M</m:t>
                  </m:r>
                </m:e>
                <m:sub>
                  <m:r>
                    <w:rPr>
                      <w:rFonts w:ascii="Cambria Math" w:hAnsi="Cambria Math"/>
                      <w:color w:val="000000" w:themeColor="text1"/>
                      <w:sz w:val="22"/>
                      <w:szCs w:val="20"/>
                      <w:lang w:eastAsia="ko-KR"/>
                    </w:rPr>
                    <m:t>υ</m:t>
                  </m:r>
                </m:sub>
              </m:sSub>
              <m:r>
                <w:rPr>
                  <w:rFonts w:ascii="Cambria Math" w:hAnsi="Cambria Math"/>
                  <w:color w:val="000000" w:themeColor="text1"/>
                  <w:sz w:val="22"/>
                  <w:szCs w:val="20"/>
                  <w:lang w:eastAsia="ko-KR"/>
                </w:rPr>
                <m:t>&gt;t</m:t>
              </m:r>
              <m:r>
                <w:rPr>
                  <w:rFonts w:ascii="Cambria Math" w:hAnsi="Cambria Math" w:cs="Cambria Math"/>
                  <w:color w:val="000000" w:themeColor="text1"/>
                  <w:sz w:val="22"/>
                  <w:szCs w:val="20"/>
                  <w:lang w:eastAsia="ko-KR"/>
                </w:rPr>
                <m:t>h</m:t>
              </m:r>
              <m:r>
                <w:rPr>
                  <w:rFonts w:ascii="Cambria Math" w:hAnsi="Cambria Math"/>
                  <w:color w:val="000000" w:themeColor="text1"/>
                  <w:sz w:val="22"/>
                  <w:szCs w:val="20"/>
                  <w:lang w:eastAsia="ko-KR"/>
                </w:rPr>
                <m:t>r</m:t>
              </m:r>
            </m:oMath>
            <w:r w:rsidRPr="00E73552">
              <w:rPr>
                <w:rFonts w:ascii="Times" w:hAnsi="Times" w:cs="Times"/>
                <w:color w:val="000000" w:themeColor="text1"/>
                <w:sz w:val="22"/>
                <w:szCs w:val="20"/>
                <w:lang w:eastAsia="ko-KR"/>
              </w:rPr>
              <w:t>)</w:t>
            </w:r>
          </w:p>
          <w:p w14:paraId="6674848C" w14:textId="77777777" w:rsidR="005E5C99" w:rsidRPr="00E73552" w:rsidRDefault="005E5C99" w:rsidP="005E5C99">
            <w:pPr>
              <w:pStyle w:val="ListParagraph"/>
              <w:numPr>
                <w:ilvl w:val="1"/>
                <w:numId w:val="30"/>
              </w:numPr>
              <w:suppressAutoHyphens w:val="0"/>
              <w:snapToGrid w:val="0"/>
              <w:spacing w:after="0" w:line="240" w:lineRule="auto"/>
              <w:ind w:left="720"/>
              <w:jc w:val="both"/>
              <w:rPr>
                <w:rFonts w:ascii="Times" w:hAnsi="Times" w:cs="Times"/>
                <w:color w:val="000000" w:themeColor="text1"/>
                <w:sz w:val="22"/>
                <w:szCs w:val="20"/>
                <w:lang w:val="en-GB" w:eastAsia="zh-CN"/>
              </w:rPr>
            </w:pPr>
            <w:r w:rsidRPr="00E73552">
              <w:rPr>
                <w:rFonts w:ascii="Times" w:hAnsi="Times" w:cs="Times"/>
                <w:color w:val="000000" w:themeColor="text1"/>
                <w:sz w:val="22"/>
                <w:szCs w:val="20"/>
                <w:lang w:val="en-GB" w:eastAsia="zh-CN"/>
              </w:rPr>
              <w:t xml:space="preserve">Two-level bitmap for each layer, </w:t>
            </w:r>
          </w:p>
          <w:p w14:paraId="1F0DDE81" w14:textId="77777777" w:rsidR="005E5C99" w:rsidRPr="00E73552" w:rsidRDefault="005E5C99" w:rsidP="005E5C99">
            <w:pPr>
              <w:pStyle w:val="ListParagraph"/>
              <w:numPr>
                <w:ilvl w:val="1"/>
                <w:numId w:val="30"/>
              </w:numPr>
              <w:suppressAutoHyphens w:val="0"/>
              <w:snapToGrid w:val="0"/>
              <w:spacing w:after="0" w:line="240" w:lineRule="auto"/>
              <w:ind w:left="720"/>
              <w:jc w:val="both"/>
              <w:rPr>
                <w:rFonts w:ascii="Times" w:hAnsi="Times" w:cs="Times"/>
                <w:color w:val="000000" w:themeColor="text1"/>
                <w:sz w:val="22"/>
                <w:szCs w:val="20"/>
                <w:lang w:val="en-GB" w:eastAsia="zh-CN"/>
              </w:rPr>
            </w:pPr>
            <w:r w:rsidRPr="00E73552">
              <w:rPr>
                <w:rFonts w:ascii="Times" w:hAnsi="Times" w:cs="Times"/>
                <w:color w:val="000000" w:themeColor="text1"/>
                <w:sz w:val="22"/>
                <w:szCs w:val="20"/>
                <w:lang w:val="en-GB" w:eastAsia="zh-CN"/>
              </w:rPr>
              <w:t xml:space="preserve">The first level selects </w:t>
            </w:r>
            <m:oMath>
              <m:sSup>
                <m:sSupPr>
                  <m:ctrlPr>
                    <w:rPr>
                      <w:rFonts w:ascii="Cambria Math" w:hAnsi="Cambria Math" w:cs="Times"/>
                      <w:i/>
                      <w:color w:val="000000" w:themeColor="text1"/>
                      <w:sz w:val="22"/>
                      <w:szCs w:val="20"/>
                      <w:vertAlign w:val="subscript"/>
                      <w:lang w:val="en-GB" w:eastAsia="zh-CN"/>
                    </w:rPr>
                  </m:ctrlPr>
                </m:sSupPr>
                <m:e>
                  <m:r>
                    <w:rPr>
                      <w:rFonts w:ascii="Cambria Math" w:hAnsi="Cambria Math" w:cs="Times"/>
                      <w:color w:val="000000" w:themeColor="text1"/>
                      <w:sz w:val="22"/>
                      <w:szCs w:val="20"/>
                      <w:lang w:val="en-GB" w:eastAsia="zh-CN"/>
                    </w:rPr>
                    <m:t>M</m:t>
                  </m:r>
                  <m:ctrlPr>
                    <w:rPr>
                      <w:rFonts w:ascii="Cambria Math" w:hAnsi="Cambria Math" w:cs="Times"/>
                      <w:i/>
                      <w:color w:val="000000" w:themeColor="text1"/>
                      <w:sz w:val="22"/>
                      <w:szCs w:val="20"/>
                      <w:lang w:val="en-GB" w:eastAsia="zh-CN"/>
                    </w:rPr>
                  </m:ctrlPr>
                </m:e>
                <m:sup>
                  <m:r>
                    <w:rPr>
                      <w:rFonts w:ascii="Cambria Math" w:hAnsi="Cambria Math" w:cs="Times"/>
                      <w:color w:val="000000" w:themeColor="text1"/>
                      <w:sz w:val="22"/>
                      <w:szCs w:val="20"/>
                      <w:vertAlign w:val="subscript"/>
                      <w:lang w:val="en-GB" w:eastAsia="zh-CN"/>
                    </w:rPr>
                    <m:t>(q)</m:t>
                  </m:r>
                </m:sup>
              </m:sSup>
            </m:oMath>
            <w:r w:rsidRPr="00E73552">
              <w:rPr>
                <w:rFonts w:ascii="Times" w:hAnsi="Times" w:cs="Times"/>
                <w:color w:val="000000" w:themeColor="text1"/>
                <w:sz w:val="22"/>
                <w:szCs w:val="20"/>
                <w:lang w:val="en-GB" w:eastAsia="zh-CN"/>
              </w:rPr>
              <w:t xml:space="preserve">, q=0,1 from M bases and is reported using a bitmap of length MQ bits, where S = </w:t>
            </w:r>
            <m:oMath>
              <m:sSup>
                <m:sSupPr>
                  <m:ctrlPr>
                    <w:rPr>
                      <w:rFonts w:ascii="Cambria Math" w:hAnsi="Cambria Math" w:cs="Times"/>
                      <w:i/>
                      <w:color w:val="000000" w:themeColor="text1"/>
                      <w:sz w:val="22"/>
                      <w:szCs w:val="20"/>
                      <w:vertAlign w:val="subscript"/>
                      <w:lang w:val="en-GB" w:eastAsia="zh-CN"/>
                    </w:rPr>
                  </m:ctrlPr>
                </m:sSupPr>
                <m:e>
                  <m:r>
                    <w:rPr>
                      <w:rFonts w:ascii="Cambria Math" w:hAnsi="Cambria Math" w:cs="Times"/>
                      <w:color w:val="000000" w:themeColor="text1"/>
                      <w:sz w:val="22"/>
                      <w:szCs w:val="20"/>
                      <w:lang w:val="en-GB" w:eastAsia="zh-CN"/>
                    </w:rPr>
                    <m:t>M</m:t>
                  </m:r>
                  <m:ctrlPr>
                    <w:rPr>
                      <w:rFonts w:ascii="Cambria Math" w:hAnsi="Cambria Math" w:cs="Times"/>
                      <w:i/>
                      <w:color w:val="000000" w:themeColor="text1"/>
                      <w:sz w:val="22"/>
                      <w:szCs w:val="20"/>
                      <w:lang w:val="en-GB" w:eastAsia="zh-CN"/>
                    </w:rPr>
                  </m:ctrlPr>
                </m:e>
                <m:sup>
                  <m:r>
                    <w:rPr>
                      <w:rFonts w:ascii="Cambria Math" w:hAnsi="Cambria Math" w:cs="Times"/>
                      <w:color w:val="000000" w:themeColor="text1"/>
                      <w:sz w:val="22"/>
                      <w:szCs w:val="20"/>
                      <w:vertAlign w:val="subscript"/>
                      <w:lang w:val="en-GB" w:eastAsia="zh-CN"/>
                    </w:rPr>
                    <m:t>(0)</m:t>
                  </m:r>
                </m:sup>
              </m:sSup>
            </m:oMath>
            <w:r w:rsidRPr="00E73552">
              <w:rPr>
                <w:rFonts w:ascii="Times" w:hAnsi="Times" w:cs="Times"/>
                <w:color w:val="000000" w:themeColor="text1"/>
                <w:sz w:val="22"/>
                <w:szCs w:val="20"/>
                <w:lang w:val="en-GB" w:eastAsia="zh-CN"/>
              </w:rPr>
              <w:t>+</w:t>
            </w:r>
            <w:r w:rsidRPr="00E73552">
              <w:rPr>
                <w:rFonts w:ascii="Cambria Math" w:hAnsi="Cambria Math" w:cs="Times"/>
                <w:i/>
                <w:color w:val="000000" w:themeColor="text1"/>
                <w:sz w:val="22"/>
                <w:szCs w:val="20"/>
                <w:vertAlign w:val="subscript"/>
                <w:lang w:val="en-GB" w:eastAsia="zh-CN"/>
              </w:rPr>
              <w:t xml:space="preserve"> </w:t>
            </w:r>
            <m:oMath>
              <m:sSup>
                <m:sSupPr>
                  <m:ctrlPr>
                    <w:rPr>
                      <w:rFonts w:ascii="Cambria Math" w:hAnsi="Cambria Math" w:cs="Times"/>
                      <w:i/>
                      <w:color w:val="000000" w:themeColor="text1"/>
                      <w:sz w:val="22"/>
                      <w:szCs w:val="20"/>
                      <w:vertAlign w:val="subscript"/>
                      <w:lang w:val="en-GB" w:eastAsia="zh-CN"/>
                    </w:rPr>
                  </m:ctrlPr>
                </m:sSupPr>
                <m:e>
                  <m:r>
                    <w:rPr>
                      <w:rFonts w:ascii="Cambria Math" w:hAnsi="Cambria Math" w:cs="Times"/>
                      <w:color w:val="000000" w:themeColor="text1"/>
                      <w:sz w:val="22"/>
                      <w:szCs w:val="20"/>
                      <w:lang w:val="en-GB" w:eastAsia="zh-CN"/>
                    </w:rPr>
                    <m:t>M</m:t>
                  </m:r>
                  <m:ctrlPr>
                    <w:rPr>
                      <w:rFonts w:ascii="Cambria Math" w:hAnsi="Cambria Math" w:cs="Times"/>
                      <w:i/>
                      <w:color w:val="000000" w:themeColor="text1"/>
                      <w:sz w:val="22"/>
                      <w:szCs w:val="20"/>
                      <w:lang w:val="en-GB" w:eastAsia="zh-CN"/>
                    </w:rPr>
                  </m:ctrlPr>
                </m:e>
                <m:sup>
                  <m:r>
                    <w:rPr>
                      <w:rFonts w:ascii="Cambria Math" w:hAnsi="Cambria Math" w:cs="Times"/>
                      <w:color w:val="000000" w:themeColor="text1"/>
                      <w:sz w:val="22"/>
                      <w:szCs w:val="20"/>
                      <w:vertAlign w:val="subscript"/>
                      <w:lang w:val="en-GB" w:eastAsia="zh-CN"/>
                    </w:rPr>
                    <m:t>(1)</m:t>
                  </m:r>
                </m:sup>
              </m:sSup>
            </m:oMath>
            <w:r w:rsidRPr="00E73552">
              <w:rPr>
                <w:rFonts w:ascii="Times" w:hAnsi="Times" w:cs="Times"/>
                <w:color w:val="000000" w:themeColor="text1"/>
                <w:sz w:val="22"/>
                <w:szCs w:val="20"/>
                <w:lang w:val="en-GB" w:eastAsia="zh-CN"/>
              </w:rPr>
              <w:t xml:space="preserve"> is RRC configured or fixed, and </w:t>
            </w:r>
            <m:oMath>
              <m:sSup>
                <m:sSupPr>
                  <m:ctrlPr>
                    <w:rPr>
                      <w:rFonts w:ascii="Cambria Math" w:hAnsi="Cambria Math" w:cs="Times"/>
                      <w:i/>
                      <w:color w:val="000000" w:themeColor="text1"/>
                      <w:sz w:val="22"/>
                      <w:szCs w:val="20"/>
                      <w:vertAlign w:val="subscript"/>
                      <w:lang w:val="en-GB" w:eastAsia="zh-CN"/>
                    </w:rPr>
                  </m:ctrlPr>
                </m:sSupPr>
                <m:e>
                  <m:r>
                    <w:rPr>
                      <w:rFonts w:ascii="Cambria Math" w:hAnsi="Cambria Math" w:cs="Times"/>
                      <w:color w:val="000000" w:themeColor="text1"/>
                      <w:sz w:val="22"/>
                      <w:szCs w:val="20"/>
                      <w:lang w:val="en-GB" w:eastAsia="zh-CN"/>
                    </w:rPr>
                    <m:t>M</m:t>
                  </m:r>
                  <m:ctrlPr>
                    <w:rPr>
                      <w:rFonts w:ascii="Cambria Math" w:hAnsi="Cambria Math" w:cs="Times"/>
                      <w:i/>
                      <w:color w:val="000000" w:themeColor="text1"/>
                      <w:sz w:val="22"/>
                      <w:szCs w:val="20"/>
                      <w:lang w:val="en-GB" w:eastAsia="zh-CN"/>
                    </w:rPr>
                  </m:ctrlPr>
                </m:e>
                <m:sup>
                  <m:r>
                    <w:rPr>
                      <w:rFonts w:ascii="Cambria Math" w:hAnsi="Cambria Math" w:cs="Times"/>
                      <w:color w:val="000000" w:themeColor="text1"/>
                      <w:sz w:val="22"/>
                      <w:szCs w:val="20"/>
                      <w:vertAlign w:val="subscript"/>
                      <w:lang w:val="en-GB" w:eastAsia="zh-CN"/>
                    </w:rPr>
                    <m:t>(q)</m:t>
                  </m:r>
                </m:sup>
              </m:sSup>
              <m:r>
                <w:rPr>
                  <w:rFonts w:ascii="Cambria Math" w:hAnsi="Cambria Math" w:cs="Times"/>
                  <w:color w:val="000000" w:themeColor="text1"/>
                  <w:sz w:val="22"/>
                  <w:szCs w:val="20"/>
                  <w:vertAlign w:val="subscript"/>
                  <w:lang w:val="en-GB" w:eastAsia="zh-CN"/>
                </w:rPr>
                <m:t>&gt;0</m:t>
              </m:r>
            </m:oMath>
            <w:r w:rsidRPr="00E73552">
              <w:rPr>
                <w:rFonts w:ascii="Times" w:hAnsi="Times" w:cs="Times"/>
                <w:color w:val="000000" w:themeColor="text1"/>
                <w:sz w:val="22"/>
                <w:szCs w:val="20"/>
                <w:lang w:val="en-GB" w:eastAsia="zh-CN"/>
              </w:rPr>
              <w:t xml:space="preserve"> is the number of selected FD bases for DD basis q determined by the UE.</w:t>
            </w:r>
          </w:p>
          <w:p w14:paraId="721DC710" w14:textId="77777777" w:rsidR="005E5C99" w:rsidRPr="00E73552" w:rsidRDefault="005E5C99" w:rsidP="005E5C99">
            <w:pPr>
              <w:pStyle w:val="ListParagraph"/>
              <w:numPr>
                <w:ilvl w:val="1"/>
                <w:numId w:val="30"/>
              </w:numPr>
              <w:suppressAutoHyphens w:val="0"/>
              <w:snapToGrid w:val="0"/>
              <w:spacing w:after="0" w:line="240" w:lineRule="auto"/>
              <w:ind w:left="720"/>
              <w:jc w:val="both"/>
              <w:rPr>
                <w:rFonts w:ascii="Times" w:hAnsi="Times" w:cs="Times"/>
                <w:color w:val="000000" w:themeColor="text1"/>
                <w:sz w:val="22"/>
                <w:szCs w:val="20"/>
                <w:lang w:val="en-GB" w:eastAsia="zh-CN"/>
              </w:rPr>
            </w:pPr>
            <w:r w:rsidRPr="00E73552">
              <w:rPr>
                <w:rFonts w:ascii="Times" w:hAnsi="Times" w:cs="Times"/>
                <w:color w:val="000000" w:themeColor="text1"/>
                <w:sz w:val="22"/>
                <w:szCs w:val="20"/>
                <w:lang w:val="en-GB" w:eastAsia="zh-CN"/>
              </w:rPr>
              <w:t>For q-</w:t>
            </w:r>
            <w:proofErr w:type="spellStart"/>
            <w:r w:rsidRPr="00E73552">
              <w:rPr>
                <w:rFonts w:ascii="Times" w:hAnsi="Times" w:cs="Times"/>
                <w:color w:val="000000" w:themeColor="text1"/>
                <w:sz w:val="22"/>
                <w:szCs w:val="20"/>
                <w:lang w:val="en-GB" w:eastAsia="zh-CN"/>
              </w:rPr>
              <w:t>th</w:t>
            </w:r>
            <w:proofErr w:type="spellEnd"/>
            <w:r w:rsidRPr="00E73552">
              <w:rPr>
                <w:rFonts w:ascii="Times" w:hAnsi="Times" w:cs="Times"/>
                <w:color w:val="000000" w:themeColor="text1"/>
                <w:sz w:val="22"/>
                <w:szCs w:val="20"/>
                <w:lang w:val="en-GB" w:eastAsia="zh-CN"/>
              </w:rPr>
              <w:t xml:space="preserve"> DD component, the second level uses the distance metric to only include the bits around SCI selected from </w:t>
            </w:r>
            <m:oMath>
              <m:sSup>
                <m:sSupPr>
                  <m:ctrlPr>
                    <w:rPr>
                      <w:rFonts w:ascii="Cambria Math" w:hAnsi="Cambria Math" w:cs="Times"/>
                      <w:i/>
                      <w:color w:val="000000" w:themeColor="text1"/>
                      <w:sz w:val="22"/>
                      <w:szCs w:val="20"/>
                      <w:vertAlign w:val="subscript"/>
                      <w:lang w:val="en-GB" w:eastAsia="zh-CN"/>
                    </w:rPr>
                  </m:ctrlPr>
                </m:sSupPr>
                <m:e>
                  <m:r>
                    <w:rPr>
                      <w:rFonts w:ascii="Cambria Math" w:hAnsi="Cambria Math" w:cs="Times"/>
                      <w:color w:val="000000" w:themeColor="text1"/>
                      <w:sz w:val="22"/>
                      <w:szCs w:val="20"/>
                      <w:lang w:val="en-GB" w:eastAsia="zh-CN"/>
                    </w:rPr>
                    <m:t>LM</m:t>
                  </m:r>
                  <m:ctrlPr>
                    <w:rPr>
                      <w:rFonts w:ascii="Cambria Math" w:hAnsi="Cambria Math" w:cs="Times"/>
                      <w:i/>
                      <w:color w:val="000000" w:themeColor="text1"/>
                      <w:sz w:val="22"/>
                      <w:szCs w:val="20"/>
                      <w:lang w:val="en-GB" w:eastAsia="zh-CN"/>
                    </w:rPr>
                  </m:ctrlPr>
                </m:e>
                <m:sup>
                  <m:r>
                    <w:rPr>
                      <w:rFonts w:ascii="Cambria Math" w:hAnsi="Cambria Math" w:cs="Times"/>
                      <w:color w:val="000000" w:themeColor="text1"/>
                      <w:sz w:val="22"/>
                      <w:szCs w:val="20"/>
                      <w:vertAlign w:val="subscript"/>
                      <w:lang w:val="en-GB" w:eastAsia="zh-CN"/>
                    </w:rPr>
                    <m:t>(q)</m:t>
                  </m:r>
                </m:sup>
              </m:sSup>
            </m:oMath>
            <w:r w:rsidRPr="00E73552">
              <w:rPr>
                <w:rFonts w:ascii="Times" w:hAnsi="Times" w:cs="Times"/>
                <w:color w:val="000000" w:themeColor="text1"/>
                <w:sz w:val="22"/>
                <w:szCs w:val="20"/>
                <w:lang w:val="en-GB" w:eastAsia="zh-CN"/>
              </w:rPr>
              <w:t>, bits per pol as follows: </w:t>
            </w:r>
            <w:r w:rsidRPr="00E73552">
              <w:rPr>
                <w:rFonts w:hint="eastAsia"/>
                <w:color w:val="000000" w:themeColor="text1"/>
                <w:sz w:val="22"/>
                <w:szCs w:val="20"/>
                <w:lang w:val="en-GB" w:eastAsia="zh-CN"/>
              </w:rPr>
              <w:t xml:space="preserve"> </w:t>
            </w:r>
          </w:p>
          <w:p w14:paraId="7B6AA699" w14:textId="77777777" w:rsidR="005E5C99" w:rsidRPr="00E73552" w:rsidRDefault="005E5C99" w:rsidP="005E5C99">
            <w:pPr>
              <w:pStyle w:val="ListParagraph"/>
              <w:numPr>
                <w:ilvl w:val="2"/>
                <w:numId w:val="30"/>
              </w:numPr>
              <w:suppressAutoHyphens w:val="0"/>
              <w:snapToGrid w:val="0"/>
              <w:spacing w:after="0" w:line="240" w:lineRule="auto"/>
              <w:ind w:left="1080"/>
              <w:jc w:val="both"/>
              <w:rPr>
                <w:rFonts w:ascii="Times" w:hAnsi="Times" w:cs="Times"/>
                <w:color w:val="000000" w:themeColor="text1"/>
                <w:sz w:val="22"/>
                <w:szCs w:val="20"/>
                <w:lang w:val="en-GB" w:eastAsia="zh-CN"/>
              </w:rPr>
            </w:pPr>
            <w:r w:rsidRPr="00E73552">
              <w:rPr>
                <w:rFonts w:hint="eastAsia"/>
                <w:color w:val="000000" w:themeColor="text1"/>
                <w:sz w:val="22"/>
                <w:szCs w:val="20"/>
                <w:lang w:eastAsia="zh-CN"/>
              </w:rPr>
              <w:t xml:space="preserve">For each polarization, the second level bitmap contains bits included in a set of SD basis and selected </w:t>
            </w:r>
            <w:proofErr w:type="spellStart"/>
            <w:r w:rsidRPr="00E73552">
              <w:rPr>
                <w:rFonts w:hint="eastAsia"/>
                <w:color w:val="000000" w:themeColor="text1"/>
                <w:sz w:val="22"/>
                <w:szCs w:val="20"/>
                <w:lang w:eastAsia="zh-CN"/>
              </w:rPr>
              <w:t>Sq</w:t>
            </w:r>
            <w:proofErr w:type="spellEnd"/>
            <w:r w:rsidRPr="00E73552">
              <w:rPr>
                <w:rFonts w:hint="eastAsia"/>
                <w:color w:val="000000" w:themeColor="text1"/>
                <w:sz w:val="22"/>
                <w:szCs w:val="20"/>
                <w:lang w:eastAsia="zh-CN"/>
              </w:rPr>
              <w:t xml:space="preserve"> basis pairs </w:t>
            </w:r>
            <m:oMath>
              <m:r>
                <m:rPr>
                  <m:sty m:val="p"/>
                </m:rPr>
                <w:rPr>
                  <w:rFonts w:ascii="Cambria Math" w:hAnsi="Cambria Math"/>
                  <w:color w:val="000000" w:themeColor="text1"/>
                  <w:sz w:val="22"/>
                  <w:szCs w:val="20"/>
                  <w:lang w:eastAsia="zh-CN"/>
                </w:rPr>
                <m:t>{(s, r)}</m:t>
              </m:r>
            </m:oMath>
            <w:r w:rsidRPr="00E73552">
              <w:rPr>
                <w:rFonts w:hint="eastAsia"/>
                <w:color w:val="000000" w:themeColor="text1"/>
                <w:sz w:val="22"/>
                <w:szCs w:val="20"/>
                <w:lang w:eastAsia="zh-CN"/>
              </w:rPr>
              <w:t xml:space="preserve">, satisfying </w:t>
            </w:r>
            <m:oMath>
              <m:r>
                <m:rPr>
                  <m:sty m:val="p"/>
                </m:rPr>
                <w:rPr>
                  <w:rFonts w:ascii="Cambria Math" w:hAnsi="Cambria Math"/>
                  <w:color w:val="000000" w:themeColor="text1"/>
                  <w:sz w:val="22"/>
                  <w:szCs w:val="20"/>
                  <w:lang w:eastAsia="zh-CN"/>
                </w:rPr>
                <m:t>min(</m:t>
              </m:r>
              <m:r>
                <w:rPr>
                  <w:rFonts w:ascii="Cambria Math" w:hAnsi="Cambria Math"/>
                  <w:color w:val="000000" w:themeColor="text1"/>
                  <w:sz w:val="22"/>
                  <w:szCs w:val="20"/>
                  <w:lang w:eastAsia="zh-CN"/>
                </w:rPr>
                <m:t>r</m:t>
              </m:r>
              <m:r>
                <m:rPr>
                  <m:sty m:val="p"/>
                </m:rPr>
                <w:rPr>
                  <w:rFonts w:ascii="Cambria Math" w:hAnsi="Cambria Math"/>
                  <w:color w:val="000000" w:themeColor="text1"/>
                  <w:sz w:val="22"/>
                  <w:szCs w:val="20"/>
                  <w:lang w:eastAsia="zh-CN"/>
                </w:rPr>
                <m:t>,</m:t>
              </m:r>
              <m:sSup>
                <m:sSupPr>
                  <m:ctrlPr>
                    <w:rPr>
                      <w:rFonts w:ascii="Cambria Math" w:hAnsi="Cambria Math" w:cs="Times"/>
                      <w:i/>
                      <w:color w:val="000000" w:themeColor="text1"/>
                      <w:sz w:val="22"/>
                      <w:szCs w:val="20"/>
                      <w:vertAlign w:val="subscript"/>
                      <w:lang w:val="en-GB" w:eastAsia="zh-CN"/>
                    </w:rPr>
                  </m:ctrlPr>
                </m:sSupPr>
                <m:e>
                  <m:r>
                    <w:rPr>
                      <w:rFonts w:ascii="Cambria Math" w:hAnsi="Cambria Math" w:cs="Times"/>
                      <w:color w:val="000000" w:themeColor="text1"/>
                      <w:sz w:val="22"/>
                      <w:szCs w:val="20"/>
                      <w:lang w:val="en-GB" w:eastAsia="zh-CN"/>
                    </w:rPr>
                    <m:t>M</m:t>
                  </m:r>
                  <m:ctrlPr>
                    <w:rPr>
                      <w:rFonts w:ascii="Cambria Math" w:hAnsi="Cambria Math" w:cs="Times"/>
                      <w:i/>
                      <w:color w:val="000000" w:themeColor="text1"/>
                      <w:sz w:val="22"/>
                      <w:szCs w:val="20"/>
                      <w:lang w:val="en-GB" w:eastAsia="zh-CN"/>
                    </w:rPr>
                  </m:ctrlPr>
                </m:e>
                <m:sup>
                  <m:r>
                    <w:rPr>
                      <w:rFonts w:ascii="Cambria Math" w:hAnsi="Cambria Math" w:cs="Times"/>
                      <w:color w:val="000000" w:themeColor="text1"/>
                      <w:sz w:val="22"/>
                      <w:szCs w:val="20"/>
                      <w:vertAlign w:val="subscript"/>
                      <w:lang w:val="en-GB" w:eastAsia="zh-CN"/>
                    </w:rPr>
                    <m:t>(q)</m:t>
                  </m:r>
                </m:sup>
              </m:sSup>
              <m:r>
                <m:rPr>
                  <m:sty m:val="p"/>
                </m:rPr>
                <w:rPr>
                  <w:rFonts w:ascii="Cambria Math" w:hAnsi="Cambria Math" w:cs="Cambria Math"/>
                  <w:color w:val="000000" w:themeColor="text1"/>
                  <w:sz w:val="22"/>
                  <w:szCs w:val="20"/>
                  <w:lang w:eastAsia="zh-CN"/>
                </w:rPr>
                <m:t>-</m:t>
              </m:r>
              <m:r>
                <w:rPr>
                  <w:rFonts w:ascii="Cambria Math" w:hAnsi="Cambria Math"/>
                  <w:color w:val="000000" w:themeColor="text1"/>
                  <w:sz w:val="22"/>
                  <w:szCs w:val="20"/>
                  <w:lang w:eastAsia="zh-CN"/>
                </w:rPr>
                <m:t>r</m:t>
              </m:r>
              <m:r>
                <m:rPr>
                  <m:sty m:val="p"/>
                </m:rPr>
                <w:rPr>
                  <w:rFonts w:ascii="Cambria Math" w:hAnsi="Cambria Math"/>
                  <w:color w:val="000000" w:themeColor="text1"/>
                  <w:sz w:val="22"/>
                  <w:szCs w:val="20"/>
                  <w:lang w:eastAsia="zh-CN"/>
                </w:rPr>
                <m:t>)+ </m:t>
              </m:r>
              <m:r>
                <w:rPr>
                  <w:rFonts w:ascii="Cambria Math" w:hAnsi="Cambria Math"/>
                  <w:color w:val="000000" w:themeColor="text1"/>
                  <w:sz w:val="22"/>
                  <w:szCs w:val="20"/>
                  <w:lang w:eastAsia="zh-CN"/>
                </w:rPr>
                <m:t>min</m:t>
              </m:r>
              <m:r>
                <m:rPr>
                  <m:sty m:val="p"/>
                </m:rPr>
                <w:rPr>
                  <w:rFonts w:ascii="Cambria Math" w:hAnsi="Cambria Math"/>
                  <w:color w:val="000000" w:themeColor="text1"/>
                  <w:sz w:val="22"/>
                  <w:szCs w:val="20"/>
                  <w:lang w:eastAsia="zh-CN"/>
                </w:rPr>
                <m:t>(|s</m:t>
              </m:r>
              <m:r>
                <m:rPr>
                  <m:sty m:val="p"/>
                </m:rPr>
                <w:rPr>
                  <w:rFonts w:ascii="Cambria Math" w:hAnsi="Cambria Math" w:cs="Cambria Math"/>
                  <w:color w:val="000000" w:themeColor="text1"/>
                  <w:sz w:val="22"/>
                  <w:szCs w:val="20"/>
                  <w:lang w:eastAsia="zh-CN"/>
                </w:rPr>
                <m:t>-</m:t>
              </m:r>
              <m:sSub>
                <m:sSubPr>
                  <m:ctrlPr>
                    <w:rPr>
                      <w:rFonts w:ascii="Cambria Math" w:eastAsiaTheme="minorHAnsi" w:hAnsi="Cambria Math"/>
                      <w:i/>
                      <w:iCs/>
                      <w:color w:val="000000" w:themeColor="text1"/>
                      <w:sz w:val="22"/>
                      <w:szCs w:val="20"/>
                      <w:lang w:eastAsia="zh-CN"/>
                    </w:rPr>
                  </m:ctrlPr>
                </m:sSubPr>
                <m:e>
                  <m:r>
                    <m:rPr>
                      <m:sty m:val="p"/>
                    </m:rPr>
                    <w:rPr>
                      <w:rFonts w:ascii="Cambria Math" w:hAnsi="Cambria Math"/>
                      <w:color w:val="000000" w:themeColor="text1"/>
                      <w:sz w:val="22"/>
                      <w:szCs w:val="20"/>
                      <w:lang w:eastAsia="zh-CN"/>
                    </w:rPr>
                    <m:t>s</m:t>
                  </m:r>
                </m:e>
                <m:sub>
                  <m:r>
                    <w:rPr>
                      <w:rFonts w:ascii="Cambria Math" w:hAnsi="Cambria Math"/>
                      <w:color w:val="000000" w:themeColor="text1"/>
                      <w:sz w:val="22"/>
                      <w:szCs w:val="20"/>
                      <w:lang w:eastAsia="zh-CN"/>
                    </w:rPr>
                    <m:t>ref</m:t>
                  </m:r>
                </m:sub>
              </m:sSub>
              <m:r>
                <m:rPr>
                  <m:sty m:val="p"/>
                </m:rPr>
                <w:rPr>
                  <w:rFonts w:ascii="Cambria Math" w:hAnsi="Cambria Math"/>
                  <w:color w:val="000000" w:themeColor="text1"/>
                  <w:sz w:val="22"/>
                  <w:szCs w:val="20"/>
                  <w:lang w:eastAsia="zh-CN"/>
                </w:rPr>
                <m:t> |, L</m:t>
              </m:r>
              <m:r>
                <m:rPr>
                  <m:sty m:val="p"/>
                </m:rPr>
                <w:rPr>
                  <w:rFonts w:ascii="Cambria Math" w:hAnsi="Cambria Math" w:cs="Cambria Math"/>
                  <w:color w:val="000000" w:themeColor="text1"/>
                  <w:sz w:val="22"/>
                  <w:szCs w:val="20"/>
                  <w:lang w:eastAsia="zh-CN"/>
                </w:rPr>
                <m:t>-</m:t>
              </m:r>
              <m:r>
                <m:rPr>
                  <m:sty m:val="p"/>
                </m:rPr>
                <w:rPr>
                  <w:rFonts w:ascii="Cambria Math" w:hAnsi="Cambria Math"/>
                  <w:color w:val="000000" w:themeColor="text1"/>
                  <w:sz w:val="22"/>
                  <w:szCs w:val="20"/>
                  <w:lang w:eastAsia="zh-CN"/>
                </w:rPr>
                <m:t>|s</m:t>
              </m:r>
              <m:r>
                <m:rPr>
                  <m:sty m:val="p"/>
                </m:rPr>
                <w:rPr>
                  <w:rFonts w:ascii="Cambria Math" w:hAnsi="Cambria Math" w:cs="Cambria Math"/>
                  <w:color w:val="000000" w:themeColor="text1"/>
                  <w:sz w:val="22"/>
                  <w:szCs w:val="20"/>
                  <w:lang w:eastAsia="zh-CN"/>
                </w:rPr>
                <m:t>-</m:t>
              </m:r>
              <m:sSub>
                <m:sSubPr>
                  <m:ctrlPr>
                    <w:rPr>
                      <w:rFonts w:ascii="Cambria Math" w:eastAsiaTheme="minorHAnsi" w:hAnsi="Cambria Math"/>
                      <w:i/>
                      <w:iCs/>
                      <w:color w:val="000000" w:themeColor="text1"/>
                      <w:sz w:val="22"/>
                      <w:szCs w:val="20"/>
                      <w:lang w:eastAsia="zh-CN"/>
                    </w:rPr>
                  </m:ctrlPr>
                </m:sSubPr>
                <m:e>
                  <m:r>
                    <m:rPr>
                      <m:sty m:val="p"/>
                    </m:rPr>
                    <w:rPr>
                      <w:rFonts w:ascii="Cambria Math" w:hAnsi="Cambria Math"/>
                      <w:color w:val="000000" w:themeColor="text1"/>
                      <w:sz w:val="22"/>
                      <w:szCs w:val="20"/>
                      <w:lang w:eastAsia="zh-CN"/>
                    </w:rPr>
                    <m:t>s</m:t>
                  </m:r>
                </m:e>
                <m:sub>
                  <m:r>
                    <w:rPr>
                      <w:rFonts w:ascii="Cambria Math" w:hAnsi="Cambria Math"/>
                      <w:color w:val="000000" w:themeColor="text1"/>
                      <w:sz w:val="22"/>
                      <w:szCs w:val="20"/>
                      <w:lang w:eastAsia="zh-CN"/>
                    </w:rPr>
                    <m:t>ref</m:t>
                  </m:r>
                </m:sub>
              </m:sSub>
              <m:r>
                <m:rPr>
                  <m:sty m:val="p"/>
                </m:rPr>
                <w:rPr>
                  <w:rFonts w:ascii="Cambria Math" w:hAnsi="Cambria Math"/>
                  <w:color w:val="000000" w:themeColor="text1"/>
                  <w:sz w:val="22"/>
                  <w:szCs w:val="20"/>
                  <w:lang w:eastAsia="zh-CN"/>
                </w:rPr>
                <m:t> |)</m:t>
              </m:r>
              <m:r>
                <m:rPr>
                  <m:sty m:val="p"/>
                </m:rPr>
                <w:rPr>
                  <w:rFonts w:ascii="Cambria Math" w:hAnsi="Cambria Math" w:hint="eastAsia"/>
                  <w:color w:val="000000" w:themeColor="text1"/>
                  <w:sz w:val="22"/>
                  <w:szCs w:val="20"/>
                  <w:lang w:eastAsia="zh-CN"/>
                </w:rPr>
                <m:t>≤</m:t>
              </m:r>
              <m:r>
                <m:rPr>
                  <m:sty m:val="p"/>
                </m:rPr>
                <w:rPr>
                  <w:rFonts w:ascii="Cambria Math" w:hAnsi="Cambria Math"/>
                  <w:color w:val="000000" w:themeColor="text1"/>
                  <w:sz w:val="22"/>
                  <w:szCs w:val="20"/>
                  <w:lang w:eastAsia="zh-CN"/>
                </w:rPr>
                <m:t>D</m:t>
              </m:r>
            </m:oMath>
            <w:r w:rsidRPr="00E73552">
              <w:rPr>
                <w:rFonts w:hint="eastAsia"/>
                <w:color w:val="000000" w:themeColor="text1"/>
                <w:sz w:val="22"/>
                <w:szCs w:val="20"/>
                <w:lang w:eastAsia="zh-CN"/>
              </w:rPr>
              <w:t xml:space="preserve">, where </w:t>
            </w:r>
          </w:p>
          <w:p w14:paraId="45862A1A" w14:textId="77777777" w:rsidR="005E5C99" w:rsidRPr="00E73552" w:rsidRDefault="005E5C99" w:rsidP="005E5C99">
            <w:pPr>
              <w:pStyle w:val="ListParagraph"/>
              <w:numPr>
                <w:ilvl w:val="4"/>
                <w:numId w:val="30"/>
              </w:numPr>
              <w:suppressAutoHyphens w:val="0"/>
              <w:snapToGrid w:val="0"/>
              <w:spacing w:after="0" w:line="240" w:lineRule="auto"/>
              <w:ind w:left="2160"/>
              <w:jc w:val="both"/>
              <w:rPr>
                <w:rFonts w:ascii="Times" w:hAnsi="Times" w:cs="Times"/>
                <w:color w:val="000000" w:themeColor="text1"/>
                <w:sz w:val="22"/>
                <w:szCs w:val="20"/>
                <w:lang w:val="en-GB" w:eastAsia="zh-CN"/>
              </w:rPr>
            </w:pPr>
            <m:oMath>
              <m:r>
                <m:rPr>
                  <m:sty m:val="p"/>
                </m:rPr>
                <w:rPr>
                  <w:rFonts w:ascii="Cambria Math" w:hAnsi="Cambria Math"/>
                  <w:color w:val="000000" w:themeColor="text1"/>
                  <w:sz w:val="22"/>
                  <w:szCs w:val="20"/>
                  <w:lang w:eastAsia="zh-CN"/>
                </w:rPr>
                <m:t>s</m:t>
              </m:r>
              <m:r>
                <m:rPr>
                  <m:sty m:val="p"/>
                </m:rPr>
                <w:rPr>
                  <w:rFonts w:ascii="Cambria Math" w:hAnsi="Cambria Math" w:hint="eastAsia"/>
                  <w:color w:val="000000" w:themeColor="text1"/>
                  <w:sz w:val="22"/>
                  <w:szCs w:val="20"/>
                  <w:lang w:eastAsia="zh-CN"/>
                </w:rPr>
                <m:t>∈</m:t>
              </m:r>
              <m:d>
                <m:dPr>
                  <m:begChr m:val="{"/>
                  <m:endChr m:val="}"/>
                  <m:ctrlPr>
                    <w:rPr>
                      <w:rFonts w:ascii="Cambria Math" w:eastAsiaTheme="minorHAnsi" w:hAnsi="Cambria Math"/>
                      <w:color w:val="000000" w:themeColor="text1"/>
                      <w:sz w:val="22"/>
                      <w:szCs w:val="20"/>
                      <w:lang w:eastAsia="zh-CN"/>
                    </w:rPr>
                  </m:ctrlPr>
                </m:dPr>
                <m:e>
                  <m:r>
                    <m:rPr>
                      <m:sty m:val="p"/>
                    </m:rPr>
                    <w:rPr>
                      <w:rFonts w:ascii="Cambria Math" w:hAnsi="Cambria Math"/>
                      <w:color w:val="000000" w:themeColor="text1"/>
                      <w:sz w:val="22"/>
                      <w:szCs w:val="20"/>
                      <w:lang w:eastAsia="zh-CN"/>
                    </w:rPr>
                    <m:t>0,</m:t>
                  </m:r>
                  <m:r>
                    <m:rPr>
                      <m:sty m:val="p"/>
                    </m:rPr>
                    <w:rPr>
                      <w:rFonts w:ascii="Cambria Math" w:hAnsi="Cambria Math" w:hint="eastAsia"/>
                      <w:color w:val="000000" w:themeColor="text1"/>
                      <w:sz w:val="22"/>
                      <w:szCs w:val="20"/>
                      <w:lang w:eastAsia="zh-CN"/>
                    </w:rPr>
                    <m:t>…</m:t>
                  </m:r>
                  <m:r>
                    <m:rPr>
                      <m:sty m:val="p"/>
                    </m:rPr>
                    <w:rPr>
                      <w:rFonts w:ascii="Cambria Math" w:hAnsi="Cambria Math"/>
                      <w:color w:val="000000" w:themeColor="text1"/>
                      <w:sz w:val="22"/>
                      <w:szCs w:val="20"/>
                      <w:lang w:eastAsia="zh-CN"/>
                    </w:rPr>
                    <m:t>,L</m:t>
                  </m:r>
                  <m:r>
                    <m:rPr>
                      <m:sty m:val="p"/>
                    </m:rPr>
                    <w:rPr>
                      <w:rFonts w:ascii="Cambria Math" w:hAnsi="Cambria Math" w:cs="Cambria Math"/>
                      <w:color w:val="000000" w:themeColor="text1"/>
                      <w:sz w:val="22"/>
                      <w:szCs w:val="20"/>
                      <w:lang w:eastAsia="zh-CN"/>
                    </w:rPr>
                    <m:t>-</m:t>
                  </m:r>
                  <m:r>
                    <m:rPr>
                      <m:sty m:val="p"/>
                    </m:rPr>
                    <w:rPr>
                      <w:rFonts w:ascii="Cambria Math" w:hAnsi="Cambria Math"/>
                      <w:color w:val="000000" w:themeColor="text1"/>
                      <w:sz w:val="22"/>
                      <w:szCs w:val="20"/>
                      <w:lang w:eastAsia="zh-CN"/>
                    </w:rPr>
                    <m:t>1</m:t>
                  </m:r>
                </m:e>
              </m:d>
            </m:oMath>
            <w:r w:rsidRPr="00E73552">
              <w:rPr>
                <w:rFonts w:hint="eastAsia"/>
                <w:color w:val="000000" w:themeColor="text1"/>
                <w:sz w:val="22"/>
                <w:szCs w:val="20"/>
                <w:lang w:eastAsia="zh-CN"/>
              </w:rPr>
              <w:t xml:space="preserve">, </w:t>
            </w:r>
            <m:oMath>
              <m:r>
                <w:rPr>
                  <w:rFonts w:ascii="Cambria Math" w:hAnsi="Cambria Math"/>
                  <w:color w:val="000000" w:themeColor="text1"/>
                  <w:sz w:val="22"/>
                  <w:szCs w:val="20"/>
                  <w:lang w:eastAsia="zh-CN"/>
                </w:rPr>
                <m:t>r</m:t>
              </m:r>
              <m:r>
                <m:rPr>
                  <m:sty m:val="p"/>
                </m:rPr>
                <w:rPr>
                  <w:rFonts w:ascii="Cambria Math" w:hAnsi="Cambria Math" w:hint="eastAsia"/>
                  <w:color w:val="000000" w:themeColor="text1"/>
                  <w:sz w:val="22"/>
                  <w:szCs w:val="20"/>
                  <w:lang w:eastAsia="zh-CN"/>
                </w:rPr>
                <m:t>∈</m:t>
              </m:r>
              <m:d>
                <m:dPr>
                  <m:begChr m:val="{"/>
                  <m:endChr m:val="}"/>
                  <m:ctrlPr>
                    <w:rPr>
                      <w:rFonts w:ascii="Cambria Math" w:eastAsiaTheme="minorHAnsi" w:hAnsi="Cambria Math"/>
                      <w:color w:val="000000" w:themeColor="text1"/>
                      <w:sz w:val="22"/>
                      <w:szCs w:val="20"/>
                      <w:lang w:eastAsia="zh-CN"/>
                    </w:rPr>
                  </m:ctrlPr>
                </m:dPr>
                <m:e>
                  <m:r>
                    <m:rPr>
                      <m:sty m:val="p"/>
                    </m:rPr>
                    <w:rPr>
                      <w:rFonts w:ascii="Cambria Math" w:hAnsi="Cambria Math"/>
                      <w:color w:val="000000" w:themeColor="text1"/>
                      <w:sz w:val="22"/>
                      <w:szCs w:val="20"/>
                      <w:lang w:eastAsia="zh-CN"/>
                    </w:rPr>
                    <m:t>0,</m:t>
                  </m:r>
                  <m:r>
                    <m:rPr>
                      <m:sty m:val="p"/>
                    </m:rPr>
                    <w:rPr>
                      <w:rFonts w:ascii="Cambria Math" w:hAnsi="Cambria Math" w:hint="eastAsia"/>
                      <w:color w:val="000000" w:themeColor="text1"/>
                      <w:sz w:val="22"/>
                      <w:szCs w:val="20"/>
                      <w:lang w:eastAsia="zh-CN"/>
                    </w:rPr>
                    <m:t>…</m:t>
                  </m:r>
                  <m:r>
                    <m:rPr>
                      <m:sty m:val="p"/>
                    </m:rPr>
                    <w:rPr>
                      <w:rFonts w:ascii="Cambria Math" w:hAnsi="Cambria Math"/>
                      <w:color w:val="000000" w:themeColor="text1"/>
                      <w:sz w:val="22"/>
                      <w:szCs w:val="20"/>
                      <w:lang w:eastAsia="zh-CN"/>
                    </w:rPr>
                    <m:t>,</m:t>
                  </m:r>
                  <m:sSup>
                    <m:sSupPr>
                      <m:ctrlPr>
                        <w:rPr>
                          <w:rFonts w:ascii="Cambria Math" w:hAnsi="Cambria Math" w:cs="Times"/>
                          <w:i/>
                          <w:color w:val="000000" w:themeColor="text1"/>
                          <w:sz w:val="22"/>
                          <w:szCs w:val="20"/>
                          <w:vertAlign w:val="subscript"/>
                          <w:lang w:val="en-GB" w:eastAsia="zh-CN"/>
                        </w:rPr>
                      </m:ctrlPr>
                    </m:sSupPr>
                    <m:e>
                      <m:r>
                        <w:rPr>
                          <w:rFonts w:ascii="Cambria Math" w:hAnsi="Cambria Math" w:cs="Times"/>
                          <w:color w:val="000000" w:themeColor="text1"/>
                          <w:sz w:val="22"/>
                          <w:szCs w:val="20"/>
                          <w:lang w:val="en-GB" w:eastAsia="zh-CN"/>
                        </w:rPr>
                        <m:t>M</m:t>
                      </m:r>
                      <m:ctrlPr>
                        <w:rPr>
                          <w:rFonts w:ascii="Cambria Math" w:hAnsi="Cambria Math" w:cs="Times"/>
                          <w:i/>
                          <w:color w:val="000000" w:themeColor="text1"/>
                          <w:sz w:val="22"/>
                          <w:szCs w:val="20"/>
                          <w:lang w:val="en-GB" w:eastAsia="zh-CN"/>
                        </w:rPr>
                      </m:ctrlPr>
                    </m:e>
                    <m:sup>
                      <m:r>
                        <w:rPr>
                          <w:rFonts w:ascii="Cambria Math" w:hAnsi="Cambria Math" w:cs="Times"/>
                          <w:color w:val="000000" w:themeColor="text1"/>
                          <w:sz w:val="22"/>
                          <w:szCs w:val="20"/>
                          <w:vertAlign w:val="subscript"/>
                          <w:lang w:val="en-GB" w:eastAsia="zh-CN"/>
                        </w:rPr>
                        <m:t>(q)</m:t>
                      </m:r>
                    </m:sup>
                  </m:sSup>
                  <m:r>
                    <m:rPr>
                      <m:sty m:val="p"/>
                    </m:rPr>
                    <w:rPr>
                      <w:rFonts w:ascii="Cambria Math" w:hAnsi="Cambria Math" w:cs="Cambria Math"/>
                      <w:color w:val="000000" w:themeColor="text1"/>
                      <w:sz w:val="22"/>
                      <w:szCs w:val="20"/>
                      <w:lang w:eastAsia="zh-CN"/>
                    </w:rPr>
                    <m:t>-</m:t>
                  </m:r>
                  <m:r>
                    <m:rPr>
                      <m:sty m:val="p"/>
                    </m:rPr>
                    <w:rPr>
                      <w:rFonts w:ascii="Cambria Math" w:hAnsi="Cambria Math"/>
                      <w:color w:val="000000" w:themeColor="text1"/>
                      <w:sz w:val="22"/>
                      <w:szCs w:val="20"/>
                      <w:lang w:eastAsia="zh-CN"/>
                    </w:rPr>
                    <m:t>1</m:t>
                  </m:r>
                </m:e>
              </m:d>
            </m:oMath>
          </w:p>
          <w:p w14:paraId="4709FE49" w14:textId="77777777" w:rsidR="005E5C99" w:rsidRPr="00E73552" w:rsidRDefault="005E5C99" w:rsidP="005E5C99">
            <w:pPr>
              <w:pStyle w:val="ListParagraph"/>
              <w:numPr>
                <w:ilvl w:val="4"/>
                <w:numId w:val="30"/>
              </w:numPr>
              <w:suppressAutoHyphens w:val="0"/>
              <w:snapToGrid w:val="0"/>
              <w:spacing w:after="0" w:line="240" w:lineRule="auto"/>
              <w:ind w:left="2160"/>
              <w:jc w:val="both"/>
              <w:rPr>
                <w:rFonts w:ascii="Times" w:hAnsi="Times" w:cs="Times"/>
                <w:color w:val="000000" w:themeColor="text1"/>
                <w:sz w:val="22"/>
                <w:szCs w:val="20"/>
                <w:lang w:val="en-GB" w:eastAsia="zh-CN"/>
              </w:rPr>
            </w:pPr>
            <m:oMath>
              <m:sSub>
                <m:sSubPr>
                  <m:ctrlPr>
                    <w:rPr>
                      <w:rFonts w:ascii="Cambria Math" w:eastAsiaTheme="minorHAnsi" w:hAnsi="Cambria Math"/>
                      <w:i/>
                      <w:iCs/>
                      <w:color w:val="000000" w:themeColor="text1"/>
                      <w:sz w:val="22"/>
                      <w:szCs w:val="20"/>
                      <w:lang w:eastAsia="zh-CN"/>
                    </w:rPr>
                  </m:ctrlPr>
                </m:sSubPr>
                <m:e>
                  <m:r>
                    <m:rPr>
                      <m:sty m:val="p"/>
                    </m:rPr>
                    <w:rPr>
                      <w:rFonts w:ascii="Cambria Math" w:hAnsi="Cambria Math"/>
                      <w:color w:val="000000" w:themeColor="text1"/>
                      <w:sz w:val="22"/>
                      <w:szCs w:val="20"/>
                      <w:lang w:eastAsia="zh-CN"/>
                    </w:rPr>
                    <m:t>s</m:t>
                  </m:r>
                </m:e>
                <m:sub>
                  <m:r>
                    <w:rPr>
                      <w:rFonts w:ascii="Cambria Math" w:hAnsi="Cambria Math"/>
                      <w:color w:val="000000" w:themeColor="text1"/>
                      <w:sz w:val="22"/>
                      <w:szCs w:val="20"/>
                      <w:lang w:eastAsia="zh-CN"/>
                    </w:rPr>
                    <m:t>ref</m:t>
                  </m:r>
                </m:sub>
              </m:sSub>
              <m:r>
                <m:rPr>
                  <m:sty m:val="p"/>
                </m:rPr>
                <w:rPr>
                  <w:rFonts w:ascii="Cambria Math" w:hAnsi="Cambria Math" w:hint="eastAsia"/>
                  <w:color w:val="000000" w:themeColor="text1"/>
                  <w:sz w:val="22"/>
                  <w:szCs w:val="20"/>
                  <w:lang w:eastAsia="zh-CN"/>
                </w:rPr>
                <m:t>∈</m:t>
              </m:r>
              <m:r>
                <m:rPr>
                  <m:sty m:val="p"/>
                </m:rPr>
                <w:rPr>
                  <w:rFonts w:ascii="Cambria Math" w:hAnsi="Cambria Math"/>
                  <w:color w:val="000000" w:themeColor="text1"/>
                  <w:sz w:val="22"/>
                  <w:szCs w:val="20"/>
                  <w:lang w:eastAsia="zh-CN"/>
                </w:rPr>
                <m:t>{0,</m:t>
              </m:r>
              <m:r>
                <m:rPr>
                  <m:sty m:val="p"/>
                </m:rPr>
                <w:rPr>
                  <w:rFonts w:ascii="Cambria Math" w:hAnsi="Cambria Math" w:hint="eastAsia"/>
                  <w:color w:val="000000" w:themeColor="text1"/>
                  <w:sz w:val="22"/>
                  <w:szCs w:val="20"/>
                  <w:lang w:eastAsia="zh-CN"/>
                </w:rPr>
                <m:t>…</m:t>
              </m:r>
              <m:r>
                <m:rPr>
                  <m:sty m:val="p"/>
                </m:rPr>
                <w:rPr>
                  <w:rFonts w:ascii="Cambria Math" w:hAnsi="Cambria Math"/>
                  <w:color w:val="000000" w:themeColor="text1"/>
                  <w:sz w:val="22"/>
                  <w:szCs w:val="20"/>
                  <w:lang w:eastAsia="zh-CN"/>
                </w:rPr>
                <m:t>,</m:t>
              </m:r>
              <m:r>
                <w:rPr>
                  <w:rFonts w:ascii="Cambria Math" w:hAnsi="Cambria Math"/>
                  <w:color w:val="000000" w:themeColor="text1"/>
                  <w:sz w:val="22"/>
                  <w:szCs w:val="20"/>
                  <w:lang w:eastAsia="zh-CN"/>
                </w:rPr>
                <m:t>L</m:t>
              </m:r>
              <m:r>
                <m:rPr>
                  <m:sty m:val="p"/>
                </m:rPr>
                <w:rPr>
                  <w:rFonts w:ascii="Cambria Math" w:hAnsi="Cambria Math" w:cs="Cambria Math"/>
                  <w:color w:val="000000" w:themeColor="text1"/>
                  <w:sz w:val="22"/>
                  <w:szCs w:val="20"/>
                  <w:lang w:eastAsia="zh-CN"/>
                </w:rPr>
                <m:t>-</m:t>
              </m:r>
              <m:r>
                <m:rPr>
                  <m:sty m:val="p"/>
                </m:rPr>
                <w:rPr>
                  <w:rFonts w:ascii="Cambria Math" w:hAnsi="Cambria Math"/>
                  <w:color w:val="000000" w:themeColor="text1"/>
                  <w:sz w:val="22"/>
                  <w:szCs w:val="20"/>
                  <w:lang w:eastAsia="zh-CN"/>
                </w:rPr>
                <m:t>1}</m:t>
              </m:r>
            </m:oMath>
            <w:r w:rsidRPr="00E73552">
              <w:rPr>
                <w:rFonts w:hint="eastAsia"/>
                <w:color w:val="000000" w:themeColor="text1"/>
                <w:sz w:val="22"/>
                <w:szCs w:val="20"/>
                <w:lang w:eastAsia="zh-CN"/>
              </w:rPr>
              <w:t xml:space="preserve"> is the SD basis indicated by </w:t>
            </w:r>
            <w:proofErr w:type="gramStart"/>
            <w:r w:rsidRPr="00E73552">
              <w:rPr>
                <w:rFonts w:hint="eastAsia"/>
                <w:color w:val="000000" w:themeColor="text1"/>
                <w:sz w:val="22"/>
                <w:szCs w:val="20"/>
                <w:lang w:eastAsia="zh-CN"/>
              </w:rPr>
              <w:t>SCI</w:t>
            </w:r>
            <w:proofErr w:type="gramEnd"/>
          </w:p>
          <w:p w14:paraId="656D245D" w14:textId="77777777" w:rsidR="005E5C99" w:rsidRPr="00E73552" w:rsidRDefault="005E5C99" w:rsidP="005E5C99">
            <w:pPr>
              <w:pStyle w:val="ListParagraph"/>
              <w:numPr>
                <w:ilvl w:val="4"/>
                <w:numId w:val="30"/>
              </w:numPr>
              <w:suppressAutoHyphens w:val="0"/>
              <w:snapToGrid w:val="0"/>
              <w:spacing w:after="0" w:line="240" w:lineRule="auto"/>
              <w:ind w:left="2160"/>
              <w:jc w:val="both"/>
              <w:rPr>
                <w:rFonts w:ascii="Times" w:hAnsi="Times" w:cs="Times"/>
                <w:color w:val="000000" w:themeColor="text1"/>
                <w:sz w:val="22"/>
                <w:szCs w:val="20"/>
                <w:lang w:val="en-GB" w:eastAsia="zh-CN"/>
              </w:rPr>
            </w:pPr>
            <w:r w:rsidRPr="00E73552">
              <w:rPr>
                <w:rFonts w:hint="eastAsia"/>
                <w:color w:val="000000" w:themeColor="text1"/>
                <w:sz w:val="22"/>
                <w:szCs w:val="20"/>
                <w:lang w:eastAsia="zh-CN"/>
              </w:rPr>
              <w:t xml:space="preserve">Two polarizations have same set of </w:t>
            </w:r>
            <m:oMath>
              <m:r>
                <m:rPr>
                  <m:sty m:val="p"/>
                </m:rPr>
                <w:rPr>
                  <w:rFonts w:ascii="Cambria Math" w:hAnsi="Cambria Math"/>
                  <w:color w:val="000000" w:themeColor="text1"/>
                  <w:sz w:val="22"/>
                  <w:szCs w:val="20"/>
                  <w:lang w:eastAsia="zh-CN"/>
                </w:rPr>
                <m:t>{(s, r)}</m:t>
              </m:r>
            </m:oMath>
            <w:r w:rsidRPr="00E73552">
              <w:rPr>
                <w:rFonts w:hint="eastAsia"/>
                <w:color w:val="000000" w:themeColor="text1"/>
                <w:sz w:val="22"/>
                <w:szCs w:val="20"/>
                <w:lang w:eastAsia="zh-CN"/>
              </w:rPr>
              <w:t xml:space="preserve"> in the bitmap.</w:t>
            </w:r>
          </w:p>
          <w:p w14:paraId="2718E891" w14:textId="77777777" w:rsidR="005E5C99" w:rsidRPr="00E73552" w:rsidRDefault="005E5C99" w:rsidP="005E5C99">
            <w:pPr>
              <w:pStyle w:val="ListParagraph"/>
              <w:numPr>
                <w:ilvl w:val="1"/>
                <w:numId w:val="30"/>
              </w:numPr>
              <w:suppressAutoHyphens w:val="0"/>
              <w:snapToGrid w:val="0"/>
              <w:spacing w:after="0" w:line="240" w:lineRule="auto"/>
              <w:ind w:left="720"/>
              <w:jc w:val="both"/>
              <w:rPr>
                <w:rFonts w:ascii="Times" w:hAnsi="Times" w:cs="Times"/>
                <w:color w:val="000000" w:themeColor="text1"/>
                <w:sz w:val="22"/>
                <w:szCs w:val="20"/>
                <w:lang w:val="en-GB" w:eastAsia="zh-CN"/>
              </w:rPr>
            </w:pPr>
            <w:r w:rsidRPr="00E73552">
              <w:rPr>
                <w:rFonts w:hint="eastAsia"/>
                <w:color w:val="000000" w:themeColor="text1"/>
                <w:sz w:val="22"/>
                <w:szCs w:val="20"/>
                <w:lang w:eastAsia="zh-CN"/>
              </w:rPr>
              <w:t>FFS: Values of S</w:t>
            </w:r>
            <w:r w:rsidRPr="00E73552">
              <w:rPr>
                <w:color w:val="000000" w:themeColor="text1"/>
                <w:sz w:val="22"/>
                <w:szCs w:val="20"/>
                <w:lang w:eastAsia="zh-CN"/>
              </w:rPr>
              <w:t>,</w:t>
            </w:r>
            <w:r w:rsidRPr="00E73552">
              <w:rPr>
                <w:rFonts w:hint="eastAsia"/>
                <w:color w:val="000000" w:themeColor="text1"/>
                <w:sz w:val="22"/>
                <w:szCs w:val="20"/>
                <w:lang w:eastAsia="zh-CN"/>
              </w:rPr>
              <w:t xml:space="preserve"> D</w:t>
            </w:r>
            <w:r w:rsidRPr="00E73552">
              <w:rPr>
                <w:color w:val="000000" w:themeColor="text1"/>
                <w:sz w:val="22"/>
                <w:szCs w:val="20"/>
                <w:lang w:eastAsia="zh-CN"/>
              </w:rPr>
              <w:t xml:space="preserve"> and </w:t>
            </w:r>
            <w:proofErr w:type="spellStart"/>
            <w:r w:rsidRPr="00E73552">
              <w:rPr>
                <w:color w:val="000000" w:themeColor="text1"/>
                <w:sz w:val="22"/>
                <w:szCs w:val="20"/>
                <w:lang w:eastAsia="zh-CN"/>
              </w:rPr>
              <w:t>paraComb</w:t>
            </w:r>
            <w:proofErr w:type="spellEnd"/>
            <w:r w:rsidRPr="00E73552">
              <w:rPr>
                <w:color w:val="000000" w:themeColor="text1"/>
                <w:sz w:val="22"/>
                <w:szCs w:val="20"/>
                <w:lang w:eastAsia="zh-CN"/>
              </w:rPr>
              <w:t>(s)</w:t>
            </w:r>
          </w:p>
          <w:p w14:paraId="42821389" w14:textId="5DB5F042" w:rsidR="005E5C99" w:rsidRDefault="005E5C99">
            <w:pPr>
              <w:snapToGrid w:val="0"/>
              <w:rPr>
                <w:sz w:val="22"/>
                <w:lang w:val="en-GB"/>
              </w:rPr>
            </w:pPr>
          </w:p>
          <w:p w14:paraId="253375D0" w14:textId="77777777" w:rsidR="00E73552" w:rsidRPr="00E73552" w:rsidRDefault="00E73552">
            <w:pPr>
              <w:snapToGrid w:val="0"/>
              <w:rPr>
                <w:sz w:val="22"/>
                <w:lang w:val="en-GB"/>
              </w:rPr>
            </w:pPr>
          </w:p>
          <w:p w14:paraId="65E9305F" w14:textId="010FE9F7" w:rsidR="00E2079A" w:rsidRPr="00E2079A" w:rsidRDefault="00E73552" w:rsidP="00E2079A">
            <w:pPr>
              <w:widowControl w:val="0"/>
              <w:snapToGrid w:val="0"/>
              <w:contextualSpacing/>
              <w:rPr>
                <w:b/>
                <w:color w:val="3333FF"/>
                <w:sz w:val="20"/>
                <w:szCs w:val="20"/>
                <w:lang w:val="en-GB"/>
              </w:rPr>
            </w:pPr>
            <w:r w:rsidRPr="00E73552">
              <w:rPr>
                <w:b/>
                <w:color w:val="3333FF"/>
                <w:sz w:val="20"/>
                <w:szCs w:val="18"/>
                <w:u w:val="single"/>
                <w:lang w:val="en-GB"/>
              </w:rPr>
              <w:t xml:space="preserve">FL </w:t>
            </w:r>
            <w:r w:rsidRPr="00E2079A">
              <w:rPr>
                <w:b/>
                <w:color w:val="3333FF"/>
                <w:sz w:val="20"/>
                <w:szCs w:val="20"/>
                <w:u w:val="single"/>
                <w:lang w:val="en-GB"/>
              </w:rPr>
              <w:t>Note</w:t>
            </w:r>
            <w:r w:rsidRPr="00E2079A">
              <w:rPr>
                <w:color w:val="3333FF"/>
                <w:sz w:val="20"/>
                <w:szCs w:val="20"/>
                <w:lang w:val="en-GB"/>
              </w:rPr>
              <w:t xml:space="preserve">: </w:t>
            </w:r>
            <w:r w:rsidR="00E2079A" w:rsidRPr="00E2079A">
              <w:rPr>
                <w:color w:val="3333FF"/>
                <w:sz w:val="20"/>
                <w:szCs w:val="20"/>
                <w:lang w:val="en-GB"/>
              </w:rPr>
              <w:t xml:space="preserve">This is the current situation for </w:t>
            </w:r>
            <w:r w:rsidR="00E2079A" w:rsidRPr="00E2079A">
              <w:rPr>
                <w:b/>
                <w:color w:val="3333FF"/>
                <w:sz w:val="20"/>
                <w:szCs w:val="20"/>
                <w:lang w:val="en-GB"/>
              </w:rPr>
              <w:t>p</w:t>
            </w:r>
            <w:r w:rsidR="00E2079A" w:rsidRPr="00E2079A">
              <w:rPr>
                <w:b/>
                <w:color w:val="3333FF"/>
                <w:sz w:val="20"/>
                <w:szCs w:val="20"/>
                <w:lang w:val="en-GB"/>
              </w:rPr>
              <w:t>roposal 2.B.2:</w:t>
            </w:r>
          </w:p>
          <w:p w14:paraId="3DF19F01" w14:textId="77777777" w:rsidR="00E2079A" w:rsidRPr="00E2079A" w:rsidRDefault="00E2079A" w:rsidP="00E2079A">
            <w:pPr>
              <w:pStyle w:val="ListParagraph"/>
              <w:widowControl w:val="0"/>
              <w:numPr>
                <w:ilvl w:val="0"/>
                <w:numId w:val="30"/>
              </w:numPr>
              <w:snapToGrid w:val="0"/>
              <w:contextualSpacing/>
              <w:rPr>
                <w:b/>
                <w:color w:val="3333FF"/>
                <w:sz w:val="20"/>
                <w:szCs w:val="20"/>
                <w:lang w:val="en-GB"/>
              </w:rPr>
            </w:pPr>
            <w:r w:rsidRPr="00E2079A">
              <w:rPr>
                <w:b/>
                <w:color w:val="3333FF"/>
                <w:sz w:val="20"/>
                <w:szCs w:val="20"/>
                <w:lang w:val="en-GB"/>
              </w:rPr>
              <w:t xml:space="preserve">Support/fine: </w:t>
            </w:r>
            <w:r w:rsidRPr="00E2079A">
              <w:rPr>
                <w:color w:val="3333FF"/>
                <w:sz w:val="20"/>
                <w:szCs w:val="20"/>
                <w:lang w:val="en-GB"/>
              </w:rPr>
              <w:t xml:space="preserve">Fraunhofer IIS/HHI, vivo, Samsung (ok), </w:t>
            </w:r>
            <w:proofErr w:type="spellStart"/>
            <w:r w:rsidRPr="00E2079A">
              <w:rPr>
                <w:color w:val="3333FF"/>
                <w:sz w:val="20"/>
                <w:szCs w:val="20"/>
                <w:lang w:val="en-GB"/>
              </w:rPr>
              <w:t>Spreadtrum</w:t>
            </w:r>
            <w:proofErr w:type="spellEnd"/>
            <w:r w:rsidRPr="00E2079A">
              <w:rPr>
                <w:color w:val="3333FF"/>
                <w:sz w:val="20"/>
                <w:szCs w:val="20"/>
                <w:lang w:val="en-GB"/>
              </w:rPr>
              <w:t>, Huawei/</w:t>
            </w:r>
            <w:proofErr w:type="spellStart"/>
            <w:r w:rsidRPr="00E2079A">
              <w:rPr>
                <w:color w:val="3333FF"/>
                <w:sz w:val="20"/>
                <w:szCs w:val="20"/>
                <w:lang w:val="en-GB"/>
              </w:rPr>
              <w:t>HiSi</w:t>
            </w:r>
            <w:proofErr w:type="spellEnd"/>
            <w:r w:rsidRPr="00E2079A">
              <w:rPr>
                <w:color w:val="3333FF"/>
                <w:sz w:val="20"/>
                <w:szCs w:val="20"/>
                <w:lang w:val="en-GB"/>
              </w:rPr>
              <w:t xml:space="preserve">, CMCC, NEC, NTT DOCOMO, </w:t>
            </w:r>
          </w:p>
          <w:p w14:paraId="796DB1D1" w14:textId="77777777" w:rsidR="00E2079A" w:rsidRPr="00E2079A" w:rsidRDefault="00E2079A" w:rsidP="00E2079A">
            <w:pPr>
              <w:pStyle w:val="ListParagraph"/>
              <w:widowControl w:val="0"/>
              <w:numPr>
                <w:ilvl w:val="0"/>
                <w:numId w:val="30"/>
              </w:numPr>
              <w:snapToGrid w:val="0"/>
              <w:contextualSpacing/>
              <w:rPr>
                <w:b/>
                <w:color w:val="3333FF"/>
                <w:sz w:val="20"/>
                <w:szCs w:val="20"/>
                <w:lang w:val="en-GB"/>
              </w:rPr>
            </w:pPr>
            <w:r w:rsidRPr="00E2079A">
              <w:rPr>
                <w:b/>
                <w:color w:val="3333FF"/>
                <w:sz w:val="20"/>
                <w:szCs w:val="20"/>
                <w:lang w:val="en-GB"/>
              </w:rPr>
              <w:t xml:space="preserve">Cannot accept: </w:t>
            </w:r>
            <w:r w:rsidRPr="00E2079A">
              <w:rPr>
                <w:color w:val="3333FF"/>
                <w:sz w:val="20"/>
                <w:szCs w:val="20"/>
                <w:lang w:val="en-GB"/>
              </w:rPr>
              <w:t xml:space="preserve">ZTE, Fujitsu, OPPO, Xiaomi, CATT, Intel, Apple, Qualcomm, </w:t>
            </w:r>
          </w:p>
          <w:p w14:paraId="2BD4E2A9" w14:textId="60E7DD89" w:rsidR="00E73552" w:rsidRPr="00E2079A" w:rsidRDefault="00E2079A" w:rsidP="00E73552">
            <w:pPr>
              <w:widowControl w:val="0"/>
              <w:snapToGrid w:val="0"/>
              <w:contextualSpacing/>
              <w:rPr>
                <w:color w:val="3333FF"/>
                <w:sz w:val="20"/>
                <w:szCs w:val="20"/>
                <w:lang w:val="en-GB"/>
              </w:rPr>
            </w:pPr>
            <w:r>
              <w:rPr>
                <w:color w:val="3333FF"/>
                <w:sz w:val="20"/>
                <w:szCs w:val="20"/>
                <w:lang w:val="en-GB"/>
              </w:rPr>
              <w:t xml:space="preserve">Note that </w:t>
            </w:r>
            <w:r w:rsidR="00E73552" w:rsidRPr="00E2079A">
              <w:rPr>
                <w:color w:val="3333FF"/>
                <w:sz w:val="20"/>
                <w:szCs w:val="20"/>
                <w:lang w:val="en-GB"/>
              </w:rPr>
              <w:t xml:space="preserve">2.B.2 is a compromise between ALt3A and Alt4’ as we can see from </w:t>
            </w:r>
            <w:r w:rsidR="00E73552" w:rsidRPr="00E2079A">
              <w:rPr>
                <w:color w:val="3333FF"/>
                <w:sz w:val="20"/>
                <w:szCs w:val="20"/>
                <w:lang w:val="en-GB"/>
              </w:rPr>
              <w:t>earlier rounds</w:t>
            </w:r>
            <w:r w:rsidR="00E73552" w:rsidRPr="00E2079A">
              <w:rPr>
                <w:color w:val="3333FF"/>
                <w:sz w:val="20"/>
                <w:szCs w:val="20"/>
                <w:lang w:val="en-GB"/>
              </w:rPr>
              <w:t xml:space="preserve"> (only for the Optional feature for Q=2</w:t>
            </w:r>
            <w:r w:rsidR="00E73552" w:rsidRPr="00E2079A">
              <w:rPr>
                <w:color w:val="3333FF"/>
                <w:sz w:val="20"/>
                <w:szCs w:val="20"/>
                <w:lang w:val="en-GB"/>
              </w:rPr>
              <w:t xml:space="preserve">) </w:t>
            </w:r>
          </w:p>
          <w:p w14:paraId="210831BB" w14:textId="77777777" w:rsidR="00E73552" w:rsidRPr="00E73552" w:rsidRDefault="00E73552" w:rsidP="00E73552">
            <w:pPr>
              <w:pStyle w:val="ListParagraph"/>
              <w:widowControl w:val="0"/>
              <w:numPr>
                <w:ilvl w:val="0"/>
                <w:numId w:val="31"/>
              </w:numPr>
              <w:snapToGrid w:val="0"/>
              <w:spacing w:after="0" w:line="240" w:lineRule="auto"/>
              <w:rPr>
                <w:color w:val="3333FF"/>
                <w:sz w:val="20"/>
                <w:szCs w:val="18"/>
                <w:lang w:val="en-GB"/>
              </w:rPr>
            </w:pPr>
            <w:r w:rsidRPr="00E73552">
              <w:rPr>
                <w:b/>
                <w:color w:val="3333FF"/>
                <w:sz w:val="20"/>
                <w:szCs w:val="18"/>
                <w:lang w:val="en-GB"/>
              </w:rPr>
              <w:t>Alt3A</w:t>
            </w:r>
            <w:r w:rsidRPr="00E73552">
              <w:rPr>
                <w:color w:val="3333FF"/>
                <w:sz w:val="20"/>
                <w:szCs w:val="18"/>
                <w:lang w:val="en-GB"/>
              </w:rPr>
              <w:t xml:space="preserve">: </w:t>
            </w:r>
            <w:r w:rsidRPr="00E73552">
              <w:rPr>
                <w:color w:val="3333FF"/>
                <w:sz w:val="20"/>
                <w:szCs w:val="18"/>
              </w:rPr>
              <w:t>Fraunhofer IIS/HHI, NEC, ZTE, OPPO, Intel, MediaTek, Lenovo/</w:t>
            </w:r>
            <w:proofErr w:type="spellStart"/>
            <w:r w:rsidRPr="00E73552">
              <w:rPr>
                <w:color w:val="3333FF"/>
                <w:sz w:val="20"/>
                <w:szCs w:val="18"/>
              </w:rPr>
              <w:t>MotM</w:t>
            </w:r>
            <w:proofErr w:type="spellEnd"/>
            <w:r w:rsidRPr="00E73552">
              <w:rPr>
                <w:color w:val="3333FF"/>
                <w:sz w:val="20"/>
                <w:szCs w:val="18"/>
              </w:rPr>
              <w:t>, Huawei/</w:t>
            </w:r>
            <w:proofErr w:type="spellStart"/>
            <w:r w:rsidRPr="00E73552">
              <w:rPr>
                <w:color w:val="3333FF"/>
                <w:sz w:val="20"/>
                <w:szCs w:val="18"/>
              </w:rPr>
              <w:t>HiSi</w:t>
            </w:r>
            <w:proofErr w:type="spellEnd"/>
            <w:r w:rsidRPr="00E73552">
              <w:rPr>
                <w:color w:val="3333FF"/>
                <w:sz w:val="20"/>
                <w:szCs w:val="18"/>
              </w:rPr>
              <w:t xml:space="preserve">, Ericsson, Sony, CATT, NEC, Qualcomm, Xiaomi </w:t>
            </w:r>
          </w:p>
          <w:p w14:paraId="52689F96" w14:textId="77777777" w:rsidR="00E73552" w:rsidRPr="00E73552" w:rsidRDefault="00E73552" w:rsidP="00E73552">
            <w:pPr>
              <w:pStyle w:val="ListParagraph"/>
              <w:widowControl w:val="0"/>
              <w:numPr>
                <w:ilvl w:val="0"/>
                <w:numId w:val="31"/>
              </w:numPr>
              <w:snapToGrid w:val="0"/>
              <w:spacing w:after="0" w:line="240" w:lineRule="auto"/>
              <w:rPr>
                <w:color w:val="3333FF"/>
                <w:sz w:val="20"/>
                <w:szCs w:val="18"/>
                <w:lang w:val="en-GB"/>
              </w:rPr>
            </w:pPr>
            <w:r w:rsidRPr="00E73552">
              <w:rPr>
                <w:b/>
                <w:color w:val="3333FF"/>
                <w:sz w:val="20"/>
                <w:szCs w:val="18"/>
                <w:lang w:val="en-GB"/>
              </w:rPr>
              <w:t>Alt4’</w:t>
            </w:r>
            <w:r w:rsidRPr="00E73552">
              <w:rPr>
                <w:color w:val="3333FF"/>
                <w:sz w:val="20"/>
                <w:szCs w:val="18"/>
              </w:rPr>
              <w:t xml:space="preserve">: </w:t>
            </w:r>
            <w:r w:rsidRPr="00E73552">
              <w:rPr>
                <w:color w:val="3333FF"/>
                <w:sz w:val="20"/>
                <w:szCs w:val="16"/>
              </w:rPr>
              <w:t>vivo, Samsung (only for high overhead regime), Huawei/</w:t>
            </w:r>
            <w:proofErr w:type="spellStart"/>
            <w:r w:rsidRPr="00E73552">
              <w:rPr>
                <w:color w:val="3333FF"/>
                <w:sz w:val="20"/>
                <w:szCs w:val="16"/>
              </w:rPr>
              <w:t>HiSi</w:t>
            </w:r>
            <w:proofErr w:type="spellEnd"/>
            <w:r w:rsidRPr="00E73552">
              <w:rPr>
                <w:color w:val="3333FF"/>
                <w:sz w:val="20"/>
                <w:szCs w:val="16"/>
              </w:rPr>
              <w:t xml:space="preserve"> (2</w:t>
            </w:r>
            <w:r w:rsidRPr="00E73552">
              <w:rPr>
                <w:color w:val="3333FF"/>
                <w:sz w:val="20"/>
                <w:szCs w:val="16"/>
                <w:vertAlign w:val="superscript"/>
              </w:rPr>
              <w:t>nd</w:t>
            </w:r>
            <w:r w:rsidRPr="00E73552">
              <w:rPr>
                <w:color w:val="3333FF"/>
                <w:sz w:val="20"/>
                <w:szCs w:val="16"/>
              </w:rPr>
              <w:t>)</w:t>
            </w:r>
          </w:p>
          <w:p w14:paraId="63ABB3AC" w14:textId="019EC1EB" w:rsidR="005E5C99" w:rsidRPr="00E73552" w:rsidRDefault="005E5C99">
            <w:pPr>
              <w:snapToGrid w:val="0"/>
              <w:rPr>
                <w:sz w:val="22"/>
                <w:lang w:val="en-GB"/>
              </w:rPr>
            </w:pPr>
          </w:p>
        </w:tc>
      </w:tr>
      <w:tr w:rsidR="005E5C99" w14:paraId="19474450" w14:textId="77777777" w:rsidTr="005E5C99">
        <w:tc>
          <w:tcPr>
            <w:tcW w:w="9926" w:type="dxa"/>
          </w:tcPr>
          <w:p w14:paraId="1B0A5147" w14:textId="59B325E2" w:rsidR="005E5C99" w:rsidRDefault="005E5C99">
            <w:pPr>
              <w:snapToGrid w:val="0"/>
              <w:rPr>
                <w:sz w:val="20"/>
                <w:lang w:val="en-GB"/>
              </w:rPr>
            </w:pPr>
          </w:p>
          <w:p w14:paraId="157B84C7" w14:textId="77777777" w:rsidR="00931B98" w:rsidRPr="0030180D" w:rsidRDefault="00931B98" w:rsidP="00931B98">
            <w:pPr>
              <w:snapToGrid w:val="0"/>
              <w:rPr>
                <w:rFonts w:ascii="Times" w:eastAsia="Malgun Gothic" w:hAnsi="Times"/>
                <w:sz w:val="22"/>
                <w:szCs w:val="18"/>
                <w:lang w:val="en-GB" w:eastAsia="en-US"/>
              </w:rPr>
            </w:pPr>
            <w:r w:rsidRPr="0030180D">
              <w:rPr>
                <w:rFonts w:ascii="Times" w:eastAsia="Batang" w:hAnsi="Times" w:cs="Times"/>
                <w:b/>
                <w:sz w:val="22"/>
                <w:szCs w:val="18"/>
                <w:u w:val="single"/>
                <w:lang w:val="en-GB" w:eastAsia="en-US"/>
              </w:rPr>
              <w:t xml:space="preserve">Proposal 3.C.3: </w:t>
            </w:r>
            <w:r w:rsidRPr="0030180D">
              <w:rPr>
                <w:rFonts w:ascii="Times" w:eastAsia="Malgun Gothic" w:hAnsi="Times"/>
                <w:sz w:val="22"/>
                <w:szCs w:val="18"/>
                <w:lang w:val="en-GB" w:eastAsia="en-US"/>
              </w:rPr>
              <w:t xml:space="preserve">For the Rel-18 TRS-based TDCP reporting, </w:t>
            </w:r>
            <w:proofErr w:type="spellStart"/>
            <w:r w:rsidRPr="0030180D">
              <w:rPr>
                <w:sz w:val="22"/>
                <w:szCs w:val="18"/>
                <w:lang w:val="en-GB"/>
              </w:rPr>
              <w:t>D</w:t>
            </w:r>
            <w:r w:rsidRPr="0030180D">
              <w:rPr>
                <w:sz w:val="22"/>
                <w:szCs w:val="18"/>
                <w:vertAlign w:val="subscript"/>
                <w:lang w:val="en-GB"/>
              </w:rPr>
              <w:t>basic</w:t>
            </w:r>
            <w:proofErr w:type="spellEnd"/>
            <w:r w:rsidRPr="0030180D">
              <w:rPr>
                <w:rFonts w:ascii="Times" w:eastAsia="Malgun Gothic" w:hAnsi="Times"/>
                <w:sz w:val="22"/>
                <w:szCs w:val="18"/>
                <w:lang w:val="en-GB" w:eastAsia="en-US"/>
              </w:rPr>
              <w:t xml:space="preserve"> is equal to 2 slots</w:t>
            </w:r>
          </w:p>
          <w:p w14:paraId="3EA192F2" w14:textId="5F3ED653" w:rsidR="00931B98" w:rsidRDefault="00931B98" w:rsidP="00931B98">
            <w:pPr>
              <w:snapToGrid w:val="0"/>
              <w:rPr>
                <w:rFonts w:ascii="Times" w:eastAsia="Malgun Gothic" w:hAnsi="Times"/>
                <w:sz w:val="20"/>
                <w:szCs w:val="18"/>
                <w:lang w:val="en-GB" w:eastAsia="en-US"/>
              </w:rPr>
            </w:pPr>
          </w:p>
          <w:p w14:paraId="08B1127C" w14:textId="77777777" w:rsidR="00931B98" w:rsidRDefault="00931B98" w:rsidP="00931B98">
            <w:pPr>
              <w:snapToGrid w:val="0"/>
              <w:rPr>
                <w:rFonts w:ascii="Times" w:eastAsia="Malgun Gothic" w:hAnsi="Times"/>
                <w:sz w:val="20"/>
                <w:szCs w:val="18"/>
                <w:lang w:val="en-GB" w:eastAsia="en-US"/>
              </w:rPr>
            </w:pPr>
          </w:p>
          <w:p w14:paraId="0061A784" w14:textId="7541253F" w:rsidR="00931B98" w:rsidRPr="00931B98" w:rsidRDefault="00931B98" w:rsidP="00931B98">
            <w:pPr>
              <w:widowControl w:val="0"/>
              <w:snapToGrid w:val="0"/>
              <w:rPr>
                <w:b/>
                <w:color w:val="3333FF"/>
                <w:sz w:val="20"/>
                <w:szCs w:val="18"/>
                <w:lang w:val="en-GB"/>
              </w:rPr>
            </w:pPr>
            <w:r w:rsidRPr="00931B98">
              <w:rPr>
                <w:b/>
                <w:color w:val="3333FF"/>
                <w:sz w:val="20"/>
                <w:szCs w:val="18"/>
                <w:u w:val="single"/>
                <w:lang w:val="en-GB"/>
              </w:rPr>
              <w:lastRenderedPageBreak/>
              <w:t>FL Note</w:t>
            </w:r>
            <w:r w:rsidRPr="00931B98">
              <w:rPr>
                <w:b/>
                <w:color w:val="3333FF"/>
                <w:sz w:val="20"/>
                <w:szCs w:val="18"/>
                <w:lang w:val="en-GB"/>
              </w:rPr>
              <w:t xml:space="preserve">: This is the current situation for </w:t>
            </w:r>
            <w:r w:rsidRPr="00931B98">
              <w:rPr>
                <w:b/>
                <w:color w:val="3333FF"/>
                <w:sz w:val="20"/>
                <w:szCs w:val="18"/>
                <w:lang w:val="en-GB"/>
              </w:rPr>
              <w:t>Proposal 3.C.2:</w:t>
            </w:r>
          </w:p>
          <w:p w14:paraId="3D642CF3" w14:textId="77777777" w:rsidR="00931B98" w:rsidRPr="00931B98" w:rsidRDefault="00931B98" w:rsidP="00931B98">
            <w:pPr>
              <w:pStyle w:val="ListParagraph"/>
              <w:widowControl w:val="0"/>
              <w:numPr>
                <w:ilvl w:val="0"/>
                <w:numId w:val="56"/>
              </w:numPr>
              <w:snapToGrid w:val="0"/>
              <w:spacing w:after="0" w:line="240" w:lineRule="auto"/>
              <w:rPr>
                <w:color w:val="3333FF"/>
                <w:sz w:val="20"/>
                <w:szCs w:val="18"/>
                <w:lang w:val="en-GB"/>
              </w:rPr>
            </w:pPr>
            <w:r w:rsidRPr="00931B98">
              <w:rPr>
                <w:b/>
                <w:color w:val="3333FF"/>
                <w:sz w:val="20"/>
                <w:szCs w:val="18"/>
                <w:lang w:val="en-GB"/>
              </w:rPr>
              <w:t xml:space="preserve">Support/fine: </w:t>
            </w:r>
            <w:r w:rsidRPr="00931B98">
              <w:rPr>
                <w:color w:val="3333FF"/>
                <w:sz w:val="20"/>
                <w:szCs w:val="18"/>
                <w:lang w:val="en-GB"/>
              </w:rPr>
              <w:t xml:space="preserve">ZTE, vivo, MediaTek, Qualcomm, NTT DOCOMO, CMCC, KDDI, Spark, Ericsson, Samsung, </w:t>
            </w:r>
            <w:proofErr w:type="spellStart"/>
            <w:r w:rsidRPr="00931B98">
              <w:rPr>
                <w:color w:val="3333FF"/>
                <w:sz w:val="20"/>
                <w:szCs w:val="18"/>
                <w:lang w:val="en-GB"/>
              </w:rPr>
              <w:t>Spreadtrum</w:t>
            </w:r>
            <w:proofErr w:type="spellEnd"/>
            <w:r w:rsidRPr="00931B98">
              <w:rPr>
                <w:color w:val="3333FF"/>
                <w:sz w:val="20"/>
                <w:szCs w:val="18"/>
                <w:lang w:val="en-GB"/>
              </w:rPr>
              <w:t>, Fujitsu, Xiaomi, NEC (ok), AT&amp;T, T-Mobile, Orange</w:t>
            </w:r>
          </w:p>
          <w:p w14:paraId="471D3062" w14:textId="77777777" w:rsidR="00931B98" w:rsidRPr="00931B98" w:rsidRDefault="00931B98" w:rsidP="00931B98">
            <w:pPr>
              <w:pStyle w:val="ListParagraph"/>
              <w:widowControl w:val="0"/>
              <w:numPr>
                <w:ilvl w:val="0"/>
                <w:numId w:val="56"/>
              </w:numPr>
              <w:snapToGrid w:val="0"/>
              <w:spacing w:after="0" w:line="240" w:lineRule="auto"/>
              <w:rPr>
                <w:b/>
                <w:color w:val="3333FF"/>
                <w:sz w:val="20"/>
                <w:szCs w:val="18"/>
                <w:lang w:val="en-GB"/>
              </w:rPr>
            </w:pPr>
            <w:r w:rsidRPr="00931B98">
              <w:rPr>
                <w:b/>
                <w:color w:val="3333FF"/>
                <w:sz w:val="20"/>
                <w:szCs w:val="18"/>
                <w:lang w:val="en-GB"/>
              </w:rPr>
              <w:t>Cannot accept:</w:t>
            </w:r>
            <w:r w:rsidRPr="00931B98">
              <w:rPr>
                <w:color w:val="3333FF"/>
                <w:sz w:val="20"/>
                <w:szCs w:val="18"/>
                <w:lang w:val="en-GB"/>
              </w:rPr>
              <w:t xml:space="preserve"> Apple (prefer 1 slot)</w:t>
            </w:r>
          </w:p>
          <w:p w14:paraId="0E101020" w14:textId="40BF857C" w:rsidR="00931B98" w:rsidRPr="00931B98" w:rsidRDefault="00931B98" w:rsidP="00931B98">
            <w:pPr>
              <w:snapToGrid w:val="0"/>
              <w:rPr>
                <w:sz w:val="20"/>
                <w:lang w:val="en-GB"/>
              </w:rPr>
            </w:pPr>
          </w:p>
        </w:tc>
      </w:tr>
    </w:tbl>
    <w:p w14:paraId="46C71521" w14:textId="5E827FA2" w:rsidR="005E5C99" w:rsidRDefault="005E5C99">
      <w:pPr>
        <w:snapToGrid w:val="0"/>
        <w:rPr>
          <w:sz w:val="20"/>
          <w:lang w:val="en-GB"/>
        </w:rPr>
      </w:pPr>
    </w:p>
    <w:p w14:paraId="4F67523A" w14:textId="77777777" w:rsidR="005E5C99" w:rsidRDefault="005E5C99">
      <w:pPr>
        <w:snapToGrid w:val="0"/>
        <w:rPr>
          <w:sz w:val="20"/>
          <w:lang w:val="en-GB"/>
        </w:rPr>
      </w:pPr>
    </w:p>
    <w:p w14:paraId="716DD11F" w14:textId="77777777" w:rsidR="00597F50" w:rsidRDefault="00FB02A1">
      <w:pPr>
        <w:pStyle w:val="Heading3"/>
        <w:numPr>
          <w:ilvl w:val="1"/>
          <w:numId w:val="14"/>
        </w:numPr>
      </w:pPr>
      <w:r>
        <w:t xml:space="preserve">Issue 1: Type-II codebook refinement for CJT </w:t>
      </w:r>
    </w:p>
    <w:p w14:paraId="1CFC78B1" w14:textId="77777777" w:rsidR="00597F50" w:rsidRDefault="00597F50"/>
    <w:p w14:paraId="1CAEDD78" w14:textId="77777777" w:rsidR="00597F50" w:rsidRDefault="00FB02A1">
      <w:pPr>
        <w:pStyle w:val="Caption"/>
        <w:jc w:val="center"/>
      </w:pPr>
      <w:r>
        <w:t xml:space="preserve">Table 1A Summary: issue 1 </w:t>
      </w:r>
    </w:p>
    <w:tbl>
      <w:tblPr>
        <w:tblW w:w="9985" w:type="dxa"/>
        <w:tblLayout w:type="fixed"/>
        <w:tblLook w:val="04A0" w:firstRow="1" w:lastRow="0" w:firstColumn="1" w:lastColumn="0" w:noHBand="0" w:noVBand="1"/>
      </w:tblPr>
      <w:tblGrid>
        <w:gridCol w:w="531"/>
        <w:gridCol w:w="6394"/>
        <w:gridCol w:w="3060"/>
      </w:tblGrid>
      <w:tr w:rsidR="00597F50" w14:paraId="2FDAC099"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B72FCC9" w14:textId="77777777" w:rsidR="00597F50" w:rsidRDefault="00FB02A1">
            <w:pPr>
              <w:widowControl w:val="0"/>
              <w:snapToGrid w:val="0"/>
              <w:jc w:val="both"/>
              <w:rPr>
                <w:b/>
                <w:sz w:val="18"/>
                <w:szCs w:val="18"/>
              </w:rPr>
            </w:pPr>
            <w:r>
              <w:rPr>
                <w:b/>
                <w:sz w:val="18"/>
                <w:szCs w:val="18"/>
              </w:rPr>
              <w:t>#</w:t>
            </w:r>
          </w:p>
        </w:tc>
        <w:tc>
          <w:tcPr>
            <w:tcW w:w="6394" w:type="dxa"/>
            <w:tcBorders>
              <w:top w:val="single" w:sz="4" w:space="0" w:color="000000"/>
              <w:left w:val="single" w:sz="4" w:space="0" w:color="000000"/>
              <w:bottom w:val="single" w:sz="4" w:space="0" w:color="000000"/>
              <w:right w:val="single" w:sz="4" w:space="0" w:color="000000"/>
            </w:tcBorders>
            <w:shd w:val="clear" w:color="auto" w:fill="D9D9D9"/>
          </w:tcPr>
          <w:p w14:paraId="0558B411" w14:textId="77777777" w:rsidR="00597F50" w:rsidRDefault="00FB02A1">
            <w:pPr>
              <w:widowControl w:val="0"/>
              <w:snapToGrid w:val="0"/>
              <w:jc w:val="both"/>
              <w:rPr>
                <w:b/>
                <w:sz w:val="18"/>
                <w:szCs w:val="18"/>
              </w:rPr>
            </w:pPr>
            <w:r>
              <w:rPr>
                <w:b/>
                <w:sz w:val="18"/>
                <w:szCs w:val="18"/>
              </w:rPr>
              <w:t>Issue</w:t>
            </w:r>
          </w:p>
        </w:tc>
        <w:tc>
          <w:tcPr>
            <w:tcW w:w="3060" w:type="dxa"/>
            <w:tcBorders>
              <w:top w:val="single" w:sz="4" w:space="0" w:color="000000"/>
              <w:left w:val="single" w:sz="4" w:space="0" w:color="000000"/>
              <w:bottom w:val="single" w:sz="4" w:space="0" w:color="000000"/>
              <w:right w:val="single" w:sz="4" w:space="0" w:color="000000"/>
            </w:tcBorders>
            <w:shd w:val="clear" w:color="auto" w:fill="D9D9D9"/>
          </w:tcPr>
          <w:p w14:paraId="3700AC32" w14:textId="77777777" w:rsidR="00597F50" w:rsidRDefault="00FB02A1">
            <w:pPr>
              <w:widowControl w:val="0"/>
              <w:snapToGrid w:val="0"/>
              <w:jc w:val="both"/>
              <w:rPr>
                <w:b/>
                <w:sz w:val="18"/>
                <w:szCs w:val="18"/>
              </w:rPr>
            </w:pPr>
            <w:r>
              <w:rPr>
                <w:b/>
                <w:sz w:val="18"/>
                <w:szCs w:val="18"/>
              </w:rPr>
              <w:t>Companies’ views</w:t>
            </w:r>
          </w:p>
        </w:tc>
      </w:tr>
      <w:tr w:rsidR="00597F50" w14:paraId="12D4BA1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61B7D87" w14:textId="77777777" w:rsidR="00597F50" w:rsidRDefault="00FB02A1">
            <w:pPr>
              <w:widowControl w:val="0"/>
              <w:snapToGrid w:val="0"/>
              <w:rPr>
                <w:sz w:val="18"/>
                <w:szCs w:val="18"/>
              </w:rPr>
            </w:pPr>
            <w:r>
              <w:rPr>
                <w:sz w:val="18"/>
                <w:szCs w:val="18"/>
              </w:rPr>
              <w:t>1.1</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17AB9CFB" w14:textId="77777777" w:rsidR="00597F50" w:rsidRDefault="00FB02A1">
            <w:pPr>
              <w:snapToGrid w:val="0"/>
              <w:rPr>
                <w:rFonts w:eastAsia="Malgun Gothic"/>
                <w:b/>
                <w:bCs/>
                <w:sz w:val="16"/>
                <w:szCs w:val="20"/>
                <w:u w:val="single"/>
                <w:lang w:val="en-GB" w:eastAsia="en-US"/>
              </w:rPr>
            </w:pPr>
            <w:r>
              <w:rPr>
                <w:rFonts w:eastAsia="Batang"/>
                <w:sz w:val="16"/>
                <w:szCs w:val="20"/>
                <w:lang w:val="en-GB" w:eastAsia="en-US"/>
              </w:rPr>
              <w:t xml:space="preserve">[110bis-e] </w:t>
            </w:r>
            <w:r>
              <w:rPr>
                <w:rFonts w:eastAsia="Batang"/>
                <w:b/>
                <w:bCs/>
                <w:iCs/>
                <w:sz w:val="16"/>
                <w:szCs w:val="20"/>
                <w:highlight w:val="green"/>
                <w:lang w:val="en-GB" w:eastAsia="en-US"/>
              </w:rPr>
              <w:t>Agreement</w:t>
            </w:r>
          </w:p>
          <w:p w14:paraId="2DB20341" w14:textId="77777777" w:rsidR="00597F50" w:rsidRDefault="00FB02A1">
            <w:pPr>
              <w:jc w:val="both"/>
              <w:rPr>
                <w:sz w:val="16"/>
                <w:lang w:val="en-GB" w:eastAsia="en-US"/>
              </w:rPr>
            </w:pPr>
            <w:r>
              <w:rPr>
                <w:sz w:val="16"/>
              </w:rPr>
              <w:t xml:space="preserve">On the Type-II codebook refinement for CJT </w:t>
            </w:r>
            <w:proofErr w:type="spellStart"/>
            <w:r>
              <w:rPr>
                <w:sz w:val="16"/>
              </w:rPr>
              <w:t>mTRP</w:t>
            </w:r>
            <w:proofErr w:type="spellEnd"/>
            <w:r>
              <w:rPr>
                <w:sz w:val="16"/>
              </w:rPr>
              <w:t>, regarding W2 quantization group, for each layer:</w:t>
            </w:r>
          </w:p>
          <w:p w14:paraId="2133A5B0" w14:textId="77777777" w:rsidR="00597F50" w:rsidRDefault="00FB02A1">
            <w:pPr>
              <w:numPr>
                <w:ilvl w:val="0"/>
                <w:numId w:val="15"/>
              </w:numPr>
              <w:suppressAutoHyphens w:val="0"/>
              <w:jc w:val="both"/>
              <w:rPr>
                <w:rFonts w:eastAsia="Times New Roman"/>
                <w:sz w:val="16"/>
              </w:rPr>
            </w:pPr>
            <w:r>
              <w:rPr>
                <w:rFonts w:eastAsia="Times New Roman"/>
                <w:sz w:val="16"/>
              </w:rPr>
              <w:t>Support the following: (Alt1) One group comprises one polarization across all N CSI-RS resources (</w:t>
            </w:r>
            <w:proofErr w:type="spellStart"/>
            <w:proofErr w:type="gramStart"/>
            <w:r>
              <w:rPr>
                <w:rFonts w:eastAsia="Times New Roman"/>
                <w:i/>
                <w:iCs/>
                <w:sz w:val="16"/>
              </w:rPr>
              <w:t>C</w:t>
            </w:r>
            <w:r>
              <w:rPr>
                <w:rFonts w:eastAsia="Times New Roman"/>
                <w:sz w:val="16"/>
                <w:vertAlign w:val="subscript"/>
              </w:rPr>
              <w:t>group,phase</w:t>
            </w:r>
            <w:proofErr w:type="spellEnd"/>
            <w:proofErr w:type="gramEnd"/>
            <w:r>
              <w:rPr>
                <w:rFonts w:eastAsia="Times New Roman"/>
                <w:sz w:val="16"/>
              </w:rPr>
              <w:t>=1,</w:t>
            </w:r>
            <w:r>
              <w:rPr>
                <w:rStyle w:val="apple-converted-space"/>
                <w:rFonts w:eastAsia="Times New Roman"/>
                <w:sz w:val="20"/>
              </w:rPr>
              <w:t> </w:t>
            </w:r>
            <w:proofErr w:type="spellStart"/>
            <w:r>
              <w:rPr>
                <w:rFonts w:eastAsia="Times New Roman"/>
                <w:i/>
                <w:iCs/>
                <w:sz w:val="16"/>
              </w:rPr>
              <w:t>C</w:t>
            </w:r>
            <w:r>
              <w:rPr>
                <w:rFonts w:eastAsia="Times New Roman"/>
                <w:sz w:val="16"/>
                <w:vertAlign w:val="subscript"/>
              </w:rPr>
              <w:t>group,amp</w:t>
            </w:r>
            <w:proofErr w:type="spellEnd"/>
            <w:r>
              <w:rPr>
                <w:rFonts w:eastAsia="Times New Roman"/>
                <w:sz w:val="16"/>
              </w:rPr>
              <w:t>=2)</w:t>
            </w:r>
          </w:p>
          <w:p w14:paraId="556818F1" w14:textId="77777777" w:rsidR="00597F50" w:rsidRDefault="00FB02A1">
            <w:pPr>
              <w:numPr>
                <w:ilvl w:val="1"/>
                <w:numId w:val="15"/>
              </w:numPr>
              <w:suppressAutoHyphens w:val="0"/>
              <w:jc w:val="both"/>
              <w:rPr>
                <w:rFonts w:eastAsia="Times New Roman"/>
                <w:sz w:val="16"/>
              </w:rPr>
            </w:pPr>
            <w:r>
              <w:rPr>
                <w:rFonts w:eastAsia="Times New Roman"/>
                <w:sz w:val="16"/>
              </w:rPr>
              <w:t>FFS: Amplitude quantization table enhancement</w:t>
            </w:r>
          </w:p>
          <w:p w14:paraId="1591C4BF" w14:textId="77777777" w:rsidR="00597F50" w:rsidRDefault="00FB02A1">
            <w:pPr>
              <w:numPr>
                <w:ilvl w:val="1"/>
                <w:numId w:val="15"/>
              </w:numPr>
              <w:suppressAutoHyphens w:val="0"/>
              <w:jc w:val="both"/>
              <w:rPr>
                <w:rFonts w:eastAsia="Times New Roman"/>
                <w:sz w:val="16"/>
              </w:rPr>
            </w:pPr>
            <w:r>
              <w:rPr>
                <w:rFonts w:eastAsia="Times New Roman"/>
                <w:sz w:val="16"/>
              </w:rPr>
              <w:t>For the amplitude group other than the group associated with the SCI, the reference amplitude is reported</w:t>
            </w:r>
          </w:p>
          <w:p w14:paraId="14359C25" w14:textId="77777777" w:rsidR="00597F50" w:rsidRDefault="00FB02A1">
            <w:pPr>
              <w:numPr>
                <w:ilvl w:val="0"/>
                <w:numId w:val="15"/>
              </w:numPr>
              <w:suppressAutoHyphens w:val="0"/>
              <w:jc w:val="both"/>
              <w:rPr>
                <w:rFonts w:eastAsia="Times New Roman"/>
                <w:sz w:val="16"/>
                <w:highlight w:val="yellow"/>
              </w:rPr>
            </w:pPr>
            <w:r>
              <w:rPr>
                <w:rFonts w:eastAsia="Times New Roman"/>
                <w:sz w:val="16"/>
                <w:highlight w:val="darkYellow"/>
              </w:rPr>
              <w:t>Working assumption</w:t>
            </w:r>
            <w:r>
              <w:rPr>
                <w:rFonts w:eastAsia="Times New Roman"/>
                <w:sz w:val="16"/>
              </w:rPr>
              <w:t xml:space="preserve">: </w:t>
            </w:r>
            <w:r>
              <w:rPr>
                <w:rFonts w:eastAsia="Times New Roman"/>
                <w:sz w:val="16"/>
                <w:highlight w:val="yellow"/>
              </w:rPr>
              <w:t>Alt3 is supported in addition to Alt1 (to be confirmed in RAN1#111)</w:t>
            </w:r>
          </w:p>
          <w:p w14:paraId="67B3F93A" w14:textId="77777777" w:rsidR="00597F50" w:rsidRDefault="00FB02A1">
            <w:pPr>
              <w:numPr>
                <w:ilvl w:val="1"/>
                <w:numId w:val="15"/>
              </w:numPr>
              <w:suppressAutoHyphens w:val="0"/>
              <w:rPr>
                <w:rFonts w:eastAsia="Times New Roman"/>
                <w:sz w:val="16"/>
              </w:rPr>
            </w:pPr>
            <w:r>
              <w:rPr>
                <w:rFonts w:eastAsia="Times New Roman"/>
                <w:sz w:val="16"/>
              </w:rPr>
              <w:t>(Alt3). One group comprises one polarization for one CSI-RS resource with a common phase reference across N CSI-RS resources (</w:t>
            </w:r>
            <w:proofErr w:type="spellStart"/>
            <w:proofErr w:type="gramStart"/>
            <w:r>
              <w:rPr>
                <w:rFonts w:eastAsia="Times New Roman"/>
                <w:sz w:val="16"/>
              </w:rPr>
              <w:t>C</w:t>
            </w:r>
            <w:r>
              <w:rPr>
                <w:rFonts w:eastAsia="Times New Roman"/>
                <w:sz w:val="16"/>
                <w:vertAlign w:val="subscript"/>
              </w:rPr>
              <w:t>group,phase</w:t>
            </w:r>
            <w:proofErr w:type="spellEnd"/>
            <w:proofErr w:type="gramEnd"/>
            <w:r>
              <w:rPr>
                <w:rFonts w:eastAsia="Times New Roman"/>
                <w:sz w:val="16"/>
              </w:rPr>
              <w:t xml:space="preserve">=1, </w:t>
            </w:r>
            <w:proofErr w:type="spellStart"/>
            <w:r>
              <w:rPr>
                <w:rFonts w:eastAsia="Times New Roman"/>
                <w:sz w:val="16"/>
              </w:rPr>
              <w:t>C</w:t>
            </w:r>
            <w:r>
              <w:rPr>
                <w:rFonts w:eastAsia="Times New Roman"/>
                <w:sz w:val="16"/>
                <w:vertAlign w:val="subscript"/>
              </w:rPr>
              <w:t>group,amp</w:t>
            </w:r>
            <w:proofErr w:type="spellEnd"/>
            <w:r>
              <w:rPr>
                <w:rFonts w:eastAsia="Times New Roman"/>
                <w:sz w:val="16"/>
              </w:rPr>
              <w:t>=2N)</w:t>
            </w:r>
          </w:p>
          <w:p w14:paraId="7E6D1257" w14:textId="77777777" w:rsidR="00597F50" w:rsidRDefault="00FB02A1">
            <w:pPr>
              <w:numPr>
                <w:ilvl w:val="2"/>
                <w:numId w:val="15"/>
              </w:numPr>
              <w:suppressAutoHyphens w:val="0"/>
              <w:rPr>
                <w:rFonts w:eastAsia="Times New Roman"/>
                <w:sz w:val="16"/>
              </w:rPr>
            </w:pPr>
            <w:r>
              <w:rPr>
                <w:rFonts w:eastAsia="Times New Roman"/>
                <w:sz w:val="16"/>
              </w:rPr>
              <w:t>For each of the (2N–1) amplitude groups (other than the group associated with the SCI), the reference amplitude is reported</w:t>
            </w:r>
          </w:p>
          <w:p w14:paraId="39657F81" w14:textId="77777777" w:rsidR="00597F50" w:rsidRDefault="00FB02A1">
            <w:pPr>
              <w:numPr>
                <w:ilvl w:val="0"/>
                <w:numId w:val="15"/>
              </w:numPr>
              <w:suppressAutoHyphens w:val="0"/>
              <w:jc w:val="both"/>
              <w:rPr>
                <w:rFonts w:eastAsia="Times New Roman"/>
                <w:sz w:val="16"/>
              </w:rPr>
            </w:pPr>
            <w:r>
              <w:rPr>
                <w:rFonts w:eastAsia="Times New Roman"/>
                <w:sz w:val="16"/>
              </w:rPr>
              <w:t>If the support Alt3 in addition to Alt1 is confirmed, only one of the two schemes will be a basic feature for UEs supporting Rel-18 Type-II CJT codebook</w:t>
            </w:r>
          </w:p>
          <w:p w14:paraId="05D940EC" w14:textId="77777777" w:rsidR="00597F50" w:rsidRDefault="00597F50">
            <w:pPr>
              <w:snapToGrid w:val="0"/>
              <w:jc w:val="both"/>
              <w:rPr>
                <w:rFonts w:ascii="Times" w:eastAsia="Batang" w:hAnsi="Times" w:cs="Times"/>
                <w:sz w:val="16"/>
                <w:szCs w:val="18"/>
                <w:lang w:eastAsia="en-US"/>
              </w:rPr>
            </w:pPr>
          </w:p>
          <w:p w14:paraId="7A9C5507" w14:textId="77777777" w:rsidR="00597F50" w:rsidRDefault="00597F50">
            <w:pPr>
              <w:snapToGrid w:val="0"/>
              <w:jc w:val="both"/>
              <w:rPr>
                <w:rFonts w:ascii="Times" w:eastAsia="Batang" w:hAnsi="Times" w:cs="Times"/>
                <w:sz w:val="16"/>
                <w:szCs w:val="18"/>
                <w:lang w:val="en-GB" w:eastAsia="en-US"/>
              </w:rPr>
            </w:pPr>
          </w:p>
          <w:p w14:paraId="5A76EFB1" w14:textId="77777777" w:rsidR="00597F50" w:rsidRDefault="00FB02A1">
            <w:pPr>
              <w:widowControl w:val="0"/>
              <w:snapToGrid w:val="0"/>
              <w:jc w:val="both"/>
              <w:rPr>
                <w:rFonts w:ascii="Times" w:eastAsia="Batang" w:hAnsi="Times" w:cs="Times"/>
                <w:sz w:val="18"/>
                <w:szCs w:val="20"/>
                <w:lang w:val="en-GB" w:eastAsia="en-US"/>
              </w:rPr>
            </w:pPr>
            <w:r>
              <w:rPr>
                <w:rFonts w:ascii="Times" w:eastAsia="Batang" w:hAnsi="Times" w:cs="Times"/>
                <w:b/>
                <w:sz w:val="18"/>
                <w:szCs w:val="18"/>
                <w:u w:val="single"/>
                <w:lang w:val="en-GB" w:eastAsia="en-US"/>
              </w:rPr>
              <w:t>Proposal 1.A.1</w:t>
            </w:r>
            <w:r>
              <w:rPr>
                <w:rFonts w:ascii="Times" w:eastAsia="Batang" w:hAnsi="Times" w:cs="Times"/>
                <w:sz w:val="18"/>
                <w:szCs w:val="18"/>
                <w:lang w:val="en-GB" w:eastAsia="en-US"/>
              </w:rPr>
              <w:t xml:space="preserve">: </w:t>
            </w:r>
            <w:r>
              <w:rPr>
                <w:rFonts w:eastAsia="Batang"/>
                <w:sz w:val="18"/>
                <w:szCs w:val="18"/>
                <w:lang w:val="en-GB" w:eastAsia="en-US"/>
              </w:rPr>
              <w:t xml:space="preserve">On the Type-II codebook refinement for CJT </w:t>
            </w:r>
            <w:proofErr w:type="spellStart"/>
            <w:r>
              <w:rPr>
                <w:rFonts w:eastAsia="Batang"/>
                <w:sz w:val="18"/>
                <w:szCs w:val="18"/>
                <w:lang w:val="en-GB" w:eastAsia="en-US"/>
              </w:rPr>
              <w:t>mTRP</w:t>
            </w:r>
            <w:proofErr w:type="spellEnd"/>
            <w:r>
              <w:rPr>
                <w:rFonts w:eastAsia="Batang"/>
                <w:sz w:val="18"/>
                <w:szCs w:val="18"/>
                <w:lang w:val="en-GB" w:eastAsia="en-US"/>
              </w:rPr>
              <w:t>,</w:t>
            </w:r>
            <w:r>
              <w:rPr>
                <w:rFonts w:eastAsia="Malgun Gothic"/>
                <w:sz w:val="18"/>
                <w:szCs w:val="18"/>
              </w:rPr>
              <w:t xml:space="preserve"> </w:t>
            </w:r>
            <w:r>
              <w:rPr>
                <w:rFonts w:eastAsia="Malgun Gothic"/>
                <w:i/>
                <w:sz w:val="18"/>
                <w:szCs w:val="18"/>
              </w:rPr>
              <w:t>revert</w:t>
            </w:r>
            <w:r>
              <w:rPr>
                <w:rFonts w:eastAsia="Malgun Gothic"/>
                <w:sz w:val="18"/>
                <w:szCs w:val="18"/>
              </w:rPr>
              <w:t xml:space="preserve"> the following working assumption: </w:t>
            </w:r>
          </w:p>
          <w:p w14:paraId="1FD646C6" w14:textId="77777777" w:rsidR="00597F50" w:rsidRDefault="00FB02A1">
            <w:pPr>
              <w:pStyle w:val="ListParagraph"/>
              <w:widowControl w:val="0"/>
              <w:numPr>
                <w:ilvl w:val="0"/>
                <w:numId w:val="16"/>
              </w:numPr>
              <w:snapToGrid w:val="0"/>
              <w:spacing w:after="0" w:line="240" w:lineRule="auto"/>
              <w:contextualSpacing/>
              <w:jc w:val="both"/>
              <w:rPr>
                <w:rFonts w:ascii="Times" w:eastAsia="Batang" w:hAnsi="Times" w:cs="Times"/>
                <w:sz w:val="18"/>
                <w:szCs w:val="20"/>
                <w:lang w:val="en-GB"/>
              </w:rPr>
            </w:pPr>
            <w:r>
              <w:rPr>
                <w:rFonts w:eastAsia="Times New Roman"/>
                <w:sz w:val="16"/>
                <w:highlight w:val="darkYellow"/>
              </w:rPr>
              <w:t>Working assumption</w:t>
            </w:r>
            <w:r>
              <w:rPr>
                <w:rFonts w:eastAsia="Times New Roman"/>
                <w:sz w:val="16"/>
              </w:rPr>
              <w:t>: Alt3 is supported in addition to Alt1 (to be confirmed in RAN1#111)</w:t>
            </w:r>
          </w:p>
          <w:p w14:paraId="7A65DBDD" w14:textId="77777777" w:rsidR="00597F50" w:rsidRDefault="00FB02A1">
            <w:pPr>
              <w:numPr>
                <w:ilvl w:val="1"/>
                <w:numId w:val="15"/>
              </w:numPr>
              <w:rPr>
                <w:rFonts w:eastAsia="Times New Roman"/>
                <w:sz w:val="16"/>
              </w:rPr>
            </w:pPr>
            <w:r>
              <w:rPr>
                <w:rFonts w:eastAsia="Times New Roman"/>
                <w:sz w:val="16"/>
              </w:rPr>
              <w:t>(Alt3). One group comprises one polarization for one CSI-RS resource with a common phase reference across N CSI-RS resources (</w:t>
            </w:r>
            <w:proofErr w:type="spellStart"/>
            <w:proofErr w:type="gramStart"/>
            <w:r>
              <w:rPr>
                <w:rFonts w:eastAsia="Times New Roman"/>
                <w:sz w:val="16"/>
              </w:rPr>
              <w:t>C</w:t>
            </w:r>
            <w:r>
              <w:rPr>
                <w:rFonts w:eastAsia="Times New Roman"/>
                <w:sz w:val="16"/>
                <w:vertAlign w:val="subscript"/>
              </w:rPr>
              <w:t>group,phase</w:t>
            </w:r>
            <w:proofErr w:type="spellEnd"/>
            <w:proofErr w:type="gramEnd"/>
            <w:r>
              <w:rPr>
                <w:rFonts w:eastAsia="Times New Roman"/>
                <w:sz w:val="16"/>
              </w:rPr>
              <w:t xml:space="preserve">=1, </w:t>
            </w:r>
            <w:proofErr w:type="spellStart"/>
            <w:r>
              <w:rPr>
                <w:rFonts w:eastAsia="Times New Roman"/>
                <w:sz w:val="16"/>
              </w:rPr>
              <w:t>C</w:t>
            </w:r>
            <w:r>
              <w:rPr>
                <w:rFonts w:eastAsia="Times New Roman"/>
                <w:sz w:val="16"/>
                <w:vertAlign w:val="subscript"/>
              </w:rPr>
              <w:t>group,amp</w:t>
            </w:r>
            <w:proofErr w:type="spellEnd"/>
            <w:r>
              <w:rPr>
                <w:rFonts w:eastAsia="Times New Roman"/>
                <w:sz w:val="16"/>
              </w:rPr>
              <w:t>=2N)</w:t>
            </w:r>
          </w:p>
          <w:p w14:paraId="30B0A77F" w14:textId="77777777" w:rsidR="00597F50" w:rsidRDefault="00FB02A1">
            <w:pPr>
              <w:numPr>
                <w:ilvl w:val="2"/>
                <w:numId w:val="15"/>
              </w:numPr>
              <w:rPr>
                <w:rFonts w:eastAsia="Times New Roman"/>
                <w:sz w:val="16"/>
              </w:rPr>
            </w:pPr>
            <w:r>
              <w:rPr>
                <w:rFonts w:eastAsia="Times New Roman"/>
                <w:sz w:val="16"/>
              </w:rPr>
              <w:t>For each of the (2N–1) amplitude groups (other than the group associated with the SCI), the reference amplitude is reported</w:t>
            </w:r>
          </w:p>
          <w:p w14:paraId="04167082" w14:textId="77777777" w:rsidR="00597F50" w:rsidRDefault="00597F50">
            <w:pPr>
              <w:snapToGrid w:val="0"/>
              <w:jc w:val="both"/>
              <w:rPr>
                <w:rFonts w:ascii="Times" w:eastAsia="Batang" w:hAnsi="Times" w:cs="Times"/>
                <w:sz w:val="16"/>
                <w:szCs w:val="18"/>
                <w:lang w:eastAsia="en-US"/>
              </w:rPr>
            </w:pPr>
          </w:p>
          <w:p w14:paraId="6BE6D5A2" w14:textId="77777777" w:rsidR="00597F50" w:rsidRDefault="00597F50">
            <w:pPr>
              <w:snapToGrid w:val="0"/>
              <w:jc w:val="both"/>
              <w:rPr>
                <w:rFonts w:ascii="Times" w:eastAsia="Batang" w:hAnsi="Times" w:cs="Times"/>
                <w:sz w:val="16"/>
                <w:szCs w:val="18"/>
                <w:lang w:val="en-GB" w:eastAsia="en-US"/>
              </w:rPr>
            </w:pPr>
          </w:p>
          <w:p w14:paraId="119EA0B7" w14:textId="77777777" w:rsidR="00597F50" w:rsidRDefault="00FB02A1">
            <w:pPr>
              <w:snapToGrid w:val="0"/>
              <w:jc w:val="both"/>
              <w:rPr>
                <w:rFonts w:ascii="Times" w:eastAsia="Batang" w:hAnsi="Times" w:cs="Times"/>
                <w:color w:val="3333FF"/>
                <w:sz w:val="16"/>
                <w:szCs w:val="18"/>
                <w:lang w:val="en-GB" w:eastAsia="en-US"/>
              </w:rPr>
            </w:pPr>
            <w:r>
              <w:rPr>
                <w:rFonts w:ascii="Times" w:eastAsia="Batang" w:hAnsi="Times" w:cs="Times"/>
                <w:b/>
                <w:color w:val="3333FF"/>
                <w:sz w:val="16"/>
                <w:szCs w:val="18"/>
                <w:u w:val="single"/>
                <w:lang w:val="en-GB" w:eastAsia="en-US"/>
              </w:rPr>
              <w:t>FL Note</w:t>
            </w:r>
            <w:r>
              <w:rPr>
                <w:rFonts w:ascii="Times" w:eastAsia="Batang" w:hAnsi="Times" w:cs="Times"/>
                <w:color w:val="3333FF"/>
                <w:sz w:val="16"/>
                <w:szCs w:val="18"/>
                <w:lang w:val="en-GB" w:eastAsia="en-US"/>
              </w:rPr>
              <w:t>: Just as what we did in RAN1#110bis-e, this has to be decided based on empirical evidence (i.e. SLS results). Per agreement this needs to be concluded in this meeting. Since the WA was made conditioned upon the benefit of Alt3 over Alt1</w:t>
            </w:r>
          </w:p>
          <w:p w14:paraId="0D883F83" w14:textId="77777777" w:rsidR="00597F50" w:rsidRDefault="00FB02A1">
            <w:pPr>
              <w:pStyle w:val="ListParagraph"/>
              <w:numPr>
                <w:ilvl w:val="0"/>
                <w:numId w:val="16"/>
              </w:numPr>
              <w:snapToGrid w:val="0"/>
              <w:spacing w:after="0" w:line="240" w:lineRule="auto"/>
              <w:contextualSpacing/>
              <w:jc w:val="both"/>
              <w:rPr>
                <w:rFonts w:ascii="Times" w:eastAsia="Batang" w:hAnsi="Times" w:cs="Times"/>
                <w:color w:val="3333FF"/>
                <w:sz w:val="16"/>
                <w:szCs w:val="18"/>
                <w:lang w:val="en-GB"/>
              </w:rPr>
            </w:pPr>
            <w:r>
              <w:rPr>
                <w:rFonts w:ascii="Times" w:eastAsia="Batang" w:hAnsi="Times" w:cs="Times"/>
                <w:color w:val="3333FF"/>
                <w:sz w:val="16"/>
                <w:szCs w:val="18"/>
                <w:lang w:val="en-GB"/>
              </w:rPr>
              <w:t xml:space="preserve">If there is no confirmed benefit from Alt3 over Alt1 in the alleged scenarios (inter-site CJT, 500m ISD), the WA should be </w:t>
            </w:r>
            <w:r>
              <w:rPr>
                <w:rFonts w:ascii="Times" w:eastAsia="Batang" w:hAnsi="Times" w:cs="Times"/>
                <w:b/>
                <w:color w:val="3333FF"/>
                <w:sz w:val="16"/>
                <w:szCs w:val="18"/>
                <w:lang w:val="en-GB"/>
              </w:rPr>
              <w:t>reverted</w:t>
            </w:r>
            <w:r>
              <w:rPr>
                <w:rFonts w:ascii="Times" w:eastAsia="Batang" w:hAnsi="Times" w:cs="Times"/>
                <w:color w:val="3333FF"/>
                <w:sz w:val="16"/>
                <w:szCs w:val="18"/>
                <w:lang w:val="en-GB"/>
              </w:rPr>
              <w:t xml:space="preserve"> (hence no support of Alt3). </w:t>
            </w:r>
          </w:p>
          <w:p w14:paraId="3EF92C74" w14:textId="77777777" w:rsidR="00597F50" w:rsidRDefault="00FB02A1">
            <w:pPr>
              <w:pStyle w:val="ListParagraph"/>
              <w:numPr>
                <w:ilvl w:val="0"/>
                <w:numId w:val="16"/>
              </w:numPr>
              <w:snapToGrid w:val="0"/>
              <w:spacing w:after="0" w:line="240" w:lineRule="auto"/>
              <w:contextualSpacing/>
              <w:jc w:val="both"/>
              <w:rPr>
                <w:rFonts w:ascii="Times" w:eastAsia="Batang" w:hAnsi="Times" w:cs="Times"/>
                <w:color w:val="3333FF"/>
                <w:sz w:val="16"/>
                <w:szCs w:val="20"/>
                <w:lang w:val="en-GB"/>
              </w:rPr>
            </w:pPr>
            <w:r>
              <w:rPr>
                <w:rFonts w:ascii="Times" w:eastAsia="Batang" w:hAnsi="Times" w:cs="Times"/>
                <w:color w:val="3333FF"/>
                <w:sz w:val="16"/>
                <w:szCs w:val="18"/>
                <w:lang w:val="en-GB"/>
              </w:rPr>
              <w:t xml:space="preserve">Otherwise, </w:t>
            </w:r>
            <w:r>
              <w:rPr>
                <w:rFonts w:ascii="Times" w:eastAsia="Batang" w:hAnsi="Times" w:cs="Times"/>
                <w:b/>
                <w:color w:val="3333FF"/>
                <w:sz w:val="16"/>
                <w:szCs w:val="18"/>
                <w:lang w:val="en-GB"/>
              </w:rPr>
              <w:t>confirmed</w:t>
            </w:r>
            <w:r>
              <w:rPr>
                <w:rFonts w:ascii="Times" w:eastAsia="Batang" w:hAnsi="Times" w:cs="Times"/>
                <w:color w:val="3333FF"/>
                <w:sz w:val="16"/>
                <w:szCs w:val="18"/>
                <w:lang w:val="en-GB"/>
              </w:rPr>
              <w:t xml:space="preserve"> as an agreement. </w:t>
            </w:r>
          </w:p>
          <w:p w14:paraId="782B29E4" w14:textId="77777777" w:rsidR="00597F50" w:rsidRDefault="00FB02A1">
            <w:pPr>
              <w:snapToGrid w:val="0"/>
              <w:rPr>
                <w:rFonts w:eastAsia="Batang"/>
                <w:color w:val="3333FF"/>
                <w:sz w:val="16"/>
                <w:szCs w:val="16"/>
                <w:lang w:val="en-GB" w:eastAsia="en-US"/>
              </w:rPr>
            </w:pPr>
            <w:r>
              <w:rPr>
                <w:rFonts w:eastAsia="Batang"/>
                <w:color w:val="3333FF"/>
                <w:sz w:val="16"/>
                <w:szCs w:val="16"/>
                <w:lang w:val="en-GB" w:eastAsia="en-US"/>
              </w:rPr>
              <w:t>The available SLS results are summarized as follows for the alleged “missing” scenarios from Alt3 proponents in RAN1#110bis-e (500m ISD or larger, inter-site CJT):</w:t>
            </w:r>
          </w:p>
          <w:p w14:paraId="2AF3022C" w14:textId="77777777" w:rsidR="00597F50" w:rsidRDefault="00FB02A1">
            <w:pPr>
              <w:pStyle w:val="ListParagraph"/>
              <w:numPr>
                <w:ilvl w:val="0"/>
                <w:numId w:val="17"/>
              </w:numPr>
              <w:autoSpaceDE w:val="0"/>
              <w:autoSpaceDN w:val="0"/>
              <w:adjustRightInd w:val="0"/>
              <w:snapToGrid w:val="0"/>
              <w:spacing w:after="0" w:line="240" w:lineRule="auto"/>
              <w:jc w:val="both"/>
              <w:rPr>
                <w:rFonts w:eastAsia="Batang"/>
                <w:color w:val="3333FF"/>
                <w:sz w:val="16"/>
                <w:szCs w:val="16"/>
                <w:lang w:val="en-GB"/>
              </w:rPr>
            </w:pPr>
            <w:r>
              <w:rPr>
                <w:rFonts w:eastAsia="Batang"/>
                <w:color w:val="3333FF"/>
                <w:sz w:val="16"/>
                <w:szCs w:val="16"/>
                <w:lang w:val="en-GB"/>
              </w:rPr>
              <w:t>“Notable” (small in FL perspective) gain: Huawei (2-3% mean UPT), ZTE (0.2-1.2% mean UPT)</w:t>
            </w:r>
          </w:p>
          <w:p w14:paraId="47A70CA7" w14:textId="77777777" w:rsidR="00597F50" w:rsidRDefault="00FB02A1">
            <w:pPr>
              <w:pStyle w:val="ListParagraph"/>
              <w:numPr>
                <w:ilvl w:val="0"/>
                <w:numId w:val="17"/>
              </w:numPr>
              <w:autoSpaceDE w:val="0"/>
              <w:autoSpaceDN w:val="0"/>
              <w:adjustRightInd w:val="0"/>
              <w:snapToGrid w:val="0"/>
              <w:spacing w:after="0" w:line="240" w:lineRule="auto"/>
              <w:jc w:val="both"/>
              <w:rPr>
                <w:rFonts w:eastAsia="Batang"/>
                <w:color w:val="3333FF"/>
                <w:sz w:val="16"/>
                <w:szCs w:val="16"/>
                <w:lang w:val="en-GB"/>
              </w:rPr>
            </w:pPr>
            <w:r>
              <w:rPr>
                <w:rFonts w:eastAsia="Batang"/>
                <w:color w:val="3333FF"/>
                <w:sz w:val="16"/>
                <w:szCs w:val="16"/>
                <w:lang w:val="en-GB"/>
              </w:rPr>
              <w:t>No demonstrable gain: Samsung, vivo</w:t>
            </w:r>
          </w:p>
          <w:p w14:paraId="6E9D451F" w14:textId="77777777" w:rsidR="00597F50" w:rsidRDefault="00597F50">
            <w:pPr>
              <w:snapToGrid w:val="0"/>
              <w:jc w:val="both"/>
              <w:rPr>
                <w:rFonts w:ascii="Times" w:eastAsia="Batang" w:hAnsi="Times" w:cs="Times"/>
                <w:sz w:val="16"/>
                <w:szCs w:val="18"/>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2271AA07" w14:textId="77777777" w:rsidR="00597F50" w:rsidRDefault="00FB02A1">
            <w:pPr>
              <w:widowControl w:val="0"/>
              <w:snapToGrid w:val="0"/>
              <w:rPr>
                <w:sz w:val="18"/>
                <w:szCs w:val="18"/>
                <w:lang w:val="en-GB"/>
              </w:rPr>
            </w:pPr>
            <w:r>
              <w:rPr>
                <w:b/>
                <w:sz w:val="18"/>
                <w:szCs w:val="18"/>
                <w:lang w:val="en-GB"/>
              </w:rPr>
              <w:t>Support/fine (want to revert WA):</w:t>
            </w:r>
            <w:r>
              <w:rPr>
                <w:sz w:val="18"/>
                <w:szCs w:val="18"/>
                <w:lang w:val="en-GB"/>
              </w:rPr>
              <w:t xml:space="preserve"> vivo, Samsung, OPPO, MediaTek, Fraunhofer IIS/HHI, Apple, DOCOMO, Intel</w:t>
            </w:r>
            <w:r>
              <w:rPr>
                <w:bCs/>
                <w:sz w:val="18"/>
                <w:szCs w:val="18"/>
                <w:lang w:val="en-GB"/>
              </w:rPr>
              <w:t xml:space="preserve">, </w:t>
            </w:r>
            <w:r>
              <w:rPr>
                <w:sz w:val="18"/>
                <w:szCs w:val="18"/>
                <w:lang w:val="en-GB"/>
              </w:rPr>
              <w:t>Nokia/NSB, Ericsson, Sharp, Google, Sony, AT&amp;T</w:t>
            </w:r>
          </w:p>
          <w:p w14:paraId="7D949A71" w14:textId="77777777" w:rsidR="00597F50" w:rsidRDefault="00597F50">
            <w:pPr>
              <w:widowControl w:val="0"/>
              <w:snapToGrid w:val="0"/>
              <w:rPr>
                <w:sz w:val="18"/>
                <w:szCs w:val="18"/>
                <w:lang w:val="en-GB"/>
              </w:rPr>
            </w:pPr>
          </w:p>
          <w:p w14:paraId="48F5E154" w14:textId="77777777" w:rsidR="00597F50" w:rsidRDefault="00FB02A1">
            <w:pPr>
              <w:widowControl w:val="0"/>
              <w:snapToGrid w:val="0"/>
              <w:rPr>
                <w:sz w:val="18"/>
                <w:szCs w:val="18"/>
                <w:lang w:val="en-GB"/>
              </w:rPr>
            </w:pPr>
            <w:r>
              <w:rPr>
                <w:b/>
                <w:sz w:val="18"/>
                <w:szCs w:val="18"/>
                <w:lang w:val="en-GB"/>
              </w:rPr>
              <w:t>Not support (want to confirm WA)</w:t>
            </w:r>
            <w:r>
              <w:rPr>
                <w:sz w:val="18"/>
                <w:szCs w:val="18"/>
                <w:lang w:val="en-GB"/>
              </w:rPr>
              <w:t xml:space="preserve">: ZTE, </w:t>
            </w:r>
            <w:proofErr w:type="spellStart"/>
            <w:r>
              <w:rPr>
                <w:sz w:val="18"/>
                <w:szCs w:val="18"/>
                <w:lang w:val="en-GB"/>
              </w:rPr>
              <w:t>Spreadtrum</w:t>
            </w:r>
            <w:proofErr w:type="spellEnd"/>
            <w:r>
              <w:rPr>
                <w:sz w:val="18"/>
                <w:szCs w:val="18"/>
                <w:lang w:val="en-GB"/>
              </w:rPr>
              <w:t xml:space="preserve">, CATT, LG, </w:t>
            </w:r>
            <w:bookmarkStart w:id="5" w:name="_Hlk128066779"/>
            <w:r>
              <w:rPr>
                <w:sz w:val="18"/>
                <w:szCs w:val="18"/>
                <w:lang w:val="en-GB"/>
              </w:rPr>
              <w:t>Huawei/</w:t>
            </w:r>
            <w:proofErr w:type="spellStart"/>
            <w:r>
              <w:rPr>
                <w:sz w:val="18"/>
                <w:szCs w:val="18"/>
                <w:lang w:val="en-GB"/>
              </w:rPr>
              <w:t>HiSi</w:t>
            </w:r>
            <w:bookmarkEnd w:id="5"/>
            <w:proofErr w:type="spellEnd"/>
            <w:r>
              <w:rPr>
                <w:sz w:val="18"/>
                <w:szCs w:val="18"/>
                <w:lang w:val="en-GB"/>
              </w:rPr>
              <w:t>, Lenovo/</w:t>
            </w:r>
            <w:proofErr w:type="spellStart"/>
            <w:r>
              <w:rPr>
                <w:sz w:val="18"/>
                <w:szCs w:val="18"/>
                <w:lang w:val="en-GB"/>
              </w:rPr>
              <w:t>MotM</w:t>
            </w:r>
            <w:proofErr w:type="spellEnd"/>
            <w:r>
              <w:rPr>
                <w:sz w:val="18"/>
                <w:szCs w:val="18"/>
                <w:lang w:val="en-GB"/>
              </w:rPr>
              <w:t xml:space="preserve">, Fujitsu, NEC, Xiaomi, </w:t>
            </w:r>
          </w:p>
          <w:p w14:paraId="1BD22C29" w14:textId="77777777" w:rsidR="00597F50" w:rsidRDefault="00597F50">
            <w:pPr>
              <w:widowControl w:val="0"/>
              <w:snapToGrid w:val="0"/>
              <w:rPr>
                <w:b/>
                <w:sz w:val="18"/>
                <w:szCs w:val="18"/>
                <w:lang w:val="en-GB" w:eastAsia="zh-CN"/>
              </w:rPr>
            </w:pPr>
          </w:p>
          <w:p w14:paraId="68F4CFCC" w14:textId="77777777" w:rsidR="00597F50" w:rsidRDefault="00597F50">
            <w:pPr>
              <w:widowControl w:val="0"/>
              <w:snapToGrid w:val="0"/>
              <w:rPr>
                <w:b/>
                <w:sz w:val="18"/>
                <w:szCs w:val="18"/>
                <w:lang w:val="en-GB" w:eastAsia="zh-CN"/>
              </w:rPr>
            </w:pPr>
          </w:p>
        </w:tc>
      </w:tr>
      <w:tr w:rsidR="00597F50" w14:paraId="09F585AB" w14:textId="7777777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05F33323" w14:textId="77777777" w:rsidR="00597F50" w:rsidRDefault="00FB02A1">
            <w:pPr>
              <w:widowControl w:val="0"/>
              <w:snapToGrid w:val="0"/>
              <w:rPr>
                <w:sz w:val="18"/>
                <w:szCs w:val="18"/>
              </w:rPr>
            </w:pPr>
            <w:r>
              <w:rPr>
                <w:sz w:val="18"/>
                <w:szCs w:val="18"/>
              </w:rPr>
              <w:t>1.3</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5DFD7D16" w14:textId="77777777" w:rsidR="00597F50" w:rsidRDefault="00FB02A1">
            <w:pPr>
              <w:widowControl w:val="0"/>
              <w:snapToGrid w:val="0"/>
              <w:jc w:val="both"/>
              <w:rPr>
                <w:rFonts w:ascii="Times" w:eastAsia="Malgun Gothic" w:hAnsi="Times"/>
                <w:sz w:val="16"/>
                <w:szCs w:val="20"/>
                <w:highlight w:val="green"/>
                <w:lang w:val="en-GB" w:eastAsia="en-US"/>
              </w:rPr>
            </w:pPr>
            <w:r>
              <w:rPr>
                <w:rFonts w:ascii="Times" w:eastAsia="Batang" w:hAnsi="Times" w:cs="Times"/>
                <w:sz w:val="16"/>
                <w:szCs w:val="20"/>
                <w:lang w:val="en-GB" w:eastAsia="en-US"/>
              </w:rPr>
              <w:t xml:space="preserve">[112bis-e] </w:t>
            </w:r>
            <w:r>
              <w:rPr>
                <w:rFonts w:ascii="Times" w:eastAsia="Batang" w:hAnsi="Times" w:cs="Times"/>
                <w:b/>
                <w:bCs/>
                <w:iCs/>
                <w:sz w:val="16"/>
                <w:szCs w:val="20"/>
                <w:highlight w:val="green"/>
                <w:lang w:val="en-GB" w:eastAsia="en-US"/>
              </w:rPr>
              <w:t>Agreement</w:t>
            </w:r>
          </w:p>
          <w:p w14:paraId="60B497BF" w14:textId="77777777" w:rsidR="00597F50" w:rsidRDefault="00FB02A1">
            <w:pPr>
              <w:widowControl w:val="0"/>
              <w:snapToGrid w:val="0"/>
              <w:jc w:val="both"/>
              <w:rPr>
                <w:rFonts w:ascii="Times" w:eastAsia="Batang" w:hAnsi="Times" w:cs="Times"/>
                <w:sz w:val="14"/>
                <w:szCs w:val="20"/>
                <w:lang w:val="en-GB" w:eastAsia="en-US"/>
              </w:rPr>
            </w:pPr>
            <w:r>
              <w:rPr>
                <w:rFonts w:ascii="Times" w:eastAsia="Batang" w:hAnsi="Times"/>
                <w:sz w:val="16"/>
                <w:szCs w:val="18"/>
                <w:lang w:val="en-GB" w:eastAsia="en-US"/>
              </w:rPr>
              <w:t xml:space="preserve">On the Parameter Combination of Type-II codebook refinement for CJT </w:t>
            </w:r>
            <w:proofErr w:type="spellStart"/>
            <w:r>
              <w:rPr>
                <w:rFonts w:ascii="Times" w:eastAsia="Batang" w:hAnsi="Times"/>
                <w:sz w:val="16"/>
                <w:szCs w:val="18"/>
                <w:lang w:val="en-GB" w:eastAsia="en-US"/>
              </w:rPr>
              <w:t>mTRP</w:t>
            </w:r>
            <w:proofErr w:type="spellEnd"/>
            <w:r>
              <w:rPr>
                <w:rFonts w:ascii="Times" w:eastAsia="Batang" w:hAnsi="Times"/>
                <w:sz w:val="16"/>
                <w:szCs w:val="18"/>
                <w:lang w:val="en-GB" w:eastAsia="en-US"/>
              </w:rPr>
              <w:t xml:space="preserve">, for Rel-17 </w:t>
            </w:r>
            <w:proofErr w:type="spellStart"/>
            <w:r>
              <w:rPr>
                <w:rFonts w:ascii="Times" w:eastAsia="Batang" w:hAnsi="Times"/>
                <w:sz w:val="16"/>
                <w:szCs w:val="18"/>
                <w:lang w:val="en-GB" w:eastAsia="en-US"/>
              </w:rPr>
              <w:t>FeType</w:t>
            </w:r>
            <w:proofErr w:type="spellEnd"/>
            <w:r>
              <w:rPr>
                <w:rFonts w:ascii="Times" w:eastAsia="Batang" w:hAnsi="Times"/>
                <w:sz w:val="16"/>
                <w:szCs w:val="18"/>
                <w:lang w:val="en-GB" w:eastAsia="en-US"/>
              </w:rPr>
              <w:t xml:space="preserve">-II based, </w:t>
            </w:r>
          </w:p>
          <w:p w14:paraId="0B2E63AA" w14:textId="77777777" w:rsidR="00597F50" w:rsidRDefault="00FB02A1">
            <w:pPr>
              <w:numPr>
                <w:ilvl w:val="0"/>
                <w:numId w:val="18"/>
              </w:numPr>
              <w:jc w:val="both"/>
              <w:rPr>
                <w:rFonts w:ascii="Times" w:eastAsia="Malgun Gothic" w:hAnsi="Times" w:cs="Times"/>
                <w:sz w:val="16"/>
                <w:szCs w:val="18"/>
                <w:lang w:val="en-GB" w:eastAsia="zh-CN"/>
              </w:rPr>
            </w:pPr>
            <w:r>
              <w:rPr>
                <w:rFonts w:ascii="Times" w:eastAsia="Malgun Gothic" w:hAnsi="Times" w:cs="Times"/>
                <w:sz w:val="16"/>
                <w:szCs w:val="18"/>
                <w:lang w:val="en-GB" w:eastAsia="zh-CN"/>
              </w:rPr>
              <w:t xml:space="preserve">For </w:t>
            </w:r>
            <m:oMath>
              <m:sSub>
                <m:sSubPr>
                  <m:ctrlPr>
                    <w:rPr>
                      <w:rFonts w:ascii="Cambria Math" w:eastAsia="Cambria Math" w:hAnsi="Cambria Math" w:cs="Times"/>
                      <w:i/>
                      <w:sz w:val="20"/>
                      <w:szCs w:val="18"/>
                      <w:lang w:eastAsia="zh-CN"/>
                    </w:rPr>
                  </m:ctrlPr>
                </m:sSubPr>
                <m:e>
                  <m:r>
                    <w:rPr>
                      <w:rFonts w:ascii="Cambria Math" w:eastAsia="Cambria Math" w:hAnsi="Cambria Math" w:cs="Times"/>
                      <w:sz w:val="20"/>
                      <w:szCs w:val="18"/>
                      <w:lang w:eastAsia="zh-CN"/>
                    </w:rPr>
                    <m:t>N</m:t>
                  </m:r>
                </m:e>
                <m:sub>
                  <m:r>
                    <w:rPr>
                      <w:rFonts w:ascii="Cambria Math" w:eastAsia="Cambria Math" w:hAnsi="Cambria Math" w:cs="Times"/>
                      <w:sz w:val="20"/>
                      <w:szCs w:val="18"/>
                      <w:lang w:eastAsia="zh-CN"/>
                    </w:rPr>
                    <m:t>TRP</m:t>
                  </m:r>
                </m:sub>
              </m:sSub>
            </m:oMath>
            <w:r>
              <w:rPr>
                <w:rFonts w:ascii="Times" w:eastAsia="Malgun Gothic" w:hAnsi="Times" w:cs="Times"/>
                <w:sz w:val="16"/>
                <w:szCs w:val="18"/>
                <w:lang w:val="en-GB" w:eastAsia="zh-CN"/>
              </w:rPr>
              <w:t>=1, the Rel-17 legacy Parameter Combination is fully reused</w:t>
            </w:r>
          </w:p>
          <w:p w14:paraId="0DB22C1B" w14:textId="77777777" w:rsidR="00597F50" w:rsidRDefault="00FB02A1">
            <w:pPr>
              <w:numPr>
                <w:ilvl w:val="0"/>
                <w:numId w:val="18"/>
              </w:numPr>
              <w:jc w:val="both"/>
              <w:rPr>
                <w:rFonts w:ascii="Times" w:eastAsia="Malgun Gothic" w:hAnsi="Times" w:cs="Times"/>
                <w:sz w:val="16"/>
                <w:szCs w:val="18"/>
                <w:lang w:val="en-GB" w:eastAsia="zh-CN"/>
              </w:rPr>
            </w:pPr>
            <w:r>
              <w:rPr>
                <w:rFonts w:ascii="Times" w:eastAsia="Malgun Gothic" w:hAnsi="Times" w:cs="Times"/>
                <w:sz w:val="16"/>
                <w:szCs w:val="18"/>
                <w:lang w:val="en-GB" w:eastAsia="zh-CN"/>
              </w:rPr>
              <w:t>Regarding the combinations {</w:t>
            </w:r>
            <w:r>
              <w:rPr>
                <w:rFonts w:ascii="Times" w:eastAsia="Malgun Gothic" w:hAnsi="Times" w:cs="Times"/>
                <w:i/>
                <w:sz w:val="16"/>
                <w:szCs w:val="18"/>
                <w:lang w:val="en-GB" w:eastAsia="zh-CN"/>
              </w:rPr>
              <w:t>M</w:t>
            </w:r>
            <w:r>
              <w:rPr>
                <w:rFonts w:ascii="Times" w:eastAsia="Malgun Gothic" w:hAnsi="Times" w:cs="Times"/>
                <w:sz w:val="16"/>
                <w:szCs w:val="18"/>
                <w:lang w:val="en-GB" w:eastAsia="zh-CN"/>
              </w:rPr>
              <w:t xml:space="preserve">, </w:t>
            </w:r>
            <w:r>
              <w:rPr>
                <w:rFonts w:ascii="Symbol" w:eastAsia="Malgun Gothic" w:hAnsi="Symbol" w:cs="Times"/>
                <w:i/>
                <w:sz w:val="16"/>
                <w:szCs w:val="18"/>
                <w:lang w:val="en-GB" w:eastAsia="zh-CN"/>
              </w:rPr>
              <w:t></w:t>
            </w:r>
            <w:r>
              <w:rPr>
                <w:rFonts w:ascii="Times" w:eastAsia="Malgun Gothic" w:hAnsi="Times" w:cs="Times"/>
                <w:sz w:val="16"/>
                <w:szCs w:val="18"/>
                <w:lang w:val="en-GB" w:eastAsia="zh-CN"/>
              </w:rPr>
              <w:t xml:space="preserve">}, it is proposed to reuse the legacy as below, with restriction on </w:t>
            </w:r>
            <w:r>
              <w:rPr>
                <w:rFonts w:ascii="Times" w:eastAsia="Malgun Gothic" w:hAnsi="Times" w:cs="Times"/>
                <w:i/>
                <w:sz w:val="16"/>
                <w:szCs w:val="18"/>
                <w:lang w:val="en-GB" w:eastAsia="zh-CN"/>
              </w:rPr>
              <w:t>M</w:t>
            </w:r>
            <w:r>
              <w:rPr>
                <w:rFonts w:ascii="Times" w:eastAsia="Malgun Gothic" w:hAnsi="Times" w:cs="Times"/>
                <w:sz w:val="16"/>
                <w:szCs w:val="18"/>
                <w:lang w:val="en-GB" w:eastAsia="zh-CN"/>
              </w:rPr>
              <w:t>=2.</w:t>
            </w:r>
          </w:p>
          <w:tbl>
            <w:tblPr>
              <w:tblW w:w="0" w:type="auto"/>
              <w:tblInd w:w="1324" w:type="dxa"/>
              <w:tblLayout w:type="fixed"/>
              <w:tblCellMar>
                <w:left w:w="0" w:type="dxa"/>
                <w:right w:w="0" w:type="dxa"/>
              </w:tblCellMar>
              <w:tblLook w:val="04A0" w:firstRow="1" w:lastRow="0" w:firstColumn="1" w:lastColumn="0" w:noHBand="0" w:noVBand="1"/>
            </w:tblPr>
            <w:tblGrid>
              <w:gridCol w:w="1247"/>
              <w:gridCol w:w="1247"/>
              <w:gridCol w:w="1575"/>
            </w:tblGrid>
            <w:tr w:rsidR="00597F50" w14:paraId="78D05D6C" w14:textId="77777777">
              <w:tc>
                <w:tcPr>
                  <w:tcW w:w="1247"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tcPr>
                <w:p w14:paraId="0752B5E5" w14:textId="77777777" w:rsidR="00597F50" w:rsidRDefault="00FB02A1">
                  <w:pPr>
                    <w:autoSpaceDE w:val="0"/>
                    <w:autoSpaceDN w:val="0"/>
                    <w:rPr>
                      <w:rFonts w:ascii="Times" w:eastAsia="Batang" w:hAnsi="Times"/>
                      <w:b/>
                      <w:bCs/>
                      <w:sz w:val="16"/>
                      <w:szCs w:val="18"/>
                      <w:lang w:val="en-GB" w:eastAsia="en-US"/>
                    </w:rPr>
                  </w:pPr>
                  <w:r>
                    <w:rPr>
                      <w:rFonts w:ascii="Times" w:eastAsia="Batang" w:hAnsi="Times"/>
                      <w:b/>
                      <w:bCs/>
                      <w:sz w:val="16"/>
                      <w:szCs w:val="18"/>
                      <w:lang w:val="en-GB" w:eastAsia="en-US"/>
                    </w:rPr>
                    <w:t>M</w:t>
                  </w:r>
                </w:p>
              </w:tc>
              <w:tc>
                <w:tcPr>
                  <w:tcW w:w="124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0B18BA82" w14:textId="77777777" w:rsidR="00597F50" w:rsidRDefault="00FB02A1">
                  <w:pPr>
                    <w:autoSpaceDE w:val="0"/>
                    <w:autoSpaceDN w:val="0"/>
                    <w:rPr>
                      <w:rFonts w:ascii="Symbol" w:eastAsia="Batang" w:hAnsi="Symbol" w:cs="Calibri"/>
                      <w:b/>
                      <w:bCs/>
                      <w:sz w:val="16"/>
                      <w:szCs w:val="18"/>
                      <w:lang w:val="en-GB" w:eastAsia="en-US"/>
                    </w:rPr>
                  </w:pPr>
                  <w:r>
                    <w:rPr>
                      <w:rFonts w:ascii="Symbol" w:eastAsia="Batang" w:hAnsi="Symbol"/>
                      <w:b/>
                      <w:bCs/>
                      <w:sz w:val="16"/>
                      <w:szCs w:val="18"/>
                      <w:lang w:val="en-GB" w:eastAsia="en-US"/>
                    </w:rPr>
                    <w:t></w:t>
                  </w:r>
                </w:p>
              </w:tc>
              <w:tc>
                <w:tcPr>
                  <w:tcW w:w="1575" w:type="dxa"/>
                  <w:tcBorders>
                    <w:top w:val="single" w:sz="8" w:space="0" w:color="auto"/>
                    <w:left w:val="nil"/>
                    <w:bottom w:val="single" w:sz="8" w:space="0" w:color="auto"/>
                    <w:right w:val="single" w:sz="8" w:space="0" w:color="auto"/>
                  </w:tcBorders>
                  <w:shd w:val="clear" w:color="auto" w:fill="BFBFBF"/>
                </w:tcPr>
                <w:p w14:paraId="4EB7B610" w14:textId="77777777" w:rsidR="00597F50" w:rsidRDefault="00FB02A1">
                  <w:pPr>
                    <w:autoSpaceDE w:val="0"/>
                    <w:autoSpaceDN w:val="0"/>
                    <w:rPr>
                      <w:rFonts w:ascii="Times" w:eastAsia="Batang" w:hAnsi="Times"/>
                      <w:b/>
                      <w:bCs/>
                      <w:sz w:val="16"/>
                      <w:szCs w:val="18"/>
                      <w:lang w:val="en-GB" w:eastAsia="en-US"/>
                    </w:rPr>
                  </w:pPr>
                  <w:r>
                    <w:rPr>
                      <w:rFonts w:ascii="Times" w:eastAsia="Batang" w:hAnsi="Times"/>
                      <w:b/>
                      <w:bCs/>
                      <w:sz w:val="16"/>
                      <w:szCs w:val="18"/>
                      <w:lang w:val="en-GB" w:eastAsia="en-US"/>
                    </w:rPr>
                    <w:t>Condition</w:t>
                  </w:r>
                </w:p>
              </w:tc>
            </w:tr>
            <w:tr w:rsidR="00597F50" w14:paraId="22E5B8B2" w14:textId="77777777">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6C9D01BA" w14:textId="77777777" w:rsidR="00597F50" w:rsidRDefault="00FB02A1">
                  <w:pPr>
                    <w:autoSpaceDE w:val="0"/>
                    <w:autoSpaceDN w:val="0"/>
                    <w:rPr>
                      <w:rFonts w:ascii="Times" w:eastAsia="Batang" w:hAnsi="Times"/>
                      <w:sz w:val="16"/>
                      <w:szCs w:val="18"/>
                      <w:lang w:val="en-GB" w:eastAsia="en-US"/>
                    </w:rPr>
                  </w:pPr>
                  <w:r>
                    <w:rPr>
                      <w:rFonts w:ascii="Times" w:eastAsia="Batang" w:hAnsi="Times"/>
                      <w:sz w:val="16"/>
                      <w:szCs w:val="18"/>
                      <w:lang w:val="en-GB" w:eastAsia="en-US"/>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14:paraId="5E582265" w14:textId="77777777" w:rsidR="00597F50" w:rsidRDefault="00FB02A1">
                  <w:pPr>
                    <w:autoSpaceDE w:val="0"/>
                    <w:autoSpaceDN w:val="0"/>
                    <w:rPr>
                      <w:rFonts w:ascii="Times" w:eastAsia="Batang" w:hAnsi="Times"/>
                      <w:sz w:val="16"/>
                      <w:szCs w:val="18"/>
                      <w:lang w:val="en-GB" w:eastAsia="en-US"/>
                    </w:rPr>
                  </w:pPr>
                  <w:r>
                    <w:rPr>
                      <w:rFonts w:ascii="Times" w:eastAsia="Batang" w:hAnsi="Times"/>
                      <w:sz w:val="16"/>
                      <w:szCs w:val="18"/>
                      <w:lang w:val="en-GB" w:eastAsia="en-US"/>
                    </w:rPr>
                    <w:t xml:space="preserve">½ </w:t>
                  </w:r>
                </w:p>
              </w:tc>
              <w:tc>
                <w:tcPr>
                  <w:tcW w:w="1575" w:type="dxa"/>
                  <w:tcBorders>
                    <w:top w:val="nil"/>
                    <w:left w:val="nil"/>
                    <w:bottom w:val="single" w:sz="8" w:space="0" w:color="auto"/>
                    <w:right w:val="single" w:sz="8" w:space="0" w:color="auto"/>
                  </w:tcBorders>
                </w:tcPr>
                <w:p w14:paraId="762C7732" w14:textId="77777777" w:rsidR="00597F50" w:rsidRDefault="00597F50">
                  <w:pPr>
                    <w:autoSpaceDE w:val="0"/>
                    <w:autoSpaceDN w:val="0"/>
                    <w:rPr>
                      <w:rFonts w:ascii="Times" w:eastAsia="Batang" w:hAnsi="Times"/>
                      <w:sz w:val="16"/>
                      <w:szCs w:val="18"/>
                      <w:lang w:val="en-GB" w:eastAsia="en-US"/>
                    </w:rPr>
                  </w:pPr>
                </w:p>
              </w:tc>
            </w:tr>
            <w:tr w:rsidR="00597F50" w14:paraId="01268487" w14:textId="77777777">
              <w:tc>
                <w:tcPr>
                  <w:tcW w:w="1247" w:type="dxa"/>
                  <w:vMerge/>
                  <w:tcBorders>
                    <w:top w:val="nil"/>
                    <w:left w:val="single" w:sz="8" w:space="0" w:color="auto"/>
                    <w:bottom w:val="single" w:sz="8" w:space="0" w:color="auto"/>
                    <w:right w:val="single" w:sz="8" w:space="0" w:color="auto"/>
                  </w:tcBorders>
                  <w:vAlign w:val="center"/>
                </w:tcPr>
                <w:p w14:paraId="61EB3E22" w14:textId="77777777" w:rsidR="00597F50" w:rsidRDefault="00597F50">
                  <w:pPr>
                    <w:rPr>
                      <w:rFonts w:ascii="Times" w:eastAsia="SimSun" w:hAnsi="Times"/>
                      <w:sz w:val="16"/>
                      <w:szCs w:val="18"/>
                      <w:lang w:val="en-GB" w:eastAsia="en-US"/>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14:paraId="18BB8468" w14:textId="77777777" w:rsidR="00597F50" w:rsidRDefault="00FB02A1">
                  <w:pPr>
                    <w:autoSpaceDE w:val="0"/>
                    <w:autoSpaceDN w:val="0"/>
                    <w:rPr>
                      <w:rFonts w:ascii="Times" w:eastAsia="Batang" w:hAnsi="Times"/>
                      <w:sz w:val="16"/>
                      <w:szCs w:val="18"/>
                      <w:lang w:val="en-GB" w:eastAsia="en-US"/>
                    </w:rPr>
                  </w:pPr>
                  <w:r>
                    <w:rPr>
                      <w:rFonts w:ascii="Times" w:eastAsia="Batang" w:hAnsi="Times"/>
                      <w:sz w:val="16"/>
                      <w:szCs w:val="18"/>
                      <w:lang w:val="en-GB" w:eastAsia="en-US"/>
                    </w:rPr>
                    <w:t>¾</w:t>
                  </w:r>
                </w:p>
              </w:tc>
              <w:tc>
                <w:tcPr>
                  <w:tcW w:w="1575" w:type="dxa"/>
                  <w:tcBorders>
                    <w:top w:val="nil"/>
                    <w:left w:val="nil"/>
                    <w:bottom w:val="single" w:sz="8" w:space="0" w:color="auto"/>
                    <w:right w:val="single" w:sz="8" w:space="0" w:color="auto"/>
                  </w:tcBorders>
                </w:tcPr>
                <w:p w14:paraId="6CD34C64" w14:textId="77777777" w:rsidR="00597F50" w:rsidRDefault="00597F50">
                  <w:pPr>
                    <w:autoSpaceDE w:val="0"/>
                    <w:autoSpaceDN w:val="0"/>
                    <w:rPr>
                      <w:rFonts w:ascii="Times" w:eastAsia="Batang" w:hAnsi="Times"/>
                      <w:sz w:val="16"/>
                      <w:szCs w:val="18"/>
                      <w:lang w:val="en-GB" w:eastAsia="en-US"/>
                    </w:rPr>
                  </w:pPr>
                </w:p>
              </w:tc>
            </w:tr>
            <w:tr w:rsidR="00597F50" w14:paraId="452CBA6C" w14:textId="77777777">
              <w:tc>
                <w:tcPr>
                  <w:tcW w:w="1247" w:type="dxa"/>
                  <w:vMerge/>
                  <w:tcBorders>
                    <w:top w:val="nil"/>
                    <w:left w:val="single" w:sz="8" w:space="0" w:color="auto"/>
                    <w:bottom w:val="single" w:sz="8" w:space="0" w:color="auto"/>
                    <w:right w:val="single" w:sz="8" w:space="0" w:color="auto"/>
                  </w:tcBorders>
                  <w:vAlign w:val="center"/>
                </w:tcPr>
                <w:p w14:paraId="3DB6ED9C" w14:textId="77777777" w:rsidR="00597F50" w:rsidRDefault="00597F50">
                  <w:pPr>
                    <w:rPr>
                      <w:rFonts w:ascii="Times" w:eastAsia="SimSun" w:hAnsi="Times"/>
                      <w:sz w:val="16"/>
                      <w:szCs w:val="18"/>
                      <w:lang w:val="en-GB" w:eastAsia="en-US"/>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14:paraId="2DC646DA" w14:textId="77777777" w:rsidR="00597F50" w:rsidRDefault="00FB02A1">
                  <w:pPr>
                    <w:autoSpaceDE w:val="0"/>
                    <w:autoSpaceDN w:val="0"/>
                    <w:rPr>
                      <w:rFonts w:ascii="Times" w:eastAsia="Batang" w:hAnsi="Times"/>
                      <w:sz w:val="16"/>
                      <w:szCs w:val="18"/>
                      <w:lang w:val="en-GB" w:eastAsia="en-US"/>
                    </w:rPr>
                  </w:pPr>
                  <w:r>
                    <w:rPr>
                      <w:rFonts w:ascii="Times" w:eastAsia="Batang" w:hAnsi="Times"/>
                      <w:sz w:val="16"/>
                      <w:szCs w:val="18"/>
                      <w:lang w:val="en-GB" w:eastAsia="en-US"/>
                    </w:rPr>
                    <w:t>1</w:t>
                  </w:r>
                </w:p>
              </w:tc>
              <w:tc>
                <w:tcPr>
                  <w:tcW w:w="1575" w:type="dxa"/>
                  <w:tcBorders>
                    <w:top w:val="nil"/>
                    <w:left w:val="nil"/>
                    <w:bottom w:val="single" w:sz="8" w:space="0" w:color="auto"/>
                    <w:right w:val="single" w:sz="8" w:space="0" w:color="auto"/>
                  </w:tcBorders>
                </w:tcPr>
                <w:p w14:paraId="2A98DB95" w14:textId="77777777" w:rsidR="00597F50" w:rsidRDefault="00597F50">
                  <w:pPr>
                    <w:autoSpaceDE w:val="0"/>
                    <w:autoSpaceDN w:val="0"/>
                    <w:rPr>
                      <w:rFonts w:ascii="Times" w:eastAsia="Batang" w:hAnsi="Times"/>
                      <w:sz w:val="16"/>
                      <w:szCs w:val="18"/>
                      <w:lang w:val="en-GB" w:eastAsia="en-US"/>
                    </w:rPr>
                  </w:pPr>
                </w:p>
              </w:tc>
            </w:tr>
            <w:tr w:rsidR="00597F50" w14:paraId="1385C2A0" w14:textId="77777777">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5FF88C29" w14:textId="77777777" w:rsidR="00597F50" w:rsidRDefault="00FB02A1">
                  <w:pPr>
                    <w:autoSpaceDE w:val="0"/>
                    <w:autoSpaceDN w:val="0"/>
                    <w:rPr>
                      <w:rFonts w:ascii="Times" w:eastAsia="Batang" w:hAnsi="Times"/>
                      <w:sz w:val="16"/>
                      <w:szCs w:val="18"/>
                      <w:lang w:val="en-GB" w:eastAsia="en-US"/>
                    </w:rPr>
                  </w:pPr>
                  <w:r>
                    <w:rPr>
                      <w:rFonts w:ascii="Times" w:eastAsia="Batang" w:hAnsi="Times"/>
                      <w:sz w:val="16"/>
                      <w:szCs w:val="18"/>
                      <w:lang w:val="en-GB" w:eastAsia="en-US"/>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14:paraId="5D25F34F" w14:textId="77777777" w:rsidR="00597F50" w:rsidRDefault="00FB02A1">
                  <w:pPr>
                    <w:autoSpaceDE w:val="0"/>
                    <w:autoSpaceDN w:val="0"/>
                    <w:rPr>
                      <w:rFonts w:ascii="Times" w:eastAsia="Batang" w:hAnsi="Times"/>
                      <w:sz w:val="16"/>
                      <w:szCs w:val="18"/>
                      <w:lang w:val="en-GB" w:eastAsia="en-US"/>
                    </w:rPr>
                  </w:pPr>
                  <w:r>
                    <w:rPr>
                      <w:rFonts w:ascii="Times" w:eastAsia="Batang" w:hAnsi="Times"/>
                      <w:sz w:val="16"/>
                      <w:szCs w:val="18"/>
                      <w:lang w:val="en-GB" w:eastAsia="en-US"/>
                    </w:rPr>
                    <w:t xml:space="preserve">½ </w:t>
                  </w:r>
                </w:p>
              </w:tc>
              <w:tc>
                <w:tcPr>
                  <w:tcW w:w="1575" w:type="dxa"/>
                  <w:tcBorders>
                    <w:top w:val="nil"/>
                    <w:left w:val="nil"/>
                    <w:bottom w:val="single" w:sz="8" w:space="0" w:color="auto"/>
                    <w:right w:val="single" w:sz="8" w:space="0" w:color="auto"/>
                  </w:tcBorders>
                </w:tcPr>
                <w:p w14:paraId="13F4058E" w14:textId="77777777" w:rsidR="00597F50" w:rsidRDefault="00FB02A1">
                  <w:pPr>
                    <w:rPr>
                      <w:rFonts w:ascii="Calibri" w:eastAsia="Batang" w:hAnsi="Calibri" w:cs="Calibri"/>
                      <w:sz w:val="16"/>
                      <w:szCs w:val="18"/>
                      <w:highlight w:val="yellow"/>
                      <w:lang w:val="en-GB" w:eastAsia="zh-CN"/>
                    </w:rPr>
                  </w:pPr>
                  <w:r>
                    <w:rPr>
                      <w:rFonts w:ascii="Times" w:eastAsia="Batang" w:hAnsi="Times"/>
                      <w:sz w:val="16"/>
                      <w:szCs w:val="18"/>
                      <w:highlight w:val="yellow"/>
                      <w:lang w:val="en-GB" w:eastAsia="en-US"/>
                    </w:rPr>
                    <w:t>FFS: N</w:t>
                  </w:r>
                  <w:r>
                    <w:rPr>
                      <w:rFonts w:ascii="Times" w:eastAsia="Batang" w:hAnsi="Times"/>
                      <w:sz w:val="16"/>
                      <w:szCs w:val="18"/>
                      <w:highlight w:val="yellow"/>
                      <w:vertAlign w:val="subscript"/>
                      <w:lang w:val="en-GB" w:eastAsia="en-US"/>
                    </w:rPr>
                    <w:t>TRP</w:t>
                  </w:r>
                  <w:r>
                    <w:rPr>
                      <w:rFonts w:ascii="Times" w:eastAsia="Batang" w:hAnsi="Times" w:cs="Times"/>
                      <w:sz w:val="16"/>
                      <w:szCs w:val="18"/>
                      <w:highlight w:val="yellow"/>
                      <w:lang w:val="en-GB" w:eastAsia="en-US"/>
                    </w:rPr>
                    <w:t>≤</w:t>
                  </w:r>
                  <w:r>
                    <w:rPr>
                      <w:rFonts w:ascii="Times" w:eastAsia="Batang" w:hAnsi="Times"/>
                      <w:sz w:val="16"/>
                      <w:szCs w:val="18"/>
                      <w:highlight w:val="yellow"/>
                      <w:lang w:val="en-GB" w:eastAsia="en-US"/>
                    </w:rPr>
                    <w:t>3, N</w:t>
                  </w:r>
                  <w:r>
                    <w:rPr>
                      <w:rFonts w:ascii="Times" w:eastAsia="Batang" w:hAnsi="Times"/>
                      <w:sz w:val="16"/>
                      <w:szCs w:val="18"/>
                      <w:highlight w:val="yellow"/>
                      <w:vertAlign w:val="subscript"/>
                      <w:lang w:val="en-GB" w:eastAsia="en-US"/>
                    </w:rPr>
                    <w:t>L</w:t>
                  </w:r>
                  <w:r>
                    <w:rPr>
                      <w:rFonts w:ascii="Times" w:eastAsia="Batang" w:hAnsi="Times"/>
                      <w:sz w:val="16"/>
                      <w:szCs w:val="18"/>
                      <w:highlight w:val="yellow"/>
                      <w:lang w:val="en-GB" w:eastAsia="en-US"/>
                    </w:rPr>
                    <w:t>=1</w:t>
                  </w:r>
                </w:p>
              </w:tc>
            </w:tr>
            <w:tr w:rsidR="00597F50" w14:paraId="52A0B19B" w14:textId="77777777">
              <w:tc>
                <w:tcPr>
                  <w:tcW w:w="1247" w:type="dxa"/>
                  <w:vMerge/>
                  <w:tcBorders>
                    <w:top w:val="nil"/>
                    <w:left w:val="single" w:sz="8" w:space="0" w:color="auto"/>
                    <w:bottom w:val="single" w:sz="8" w:space="0" w:color="auto"/>
                    <w:right w:val="single" w:sz="8" w:space="0" w:color="auto"/>
                  </w:tcBorders>
                  <w:vAlign w:val="center"/>
                </w:tcPr>
                <w:p w14:paraId="0D8823C8" w14:textId="77777777" w:rsidR="00597F50" w:rsidRDefault="00597F50">
                  <w:pPr>
                    <w:rPr>
                      <w:rFonts w:ascii="Times" w:eastAsia="SimSun" w:hAnsi="Times"/>
                      <w:sz w:val="16"/>
                      <w:szCs w:val="18"/>
                      <w:lang w:val="en-GB" w:eastAsia="en-US"/>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tcPr>
                <w:p w14:paraId="3AD17737" w14:textId="77777777" w:rsidR="00597F50" w:rsidRDefault="00FB02A1">
                  <w:pPr>
                    <w:autoSpaceDE w:val="0"/>
                    <w:autoSpaceDN w:val="0"/>
                    <w:rPr>
                      <w:rFonts w:ascii="Times" w:eastAsia="Batang" w:hAnsi="Times"/>
                      <w:sz w:val="16"/>
                      <w:szCs w:val="18"/>
                      <w:lang w:val="en-GB" w:eastAsia="en-US"/>
                    </w:rPr>
                  </w:pPr>
                  <w:r>
                    <w:rPr>
                      <w:rFonts w:ascii="Times" w:eastAsia="Batang" w:hAnsi="Times"/>
                      <w:sz w:val="16"/>
                      <w:szCs w:val="18"/>
                      <w:lang w:val="en-GB" w:eastAsia="en-US"/>
                    </w:rPr>
                    <w:t xml:space="preserve">¾ </w:t>
                  </w:r>
                </w:p>
              </w:tc>
              <w:tc>
                <w:tcPr>
                  <w:tcW w:w="1575" w:type="dxa"/>
                  <w:tcBorders>
                    <w:top w:val="nil"/>
                    <w:left w:val="nil"/>
                    <w:bottom w:val="single" w:sz="8" w:space="0" w:color="auto"/>
                    <w:right w:val="single" w:sz="8" w:space="0" w:color="auto"/>
                  </w:tcBorders>
                </w:tcPr>
                <w:p w14:paraId="10D73E5E" w14:textId="77777777" w:rsidR="00597F50" w:rsidRDefault="00FB02A1">
                  <w:pPr>
                    <w:rPr>
                      <w:rFonts w:ascii="Times" w:eastAsia="Batang" w:hAnsi="Times"/>
                      <w:sz w:val="16"/>
                      <w:szCs w:val="18"/>
                      <w:highlight w:val="yellow"/>
                      <w:lang w:val="en-GB" w:eastAsia="en-US"/>
                    </w:rPr>
                  </w:pPr>
                  <w:r>
                    <w:rPr>
                      <w:rFonts w:ascii="Times" w:eastAsia="Batang" w:hAnsi="Times"/>
                      <w:sz w:val="16"/>
                      <w:szCs w:val="18"/>
                      <w:highlight w:val="yellow"/>
                      <w:lang w:val="en-GB" w:eastAsia="en-US"/>
                    </w:rPr>
                    <w:t>FFS: N</w:t>
                  </w:r>
                  <w:r>
                    <w:rPr>
                      <w:rFonts w:ascii="Times" w:eastAsia="Batang" w:hAnsi="Times"/>
                      <w:sz w:val="16"/>
                      <w:szCs w:val="18"/>
                      <w:highlight w:val="yellow"/>
                      <w:vertAlign w:val="subscript"/>
                      <w:lang w:val="en-GB" w:eastAsia="en-US"/>
                    </w:rPr>
                    <w:t>TRP</w:t>
                  </w:r>
                  <w:r>
                    <w:rPr>
                      <w:rFonts w:ascii="Times" w:eastAsia="Batang" w:hAnsi="Times" w:cs="Times"/>
                      <w:sz w:val="16"/>
                      <w:szCs w:val="18"/>
                      <w:highlight w:val="yellow"/>
                      <w:lang w:val="en-GB" w:eastAsia="en-US"/>
                    </w:rPr>
                    <w:t>≤</w:t>
                  </w:r>
                  <w:r>
                    <w:rPr>
                      <w:rFonts w:ascii="Times" w:eastAsia="Batang" w:hAnsi="Times"/>
                      <w:sz w:val="16"/>
                      <w:szCs w:val="18"/>
                      <w:highlight w:val="yellow"/>
                      <w:lang w:val="en-GB" w:eastAsia="en-US"/>
                    </w:rPr>
                    <w:t xml:space="preserve">3, </w:t>
                  </w:r>
                </w:p>
                <w:p w14:paraId="2C805745" w14:textId="77777777" w:rsidR="00597F50" w:rsidRDefault="00FB02A1">
                  <w:pPr>
                    <w:rPr>
                      <w:rFonts w:ascii="Calibri" w:eastAsia="Batang" w:hAnsi="Calibri" w:cs="Calibri"/>
                      <w:sz w:val="16"/>
                      <w:szCs w:val="18"/>
                      <w:highlight w:val="yellow"/>
                      <w:lang w:val="en-GB" w:eastAsia="zh-CN"/>
                    </w:rPr>
                  </w:pPr>
                  <w:r>
                    <w:rPr>
                      <w:rFonts w:ascii="Times" w:eastAsia="Batang" w:hAnsi="Times"/>
                      <w:sz w:val="16"/>
                      <w:szCs w:val="18"/>
                      <w:highlight w:val="yellow"/>
                      <w:lang w:val="en-GB" w:eastAsia="en-US"/>
                    </w:rPr>
                    <w:t>N</w:t>
                  </w:r>
                  <w:r>
                    <w:rPr>
                      <w:rFonts w:ascii="Times" w:eastAsia="Batang" w:hAnsi="Times"/>
                      <w:sz w:val="16"/>
                      <w:szCs w:val="18"/>
                      <w:highlight w:val="yellow"/>
                      <w:vertAlign w:val="subscript"/>
                      <w:lang w:val="en-GB" w:eastAsia="en-US"/>
                    </w:rPr>
                    <w:t>L</w:t>
                  </w:r>
                  <w:r>
                    <w:rPr>
                      <w:rFonts w:ascii="Times" w:eastAsia="Batang" w:hAnsi="Times"/>
                      <w:sz w:val="16"/>
                      <w:szCs w:val="18"/>
                      <w:highlight w:val="yellow"/>
                      <w:lang w:val="en-GB" w:eastAsia="en-US"/>
                    </w:rPr>
                    <w:t xml:space="preserve"> =1</w:t>
                  </w:r>
                </w:p>
              </w:tc>
            </w:tr>
          </w:tbl>
          <w:p w14:paraId="79CA6258" w14:textId="77777777" w:rsidR="00597F50" w:rsidRDefault="00FB02A1">
            <w:pPr>
              <w:numPr>
                <w:ilvl w:val="0"/>
                <w:numId w:val="18"/>
              </w:numPr>
              <w:jc w:val="both"/>
              <w:rPr>
                <w:rFonts w:ascii="Times" w:eastAsia="Malgun Gothic" w:hAnsi="Times" w:cs="Times"/>
                <w:sz w:val="16"/>
                <w:szCs w:val="18"/>
                <w:lang w:val="en-GB" w:eastAsia="zh-CN"/>
              </w:rPr>
            </w:pPr>
            <w:r>
              <w:rPr>
                <w:rFonts w:ascii="Symbol" w:eastAsia="Malgun Gothic" w:hAnsi="Symbol" w:cs="Times"/>
                <w:sz w:val="16"/>
                <w:szCs w:val="18"/>
                <w:lang w:val="en-GB" w:eastAsia="zh-CN"/>
              </w:rPr>
              <w:lastRenderedPageBreak/>
              <w:t></w:t>
            </w:r>
            <w:r>
              <w:rPr>
                <w:rFonts w:ascii="Times" w:eastAsia="Malgun Gothic" w:hAnsi="Times" w:cs="Times"/>
                <w:sz w:val="16"/>
                <w:szCs w:val="18"/>
                <w:vertAlign w:val="subscript"/>
                <w:lang w:val="en-GB" w:eastAsia="zh-CN"/>
              </w:rPr>
              <w:t>n</w:t>
            </w:r>
            <w:r>
              <w:rPr>
                <w:rFonts w:ascii="Times" w:eastAsia="Malgun Gothic" w:hAnsi="Times" w:cs="Times"/>
                <w:sz w:val="16"/>
                <w:szCs w:val="18"/>
                <w:lang w:val="en-GB" w:eastAsia="zh-CN"/>
              </w:rPr>
              <w:t xml:space="preserve"> combinations for </w:t>
            </w:r>
            <m:oMath>
              <m:sSub>
                <m:sSubPr>
                  <m:ctrlPr>
                    <w:rPr>
                      <w:rFonts w:ascii="Cambria Math" w:eastAsia="Cambria Math" w:hAnsi="Cambria Math" w:cs="Times"/>
                      <w:i/>
                      <w:sz w:val="20"/>
                      <w:szCs w:val="18"/>
                      <w:lang w:eastAsia="zh-CN"/>
                    </w:rPr>
                  </m:ctrlPr>
                </m:sSubPr>
                <m:e>
                  <m:r>
                    <w:rPr>
                      <w:rFonts w:ascii="Cambria Math" w:eastAsia="Cambria Math" w:hAnsi="Cambria Math" w:cs="Times"/>
                      <w:sz w:val="20"/>
                      <w:szCs w:val="18"/>
                      <w:lang w:eastAsia="zh-CN"/>
                    </w:rPr>
                    <m:t>N</m:t>
                  </m:r>
                </m:e>
                <m:sub>
                  <m:r>
                    <w:rPr>
                      <w:rFonts w:ascii="Cambria Math" w:eastAsia="Cambria Math" w:hAnsi="Cambria Math" w:cs="Times"/>
                      <w:sz w:val="20"/>
                      <w:szCs w:val="18"/>
                      <w:lang w:eastAsia="zh-CN"/>
                    </w:rPr>
                    <m:t>TRP</m:t>
                  </m:r>
                </m:sub>
              </m:sSub>
              <m:r>
                <w:rPr>
                  <w:rFonts w:ascii="Cambria Math" w:eastAsia="Cambria Math" w:hAnsi="Cambria Math" w:cs="Times"/>
                  <w:sz w:val="20"/>
                  <w:szCs w:val="18"/>
                  <w:lang w:eastAsia="zh-CN"/>
                </w:rPr>
                <m:t>∈{2,3,4}</m:t>
              </m:r>
            </m:oMath>
            <w:r>
              <w:rPr>
                <w:rFonts w:ascii="Times" w:eastAsia="Malgun Gothic" w:hAnsi="Times" w:cs="Times"/>
                <w:sz w:val="16"/>
                <w:szCs w:val="18"/>
                <w:lang w:val="en-GB" w:eastAsia="zh-CN"/>
              </w:rPr>
              <w:t xml:space="preserve"> are derived from the </w:t>
            </w:r>
            <w:r>
              <w:rPr>
                <w:rFonts w:ascii="Times" w:eastAsia="Malgun Gothic" w:hAnsi="Times" w:cs="Times"/>
                <w:i/>
                <w:sz w:val="16"/>
                <w:szCs w:val="18"/>
                <w:lang w:val="en-GB" w:eastAsia="zh-CN"/>
              </w:rPr>
              <w:t>L</w:t>
            </w:r>
            <w:r>
              <w:rPr>
                <w:rFonts w:ascii="Times" w:eastAsia="Malgun Gothic" w:hAnsi="Times" w:cs="Times"/>
                <w:i/>
                <w:sz w:val="16"/>
                <w:szCs w:val="18"/>
                <w:vertAlign w:val="subscript"/>
                <w:lang w:val="en-GB" w:eastAsia="zh-CN"/>
              </w:rPr>
              <w:t>n</w:t>
            </w:r>
            <w:r>
              <w:rPr>
                <w:rFonts w:ascii="Times" w:eastAsia="Malgun Gothic" w:hAnsi="Times" w:cs="Times"/>
                <w:sz w:val="16"/>
                <w:szCs w:val="18"/>
                <w:lang w:val="en-GB" w:eastAsia="zh-CN"/>
              </w:rPr>
              <w:t xml:space="preserve"> combinations for Rel-16 based refinement, where each entry in the combination is the nearest value of min{1, 2 </w:t>
            </w:r>
            <w:r>
              <w:rPr>
                <w:rFonts w:ascii="Times" w:eastAsia="Malgun Gothic" w:hAnsi="Times" w:cs="Times"/>
                <w:i/>
                <w:sz w:val="16"/>
                <w:szCs w:val="18"/>
                <w:lang w:val="en-GB" w:eastAsia="zh-CN"/>
              </w:rPr>
              <w:t>L</w:t>
            </w:r>
            <w:r>
              <w:rPr>
                <w:rFonts w:ascii="Times" w:eastAsia="Malgun Gothic" w:hAnsi="Times" w:cs="Times"/>
                <w:i/>
                <w:sz w:val="16"/>
                <w:szCs w:val="18"/>
                <w:vertAlign w:val="subscript"/>
                <w:lang w:val="en-GB" w:eastAsia="zh-CN"/>
              </w:rPr>
              <w:t>n</w:t>
            </w:r>
            <w:r>
              <w:rPr>
                <w:rFonts w:ascii="Times" w:eastAsia="Malgun Gothic" w:hAnsi="Times" w:cs="Times"/>
                <w:sz w:val="16"/>
                <w:szCs w:val="18"/>
                <w:lang w:val="en-GB" w:eastAsia="zh-CN"/>
              </w:rPr>
              <w:t xml:space="preserve"> /</w:t>
            </w:r>
            <m:oMath>
              <m:sSub>
                <m:sSubPr>
                  <m:ctrlPr>
                    <w:rPr>
                      <w:rFonts w:ascii="Cambria Math" w:eastAsia="Cambria Math" w:hAnsi="Cambria Math" w:cs="Times"/>
                      <w:i/>
                      <w:sz w:val="20"/>
                      <w:szCs w:val="18"/>
                      <w:lang w:eastAsia="zh-CN"/>
                    </w:rPr>
                  </m:ctrlPr>
                </m:sSubPr>
                <m:e>
                  <m:r>
                    <w:rPr>
                      <w:rFonts w:ascii="Cambria Math" w:eastAsia="Cambria Math" w:hAnsi="Cambria Math" w:cs="Times"/>
                      <w:sz w:val="20"/>
                      <w:szCs w:val="18"/>
                      <w:lang w:eastAsia="zh-CN"/>
                    </w:rPr>
                    <m:t>P</m:t>
                  </m:r>
                </m:e>
                <m:sub>
                  <m:r>
                    <w:rPr>
                      <w:rFonts w:ascii="Cambria Math" w:eastAsia="Cambria Math" w:hAnsi="Cambria Math" w:cs="Times"/>
                      <w:sz w:val="20"/>
                      <w:szCs w:val="18"/>
                      <w:lang w:eastAsia="zh-CN"/>
                    </w:rPr>
                    <m:t>CSI-RS</m:t>
                  </m:r>
                </m:sub>
              </m:sSub>
            </m:oMath>
            <w:r>
              <w:rPr>
                <w:rFonts w:ascii="Times" w:eastAsia="Malgun Gothic" w:hAnsi="Times" w:cs="Times"/>
                <w:sz w:val="16"/>
                <w:szCs w:val="18"/>
                <w:lang w:val="en-GB" w:eastAsia="zh-CN"/>
              </w:rPr>
              <w:t xml:space="preserve">} to {1/2, ¾, 1}, </w:t>
            </w:r>
            <m:oMath>
              <m:sSub>
                <m:sSubPr>
                  <m:ctrlPr>
                    <w:rPr>
                      <w:rFonts w:ascii="Cambria Math" w:eastAsia="Cambria Math" w:hAnsi="Cambria Math" w:cs="Times"/>
                      <w:i/>
                      <w:sz w:val="20"/>
                      <w:szCs w:val="18"/>
                      <w:lang w:eastAsia="zh-CN"/>
                    </w:rPr>
                  </m:ctrlPr>
                </m:sSubPr>
                <m:e>
                  <m:r>
                    <w:rPr>
                      <w:rFonts w:ascii="Cambria Math" w:eastAsia="Cambria Math" w:hAnsi="Cambria Math" w:cs="Times"/>
                      <w:sz w:val="20"/>
                      <w:szCs w:val="18"/>
                      <w:lang w:eastAsia="zh-CN"/>
                    </w:rPr>
                    <m:t>P</m:t>
                  </m:r>
                </m:e>
                <m:sub>
                  <m:r>
                    <w:rPr>
                      <w:rFonts w:ascii="Cambria Math" w:eastAsia="Cambria Math" w:hAnsi="Cambria Math" w:cs="Times"/>
                      <w:sz w:val="20"/>
                      <w:szCs w:val="18"/>
                      <w:lang w:eastAsia="zh-CN"/>
                    </w:rPr>
                    <m:t>CSI-RS</m:t>
                  </m:r>
                </m:sub>
              </m:sSub>
              <m:r>
                <w:rPr>
                  <w:rFonts w:ascii="Cambria Math" w:eastAsia="Cambria Math" w:hAnsi="Cambria Math" w:cs="Times"/>
                  <w:sz w:val="20"/>
                  <w:szCs w:val="18"/>
                  <w:lang w:eastAsia="zh-CN"/>
                </w:rPr>
                <m:t>∈{4,8,12,16,24,32}</m:t>
              </m:r>
            </m:oMath>
            <w:r>
              <w:rPr>
                <w:rFonts w:ascii="Times" w:eastAsia="Malgun Gothic" w:hAnsi="Times" w:cs="Times"/>
                <w:sz w:val="16"/>
                <w:szCs w:val="18"/>
                <w:lang w:val="en-GB" w:eastAsia="zh-CN"/>
              </w:rPr>
              <w:t>.</w:t>
            </w:r>
          </w:p>
          <w:p w14:paraId="642BBE68" w14:textId="77777777" w:rsidR="00597F50" w:rsidRDefault="00FB02A1">
            <w:pPr>
              <w:numPr>
                <w:ilvl w:val="1"/>
                <w:numId w:val="19"/>
              </w:numPr>
              <w:ind w:left="1253" w:hanging="418"/>
              <w:jc w:val="both"/>
              <w:rPr>
                <w:rFonts w:ascii="Times" w:eastAsia="Malgun Gothic" w:hAnsi="Times" w:cs="Times"/>
                <w:sz w:val="16"/>
                <w:szCs w:val="18"/>
                <w:lang w:val="en-GB" w:eastAsia="zh-CN"/>
              </w:rPr>
            </w:pPr>
            <w:r>
              <w:rPr>
                <w:rFonts w:ascii="Times" w:eastAsia="Malgun Gothic" w:hAnsi="Times" w:cs="Times"/>
                <w:sz w:val="16"/>
                <w:szCs w:val="18"/>
                <w:lang w:val="en-GB" w:eastAsia="zh-CN"/>
              </w:rPr>
              <w:t xml:space="preserve">Note: no other dependency of combinations is introduced, such as dependency on </w:t>
            </w:r>
            <m:oMath>
              <m:sSub>
                <m:sSubPr>
                  <m:ctrlPr>
                    <w:rPr>
                      <w:rFonts w:ascii="Cambria Math" w:eastAsia="Cambria Math" w:hAnsi="Cambria Math" w:cs="Times"/>
                      <w:i/>
                      <w:sz w:val="20"/>
                      <w:szCs w:val="18"/>
                      <w:lang w:eastAsia="zh-CN"/>
                    </w:rPr>
                  </m:ctrlPr>
                </m:sSubPr>
                <m:e>
                  <m:r>
                    <w:rPr>
                      <w:rFonts w:ascii="Cambria Math" w:eastAsia="Cambria Math" w:hAnsi="Cambria Math" w:cs="Times"/>
                      <w:sz w:val="20"/>
                      <w:szCs w:val="18"/>
                      <w:lang w:eastAsia="zh-CN"/>
                    </w:rPr>
                    <m:t>P</m:t>
                  </m:r>
                </m:e>
                <m:sub>
                  <m:r>
                    <w:rPr>
                      <w:rFonts w:ascii="Cambria Math" w:eastAsia="Cambria Math" w:hAnsi="Cambria Math" w:cs="Times"/>
                      <w:sz w:val="20"/>
                      <w:szCs w:val="18"/>
                      <w:lang w:eastAsia="zh-CN"/>
                    </w:rPr>
                    <m:t>CSI-RS</m:t>
                  </m:r>
                </m:sub>
              </m:sSub>
            </m:oMath>
          </w:p>
          <w:p w14:paraId="7D34801B" w14:textId="77777777" w:rsidR="00597F50" w:rsidRDefault="00FB02A1">
            <w:pPr>
              <w:numPr>
                <w:ilvl w:val="1"/>
                <w:numId w:val="19"/>
              </w:numPr>
              <w:ind w:left="1253" w:hanging="418"/>
              <w:jc w:val="both"/>
              <w:rPr>
                <w:rFonts w:ascii="Times" w:eastAsia="Malgun Gothic" w:hAnsi="Times" w:cs="Times"/>
                <w:sz w:val="16"/>
                <w:szCs w:val="18"/>
                <w:highlight w:val="yellow"/>
                <w:lang w:val="en-GB" w:eastAsia="zh-CN"/>
              </w:rPr>
            </w:pPr>
            <w:r>
              <w:rPr>
                <w:rFonts w:ascii="Times" w:eastAsia="Malgun Gothic" w:hAnsi="Times" w:cs="Times"/>
                <w:sz w:val="16"/>
                <w:szCs w:val="18"/>
                <w:highlight w:val="yellow"/>
                <w:lang w:val="en-GB" w:eastAsia="zh-CN"/>
              </w:rPr>
              <w:t>FFS: pruning on combinations</w:t>
            </w:r>
          </w:p>
          <w:p w14:paraId="62239454" w14:textId="77777777" w:rsidR="00597F50" w:rsidRDefault="00597F50">
            <w:pPr>
              <w:snapToGrid w:val="0"/>
              <w:rPr>
                <w:b/>
                <w:sz w:val="18"/>
                <w:szCs w:val="18"/>
                <w:lang w:val="en-GB"/>
              </w:rPr>
            </w:pPr>
          </w:p>
          <w:p w14:paraId="09FE328F" w14:textId="77777777" w:rsidR="00597F50" w:rsidRDefault="00597F50">
            <w:pPr>
              <w:snapToGrid w:val="0"/>
              <w:rPr>
                <w:b/>
                <w:sz w:val="18"/>
                <w:szCs w:val="18"/>
                <w:lang w:val="en-GB"/>
              </w:rPr>
            </w:pPr>
          </w:p>
          <w:p w14:paraId="77E65BD5" w14:textId="77777777" w:rsidR="00597F50" w:rsidRDefault="00FB02A1">
            <w:pPr>
              <w:snapToGrid w:val="0"/>
              <w:rPr>
                <w:color w:val="3333FF"/>
                <w:sz w:val="20"/>
                <w:szCs w:val="18"/>
                <w:lang w:val="en-GB"/>
              </w:rPr>
            </w:pPr>
            <w:r>
              <w:rPr>
                <w:b/>
                <w:color w:val="3333FF"/>
                <w:sz w:val="20"/>
                <w:szCs w:val="18"/>
                <w:lang w:val="en-GB"/>
              </w:rPr>
              <w:t xml:space="preserve">Question 1.3: </w:t>
            </w:r>
            <w:r>
              <w:rPr>
                <w:color w:val="3333FF"/>
                <w:sz w:val="20"/>
                <w:szCs w:val="18"/>
                <w:lang w:val="en-GB"/>
              </w:rPr>
              <w:t>Please share your view on the following 2 issues:</w:t>
            </w:r>
          </w:p>
          <w:p w14:paraId="5B5DE9F2" w14:textId="77777777" w:rsidR="00597F50" w:rsidRDefault="00FB02A1">
            <w:pPr>
              <w:pStyle w:val="ListParagraph"/>
              <w:numPr>
                <w:ilvl w:val="0"/>
                <w:numId w:val="18"/>
              </w:numPr>
              <w:snapToGrid w:val="0"/>
              <w:spacing w:after="0" w:line="240" w:lineRule="auto"/>
              <w:rPr>
                <w:color w:val="3333FF"/>
                <w:sz w:val="20"/>
                <w:szCs w:val="18"/>
                <w:lang w:val="en-GB"/>
              </w:rPr>
            </w:pPr>
            <w:r>
              <w:rPr>
                <w:color w:val="3333FF"/>
                <w:sz w:val="20"/>
                <w:szCs w:val="18"/>
                <w:lang w:val="en-GB"/>
              </w:rPr>
              <w:t>Whether the restriction for M=2 in the FFS should be supported or not</w:t>
            </w:r>
          </w:p>
          <w:p w14:paraId="3CE4D496" w14:textId="77777777" w:rsidR="00597F50" w:rsidRDefault="00FB02A1">
            <w:pPr>
              <w:pStyle w:val="ListParagraph"/>
              <w:numPr>
                <w:ilvl w:val="1"/>
                <w:numId w:val="18"/>
              </w:numPr>
              <w:snapToGrid w:val="0"/>
              <w:spacing w:after="0" w:line="240" w:lineRule="auto"/>
              <w:rPr>
                <w:color w:val="3333FF"/>
                <w:sz w:val="20"/>
                <w:szCs w:val="18"/>
                <w:lang w:val="en-GB"/>
              </w:rPr>
            </w:pPr>
            <w:r>
              <w:rPr>
                <w:color w:val="3333FF"/>
                <w:sz w:val="20"/>
                <w:szCs w:val="18"/>
                <w:lang w:val="en-GB"/>
              </w:rPr>
              <w:t xml:space="preserve">Yes (keep restriction): Samsung, Xiaomi, vivo, </w:t>
            </w:r>
          </w:p>
          <w:p w14:paraId="31BC5902" w14:textId="77777777" w:rsidR="00597F50" w:rsidRDefault="00FB02A1">
            <w:pPr>
              <w:pStyle w:val="ListParagraph"/>
              <w:numPr>
                <w:ilvl w:val="1"/>
                <w:numId w:val="18"/>
              </w:numPr>
              <w:snapToGrid w:val="0"/>
              <w:spacing w:after="0" w:line="240" w:lineRule="auto"/>
              <w:rPr>
                <w:color w:val="3333FF"/>
                <w:sz w:val="20"/>
                <w:szCs w:val="18"/>
                <w:lang w:val="en-GB"/>
              </w:rPr>
            </w:pPr>
            <w:r>
              <w:rPr>
                <w:color w:val="3333FF"/>
                <w:sz w:val="20"/>
                <w:szCs w:val="18"/>
                <w:lang w:val="en-GB"/>
              </w:rPr>
              <w:t>No (remove restriction): NTT DOCOMO, Nokia/NSB, Huawei/</w:t>
            </w:r>
            <w:proofErr w:type="spellStart"/>
            <w:r>
              <w:rPr>
                <w:color w:val="3333FF"/>
                <w:sz w:val="20"/>
                <w:szCs w:val="18"/>
                <w:lang w:val="en-GB"/>
              </w:rPr>
              <w:t>HiSi</w:t>
            </w:r>
            <w:proofErr w:type="spellEnd"/>
          </w:p>
          <w:p w14:paraId="21AF6564" w14:textId="77777777" w:rsidR="00597F50" w:rsidRDefault="00FB02A1">
            <w:pPr>
              <w:pStyle w:val="ListParagraph"/>
              <w:numPr>
                <w:ilvl w:val="0"/>
                <w:numId w:val="18"/>
              </w:numPr>
              <w:snapToGrid w:val="0"/>
              <w:spacing w:after="0" w:line="240" w:lineRule="auto"/>
              <w:rPr>
                <w:color w:val="3333FF"/>
                <w:sz w:val="20"/>
                <w:szCs w:val="18"/>
                <w:lang w:val="en-GB"/>
              </w:rPr>
            </w:pPr>
            <w:r>
              <w:rPr>
                <w:color w:val="3333FF"/>
                <w:sz w:val="20"/>
                <w:szCs w:val="18"/>
                <w:lang w:val="en-GB"/>
              </w:rPr>
              <w:t>Pruning of the SD combination</w:t>
            </w:r>
          </w:p>
          <w:p w14:paraId="60D161A0" w14:textId="77777777" w:rsidR="00597F50" w:rsidRDefault="00597F50">
            <w:pPr>
              <w:snapToGrid w:val="0"/>
              <w:rPr>
                <w:b/>
                <w:sz w:val="18"/>
                <w:szCs w:val="18"/>
                <w:lang w:val="en-GB"/>
              </w:rPr>
            </w:pPr>
          </w:p>
          <w:p w14:paraId="5B9B2F15" w14:textId="77777777" w:rsidR="00597F50" w:rsidRDefault="00FB02A1">
            <w:pPr>
              <w:rPr>
                <w:rFonts w:ascii="Times" w:eastAsia="Batang" w:hAnsi="Times"/>
                <w:sz w:val="20"/>
                <w:szCs w:val="20"/>
                <w:lang w:val="en-GB" w:eastAsia="en-US"/>
              </w:rPr>
            </w:pPr>
            <w:r>
              <w:rPr>
                <w:b/>
                <w:sz w:val="20"/>
                <w:szCs w:val="20"/>
                <w:u w:val="single"/>
                <w:lang w:val="en-GB"/>
              </w:rPr>
              <w:t>Conclusion 1.C.6</w:t>
            </w:r>
            <w:r>
              <w:rPr>
                <w:b/>
                <w:sz w:val="20"/>
                <w:szCs w:val="20"/>
                <w:lang w:val="en-GB"/>
              </w:rPr>
              <w:t xml:space="preserve">: </w:t>
            </w:r>
            <w:r>
              <w:rPr>
                <w:rFonts w:ascii="Times" w:eastAsia="Batang" w:hAnsi="Times"/>
                <w:sz w:val="20"/>
                <w:szCs w:val="20"/>
                <w:lang w:val="en-GB" w:eastAsia="en-US"/>
              </w:rPr>
              <w:t xml:space="preserve">On the Parameter Combination of Type-II codebook refinement for CJT </w:t>
            </w:r>
            <w:proofErr w:type="spellStart"/>
            <w:r>
              <w:rPr>
                <w:rFonts w:ascii="Times" w:eastAsia="Batang" w:hAnsi="Times"/>
                <w:sz w:val="20"/>
                <w:szCs w:val="20"/>
                <w:lang w:val="en-GB" w:eastAsia="en-US"/>
              </w:rPr>
              <w:t>mTRP</w:t>
            </w:r>
            <w:proofErr w:type="spellEnd"/>
            <w:r>
              <w:rPr>
                <w:rFonts w:ascii="Times" w:eastAsia="Batang" w:hAnsi="Times"/>
                <w:sz w:val="20"/>
                <w:szCs w:val="20"/>
                <w:lang w:val="en-GB" w:eastAsia="en-US"/>
              </w:rPr>
              <w:t xml:space="preserve">, for Rel-17 </w:t>
            </w:r>
            <w:proofErr w:type="spellStart"/>
            <w:r>
              <w:rPr>
                <w:rFonts w:ascii="Times" w:eastAsia="Batang" w:hAnsi="Times"/>
                <w:sz w:val="20"/>
                <w:szCs w:val="20"/>
                <w:lang w:val="en-GB" w:eastAsia="en-US"/>
              </w:rPr>
              <w:t>FeType</w:t>
            </w:r>
            <w:proofErr w:type="spellEnd"/>
            <w:r>
              <w:rPr>
                <w:rFonts w:ascii="Times" w:eastAsia="Batang" w:hAnsi="Times"/>
                <w:sz w:val="20"/>
                <w:szCs w:val="20"/>
                <w:lang w:val="en-GB" w:eastAsia="en-US"/>
              </w:rPr>
              <w:t>-II based, there is no consensus on introducing restriction “N</w:t>
            </w:r>
            <w:r>
              <w:rPr>
                <w:rFonts w:ascii="Times" w:eastAsia="Batang" w:hAnsi="Times"/>
                <w:sz w:val="20"/>
                <w:szCs w:val="20"/>
                <w:vertAlign w:val="subscript"/>
                <w:lang w:val="en-GB" w:eastAsia="en-US"/>
              </w:rPr>
              <w:t>TRP</w:t>
            </w:r>
            <w:r>
              <w:rPr>
                <w:rFonts w:ascii="Times" w:eastAsia="Batang" w:hAnsi="Times" w:cs="Times"/>
                <w:sz w:val="20"/>
                <w:szCs w:val="20"/>
                <w:lang w:val="en-GB" w:eastAsia="en-US"/>
              </w:rPr>
              <w:t>≤</w:t>
            </w:r>
            <w:r>
              <w:rPr>
                <w:rFonts w:ascii="Times" w:eastAsia="Batang" w:hAnsi="Times"/>
                <w:sz w:val="20"/>
                <w:szCs w:val="20"/>
                <w:lang w:val="en-GB" w:eastAsia="en-US"/>
              </w:rPr>
              <w:t>3, N</w:t>
            </w:r>
            <w:r>
              <w:rPr>
                <w:rFonts w:ascii="Times" w:eastAsia="Batang" w:hAnsi="Times"/>
                <w:sz w:val="20"/>
                <w:szCs w:val="20"/>
                <w:vertAlign w:val="subscript"/>
                <w:lang w:val="en-GB" w:eastAsia="en-US"/>
              </w:rPr>
              <w:t>L</w:t>
            </w:r>
            <w:r>
              <w:rPr>
                <w:rFonts w:ascii="Times" w:eastAsia="Batang" w:hAnsi="Times"/>
                <w:sz w:val="20"/>
                <w:szCs w:val="20"/>
                <w:lang w:val="en-GB" w:eastAsia="en-US"/>
              </w:rPr>
              <w:t xml:space="preserve"> =1” for M=2. </w:t>
            </w:r>
          </w:p>
          <w:p w14:paraId="6B6A3169" w14:textId="77777777" w:rsidR="00597F50" w:rsidRDefault="00597F50">
            <w:pPr>
              <w:snapToGrid w:val="0"/>
              <w:rPr>
                <w:b/>
                <w:sz w:val="18"/>
                <w:szCs w:val="18"/>
                <w:lang w:val="en-GB"/>
              </w:rPr>
            </w:pPr>
          </w:p>
          <w:p w14:paraId="63F681DA" w14:textId="77777777" w:rsidR="00597F50" w:rsidRDefault="00FB02A1">
            <w:pPr>
              <w:widowControl w:val="0"/>
              <w:snapToGrid w:val="0"/>
              <w:rPr>
                <w:rFonts w:eastAsia="Batang"/>
                <w:color w:val="3333FF"/>
                <w:sz w:val="20"/>
                <w:szCs w:val="20"/>
                <w:lang w:val="en-GB"/>
              </w:rPr>
            </w:pPr>
            <w:r>
              <w:rPr>
                <w:rFonts w:eastAsia="Batang"/>
                <w:b/>
                <w:color w:val="3333FF"/>
                <w:sz w:val="20"/>
                <w:szCs w:val="20"/>
                <w:u w:val="single"/>
                <w:lang w:val="en-GB"/>
              </w:rPr>
              <w:t>FL Note</w:t>
            </w:r>
            <w:r>
              <w:rPr>
                <w:rFonts w:eastAsia="Batang"/>
                <w:color w:val="3333FF"/>
                <w:sz w:val="20"/>
                <w:szCs w:val="20"/>
                <w:lang w:val="en-GB"/>
              </w:rPr>
              <w:t>: The conclusion (1.C.6) is based on the fact/reality that there is no consensus hence the implication follows whether one can accept (cope with) reality (that no consensus means no support) or not.</w:t>
            </w:r>
          </w:p>
          <w:p w14:paraId="02E07A04" w14:textId="77777777" w:rsidR="00597F50" w:rsidRDefault="00597F50">
            <w:pPr>
              <w:snapToGrid w:val="0"/>
              <w:rPr>
                <w:b/>
                <w:sz w:val="18"/>
                <w:szCs w:val="18"/>
                <w:lang w:val="en-GB"/>
              </w:rPr>
            </w:pPr>
          </w:p>
          <w:p w14:paraId="78B59B8E" w14:textId="003177D0" w:rsidR="00597F50" w:rsidRDefault="00FB02A1">
            <w:pPr>
              <w:snapToGrid w:val="0"/>
              <w:rPr>
                <w:rFonts w:ascii="Times" w:eastAsia="Batang" w:hAnsi="Times" w:cs="Times"/>
                <w:b/>
                <w:color w:val="3333FF"/>
                <w:sz w:val="28"/>
                <w:szCs w:val="16"/>
                <w:lang w:val="en-GB"/>
              </w:rPr>
            </w:pPr>
            <w:r>
              <w:rPr>
                <w:rFonts w:ascii="Times" w:eastAsia="Batang" w:hAnsi="Times" w:cs="Times"/>
                <w:b/>
                <w:color w:val="3333FF"/>
                <w:sz w:val="28"/>
                <w:szCs w:val="16"/>
                <w:lang w:val="en-GB"/>
              </w:rPr>
              <w:t>MOVED TO EMAIL ENDORSEMENT 4</w:t>
            </w:r>
            <w:r w:rsidR="00F75DB9">
              <w:rPr>
                <w:b/>
                <w:color w:val="3333FF"/>
                <w:sz w:val="28"/>
                <w:szCs w:val="18"/>
                <w:lang w:val="en-GB"/>
              </w:rPr>
              <w:t xml:space="preserve">- </w:t>
            </w:r>
            <w:r w:rsidR="00F75DB9">
              <w:rPr>
                <w:b/>
                <w:color w:val="3333FF"/>
                <w:sz w:val="28"/>
                <w:szCs w:val="18"/>
                <w:highlight w:val="green"/>
                <w:lang w:val="en-GB"/>
              </w:rPr>
              <w:t>ENDORSED</w:t>
            </w:r>
          </w:p>
          <w:p w14:paraId="6A1D87F4" w14:textId="77777777" w:rsidR="00597F50" w:rsidRDefault="00597F50">
            <w:pPr>
              <w:snapToGrid w:val="0"/>
              <w:rPr>
                <w:b/>
                <w:sz w:val="18"/>
                <w:szCs w:val="18"/>
                <w:lang w:val="en-GB"/>
              </w:rPr>
            </w:pPr>
          </w:p>
        </w:tc>
      </w:tr>
      <w:tr w:rsidR="00597F50" w14:paraId="223B8190" w14:textId="77777777">
        <w:trPr>
          <w:trHeight w:val="48"/>
        </w:trPr>
        <w:tc>
          <w:tcPr>
            <w:tcW w:w="531" w:type="dxa"/>
            <w:vMerge/>
            <w:tcBorders>
              <w:left w:val="single" w:sz="4" w:space="0" w:color="000000"/>
              <w:right w:val="single" w:sz="4" w:space="0" w:color="000000"/>
            </w:tcBorders>
            <w:shd w:val="clear" w:color="auto" w:fill="auto"/>
          </w:tcPr>
          <w:p w14:paraId="2B15A56C" w14:textId="77777777" w:rsidR="00597F50" w:rsidRDefault="00597F50">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877F1D4" w14:textId="77777777" w:rsidR="00597F50" w:rsidRDefault="00597F50">
            <w:pPr>
              <w:widowControl w:val="0"/>
              <w:snapToGrid w:val="0"/>
              <w:jc w:val="both"/>
              <w:rPr>
                <w:rFonts w:ascii="Times" w:eastAsia="Batang" w:hAnsi="Times" w:cs="Times"/>
                <w:sz w:val="16"/>
                <w:szCs w:val="20"/>
                <w:lang w:val="en-GB" w:eastAsia="en-US"/>
              </w:rPr>
            </w:pPr>
          </w:p>
          <w:p w14:paraId="2C854ACD" w14:textId="77777777" w:rsidR="00597F50" w:rsidRDefault="00FB02A1">
            <w:pPr>
              <w:widowControl w:val="0"/>
              <w:snapToGrid w:val="0"/>
              <w:jc w:val="both"/>
              <w:rPr>
                <w:rFonts w:ascii="Times" w:eastAsia="Batang" w:hAnsi="Times"/>
                <w:sz w:val="20"/>
                <w:szCs w:val="20"/>
                <w:lang w:val="en-GB" w:eastAsia="en-US"/>
              </w:rPr>
            </w:pPr>
            <w:r>
              <w:rPr>
                <w:b/>
                <w:sz w:val="20"/>
                <w:szCs w:val="20"/>
                <w:u w:val="single"/>
                <w:lang w:val="en-GB"/>
              </w:rPr>
              <w:t>Proposal 1.C.7</w:t>
            </w:r>
            <w:r>
              <w:rPr>
                <w:b/>
                <w:sz w:val="20"/>
                <w:szCs w:val="20"/>
                <w:lang w:val="en-GB"/>
              </w:rPr>
              <w:t xml:space="preserve">: </w:t>
            </w:r>
            <w:r>
              <w:rPr>
                <w:rFonts w:ascii="Times" w:eastAsia="Batang" w:hAnsi="Times"/>
                <w:sz w:val="20"/>
                <w:szCs w:val="20"/>
                <w:lang w:val="en-GB" w:eastAsia="en-US"/>
              </w:rPr>
              <w:t xml:space="preserve">On the Parameter Combination of Type-II codebook refinement for CJT </w:t>
            </w:r>
            <w:proofErr w:type="spellStart"/>
            <w:r>
              <w:rPr>
                <w:rFonts w:ascii="Times" w:eastAsia="Batang" w:hAnsi="Times"/>
                <w:sz w:val="20"/>
                <w:szCs w:val="20"/>
                <w:lang w:val="en-GB" w:eastAsia="en-US"/>
              </w:rPr>
              <w:t>mTRP</w:t>
            </w:r>
            <w:proofErr w:type="spellEnd"/>
            <w:r>
              <w:rPr>
                <w:rFonts w:ascii="Times" w:eastAsia="Batang" w:hAnsi="Times"/>
                <w:sz w:val="20"/>
                <w:szCs w:val="20"/>
                <w:lang w:val="en-GB" w:eastAsia="en-US"/>
              </w:rPr>
              <w:t xml:space="preserve">, for Rel-17 </w:t>
            </w:r>
            <w:proofErr w:type="spellStart"/>
            <w:r>
              <w:rPr>
                <w:rFonts w:ascii="Times" w:eastAsia="Batang" w:hAnsi="Times"/>
                <w:sz w:val="20"/>
                <w:szCs w:val="20"/>
                <w:lang w:val="en-GB" w:eastAsia="en-US"/>
              </w:rPr>
              <w:t>FeType</w:t>
            </w:r>
            <w:proofErr w:type="spellEnd"/>
            <w:r>
              <w:rPr>
                <w:rFonts w:ascii="Times" w:eastAsia="Batang" w:hAnsi="Times"/>
                <w:sz w:val="20"/>
                <w:szCs w:val="20"/>
                <w:lang w:val="en-GB" w:eastAsia="en-US"/>
              </w:rPr>
              <w:t xml:space="preserve">-II based, only the following </w:t>
            </w:r>
            <w:r>
              <w:rPr>
                <w:rFonts w:ascii="Symbol" w:eastAsia="Malgun Gothic" w:hAnsi="Symbol" w:cs="Times"/>
                <w:sz w:val="20"/>
                <w:szCs w:val="20"/>
                <w:lang w:val="en-GB" w:eastAsia="zh-CN"/>
              </w:rPr>
              <w:t></w:t>
            </w:r>
            <w:r>
              <w:rPr>
                <w:rFonts w:ascii="Times" w:eastAsia="Malgun Gothic" w:hAnsi="Times" w:cs="Times"/>
                <w:sz w:val="20"/>
                <w:szCs w:val="20"/>
                <w:vertAlign w:val="subscript"/>
                <w:lang w:val="en-GB" w:eastAsia="zh-CN"/>
              </w:rPr>
              <w:t>n</w:t>
            </w:r>
            <w:r>
              <w:rPr>
                <w:rFonts w:ascii="Times" w:eastAsia="Batang" w:hAnsi="Times"/>
                <w:sz w:val="20"/>
                <w:szCs w:val="20"/>
                <w:lang w:val="en-GB" w:eastAsia="en-US"/>
              </w:rPr>
              <w:t xml:space="preserve"> combinations are supported (after pruning):  </w:t>
            </w:r>
          </w:p>
          <w:p w14:paraId="10936CD2" w14:textId="77777777" w:rsidR="00597F50" w:rsidRDefault="00597F50">
            <w:pPr>
              <w:widowControl w:val="0"/>
              <w:snapToGrid w:val="0"/>
              <w:jc w:val="both"/>
              <w:rPr>
                <w:rFonts w:ascii="Times" w:eastAsia="Batang" w:hAnsi="Times"/>
                <w:sz w:val="20"/>
                <w:szCs w:val="20"/>
                <w:lang w:val="en-GB" w:eastAsia="en-US"/>
              </w:rPr>
            </w:pPr>
          </w:p>
          <w:p w14:paraId="02C27FAC" w14:textId="77777777" w:rsidR="00597F50" w:rsidRDefault="00597F50">
            <w:pPr>
              <w:widowControl w:val="0"/>
              <w:snapToGrid w:val="0"/>
              <w:jc w:val="both"/>
              <w:rPr>
                <w:rFonts w:ascii="Times" w:eastAsia="Batang" w:hAnsi="Times" w:cs="Times"/>
                <w:sz w:val="14"/>
                <w:szCs w:val="20"/>
                <w:lang w:val="en-GB" w:eastAsia="en-US"/>
              </w:rPr>
            </w:pPr>
          </w:p>
          <w:tbl>
            <w:tblPr>
              <w:tblW w:w="4567" w:type="dxa"/>
              <w:jc w:val="center"/>
              <w:tblLayout w:type="fixed"/>
              <w:tblCellMar>
                <w:left w:w="0" w:type="dxa"/>
                <w:right w:w="0" w:type="dxa"/>
              </w:tblCellMar>
              <w:tblLook w:val="04A0" w:firstRow="1" w:lastRow="0" w:firstColumn="1" w:lastColumn="0" w:noHBand="0" w:noVBand="1"/>
            </w:tblPr>
            <w:tblGrid>
              <w:gridCol w:w="800"/>
              <w:gridCol w:w="3767"/>
            </w:tblGrid>
            <w:tr w:rsidR="00597F50" w14:paraId="17AE6A31" w14:textId="77777777">
              <w:trPr>
                <w:trHeight w:val="223"/>
                <w:jc w:val="center"/>
              </w:trPr>
              <w:tc>
                <w:tcPr>
                  <w:tcW w:w="800"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7AA8929E" w14:textId="77777777" w:rsidR="00597F50" w:rsidRDefault="00FB02A1">
                  <w:pPr>
                    <w:autoSpaceDE w:val="0"/>
                    <w:autoSpaceDN w:val="0"/>
                    <w:jc w:val="center"/>
                    <w:rPr>
                      <w:b/>
                      <w:bCs/>
                      <w:sz w:val="20"/>
                      <w:szCs w:val="16"/>
                    </w:rPr>
                  </w:pPr>
                  <w:r>
                    <w:rPr>
                      <w:b/>
                      <w:bCs/>
                      <w:color w:val="000000"/>
                      <w:sz w:val="20"/>
                      <w:szCs w:val="16"/>
                    </w:rPr>
                    <w:t>N</w:t>
                  </w:r>
                  <w:r>
                    <w:rPr>
                      <w:b/>
                      <w:bCs/>
                      <w:color w:val="000000"/>
                      <w:sz w:val="20"/>
                      <w:szCs w:val="16"/>
                      <w:vertAlign w:val="subscript"/>
                    </w:rPr>
                    <w:t>TRP</w:t>
                  </w:r>
                </w:p>
              </w:tc>
              <w:tc>
                <w:tcPr>
                  <w:tcW w:w="376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00DACE4" w14:textId="77777777" w:rsidR="00597F50" w:rsidRDefault="00A06932">
                  <w:pPr>
                    <w:autoSpaceDE w:val="0"/>
                    <w:autoSpaceDN w:val="0"/>
                    <w:jc w:val="center"/>
                    <w:rPr>
                      <w:b/>
                      <w:bCs/>
                      <w:sz w:val="20"/>
                      <w:szCs w:val="16"/>
                    </w:rPr>
                  </w:pPr>
                  <m:oMath>
                    <m:d>
                      <m:dPr>
                        <m:begChr m:val="{"/>
                        <m:endChr m:val="}"/>
                        <m:ctrlPr>
                          <w:rPr>
                            <w:rFonts w:ascii="Cambria Math" w:eastAsia="Gulim" w:hAnsi="Cambria Math" w:cs="Calibri"/>
                            <w:b/>
                            <w:bCs/>
                            <w:sz w:val="20"/>
                            <w:szCs w:val="16"/>
                          </w:rPr>
                        </m:ctrlPr>
                      </m:dPr>
                      <m:e>
                        <m:sSub>
                          <m:sSubPr>
                            <m:ctrlPr>
                              <w:rPr>
                                <w:rFonts w:ascii="Cambria Math" w:eastAsia="Gulim" w:hAnsi="Cambria Math" w:cs="Calibri"/>
                                <w:b/>
                                <w:bCs/>
                                <w:i/>
                                <w:iCs/>
                                <w:sz w:val="20"/>
                                <w:szCs w:val="16"/>
                              </w:rPr>
                            </m:ctrlPr>
                          </m:sSubPr>
                          <m:e>
                            <m:r>
                              <m:rPr>
                                <m:sty m:val="bi"/>
                              </m:rPr>
                              <w:rPr>
                                <w:rFonts w:ascii="Cambria Math" w:hAnsi="Cambria Math"/>
                                <w:color w:val="000000"/>
                                <w:sz w:val="20"/>
                                <w:szCs w:val="16"/>
                                <w:lang w:eastAsia="zh-CN"/>
                              </w:rPr>
                              <m:t>α</m:t>
                            </m:r>
                          </m:e>
                          <m:sub>
                            <m:r>
                              <m:rPr>
                                <m:sty m:val="bi"/>
                              </m:rPr>
                              <w:rPr>
                                <w:rFonts w:ascii="Cambria Math" w:hAnsi="Cambria Math"/>
                                <w:color w:val="000000"/>
                                <w:sz w:val="20"/>
                                <w:szCs w:val="16"/>
                                <w:lang w:eastAsia="zh-CN"/>
                              </w:rPr>
                              <m:t>n</m:t>
                            </m:r>
                          </m:sub>
                        </m:sSub>
                      </m:e>
                    </m:d>
                  </m:oMath>
                  <w:r w:rsidR="00FB02A1">
                    <w:rPr>
                      <w:rFonts w:ascii="Times" w:hAnsi="Times" w:cs="Times"/>
                      <w:color w:val="000000"/>
                      <w:sz w:val="20"/>
                      <w:szCs w:val="16"/>
                      <w:lang w:eastAsia="zh-CN"/>
                    </w:rPr>
                    <w:t xml:space="preserve"> </w:t>
                  </w:r>
                  <w:r w:rsidR="00FB02A1">
                    <w:rPr>
                      <w:b/>
                      <w:bCs/>
                      <w:color w:val="000000"/>
                      <w:sz w:val="20"/>
                      <w:szCs w:val="16"/>
                    </w:rPr>
                    <w:t>combination</w:t>
                  </w:r>
                </w:p>
              </w:tc>
            </w:tr>
            <w:tr w:rsidR="00597F50" w14:paraId="549E5A1C" w14:textId="77777777">
              <w:trPr>
                <w:trHeight w:val="61"/>
                <w:jc w:val="center"/>
              </w:trPr>
              <w:tc>
                <w:tcPr>
                  <w:tcW w:w="80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92C9898" w14:textId="77777777" w:rsidR="00597F50" w:rsidRDefault="00FB02A1">
                  <w:pPr>
                    <w:autoSpaceDE w:val="0"/>
                    <w:autoSpaceDN w:val="0"/>
                    <w:spacing w:after="120" w:line="252" w:lineRule="auto"/>
                    <w:jc w:val="center"/>
                    <w:rPr>
                      <w:sz w:val="20"/>
                      <w:szCs w:val="16"/>
                    </w:rPr>
                  </w:pPr>
                  <w:r>
                    <w:rPr>
                      <w:sz w:val="20"/>
                      <w:szCs w:val="16"/>
                    </w:rPr>
                    <w:t>2</w:t>
                  </w:r>
                </w:p>
              </w:tc>
              <w:tc>
                <w:tcPr>
                  <w:tcW w:w="37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E6BAEF" w14:textId="77777777" w:rsidR="00597F50" w:rsidRDefault="00FB02A1">
                  <w:pPr>
                    <w:autoSpaceDE w:val="0"/>
                    <w:autoSpaceDN w:val="0"/>
                    <w:spacing w:after="120" w:line="252" w:lineRule="auto"/>
                    <w:jc w:val="center"/>
                    <w:rPr>
                      <w:sz w:val="20"/>
                      <w:szCs w:val="16"/>
                    </w:rPr>
                  </w:pPr>
                  <w:r>
                    <w:rPr>
                      <w:sz w:val="20"/>
                      <w:szCs w:val="16"/>
                    </w:rPr>
                    <w:t>{1/2,1/2}</w:t>
                  </w:r>
                </w:p>
              </w:tc>
            </w:tr>
            <w:tr w:rsidR="00597F50" w14:paraId="24EE5A9C"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59F3C49A"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7CA3F61" w14:textId="77777777" w:rsidR="00597F50" w:rsidRDefault="00FB02A1">
                  <w:pPr>
                    <w:autoSpaceDE w:val="0"/>
                    <w:autoSpaceDN w:val="0"/>
                    <w:spacing w:after="120" w:line="252" w:lineRule="auto"/>
                    <w:jc w:val="center"/>
                    <w:rPr>
                      <w:sz w:val="20"/>
                      <w:szCs w:val="16"/>
                    </w:rPr>
                  </w:pPr>
                  <w:r>
                    <w:rPr>
                      <w:sz w:val="20"/>
                      <w:szCs w:val="16"/>
                    </w:rPr>
                    <w:t>{1/2,1}, {1,1/2}</w:t>
                  </w:r>
                </w:p>
              </w:tc>
            </w:tr>
            <w:tr w:rsidR="00597F50" w14:paraId="5E047B70"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6716DB93"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2F28C7D" w14:textId="77777777" w:rsidR="00597F50" w:rsidRDefault="00FB02A1">
                  <w:pPr>
                    <w:autoSpaceDE w:val="0"/>
                    <w:autoSpaceDN w:val="0"/>
                    <w:spacing w:after="120" w:line="252" w:lineRule="auto"/>
                    <w:jc w:val="center"/>
                    <w:rPr>
                      <w:sz w:val="20"/>
                      <w:szCs w:val="16"/>
                    </w:rPr>
                  </w:pPr>
                  <w:r>
                    <w:rPr>
                      <w:sz w:val="20"/>
                      <w:szCs w:val="16"/>
                    </w:rPr>
                    <w:t>{3/4,3/4}</w:t>
                  </w:r>
                </w:p>
              </w:tc>
            </w:tr>
            <w:tr w:rsidR="00597F50" w14:paraId="2B4E7778"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6D006468"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318D920" w14:textId="77777777" w:rsidR="00597F50" w:rsidRDefault="00FB02A1">
                  <w:pPr>
                    <w:autoSpaceDE w:val="0"/>
                    <w:autoSpaceDN w:val="0"/>
                    <w:spacing w:after="120" w:line="252" w:lineRule="auto"/>
                    <w:jc w:val="center"/>
                    <w:rPr>
                      <w:sz w:val="20"/>
                      <w:szCs w:val="16"/>
                    </w:rPr>
                  </w:pPr>
                  <w:r>
                    <w:rPr>
                      <w:sz w:val="20"/>
                      <w:szCs w:val="16"/>
                    </w:rPr>
                    <w:t>{1,1}</w:t>
                  </w:r>
                </w:p>
              </w:tc>
            </w:tr>
            <w:tr w:rsidR="00597F50" w14:paraId="7E8B0FE3" w14:textId="77777777">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49FE12" w14:textId="77777777" w:rsidR="00597F50" w:rsidRDefault="00FB02A1">
                  <w:pPr>
                    <w:autoSpaceDE w:val="0"/>
                    <w:autoSpaceDN w:val="0"/>
                    <w:spacing w:after="120" w:line="252" w:lineRule="auto"/>
                    <w:jc w:val="center"/>
                    <w:rPr>
                      <w:sz w:val="20"/>
                      <w:szCs w:val="16"/>
                    </w:rPr>
                  </w:pPr>
                  <w:r>
                    <w:rPr>
                      <w:sz w:val="20"/>
                      <w:szCs w:val="16"/>
                    </w:rPr>
                    <w:t>3</w:t>
                  </w: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503AE" w14:textId="77777777" w:rsidR="00597F50" w:rsidRDefault="00FB02A1">
                  <w:pPr>
                    <w:autoSpaceDE w:val="0"/>
                    <w:autoSpaceDN w:val="0"/>
                    <w:spacing w:after="120" w:line="252" w:lineRule="auto"/>
                    <w:jc w:val="center"/>
                    <w:rPr>
                      <w:sz w:val="20"/>
                      <w:szCs w:val="16"/>
                    </w:rPr>
                  </w:pPr>
                  <w:r>
                    <w:rPr>
                      <w:sz w:val="20"/>
                      <w:szCs w:val="16"/>
                    </w:rPr>
                    <w:t>{1/2, 1/2, 1/2}</w:t>
                  </w:r>
                </w:p>
              </w:tc>
            </w:tr>
            <w:tr w:rsidR="00597F50" w14:paraId="65DEF7E4"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37ED63F6"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20AECF" w14:textId="77777777" w:rsidR="00597F50" w:rsidRDefault="00FB02A1">
                  <w:pPr>
                    <w:autoSpaceDE w:val="0"/>
                    <w:autoSpaceDN w:val="0"/>
                    <w:spacing w:after="120" w:line="252" w:lineRule="auto"/>
                    <w:jc w:val="center"/>
                    <w:rPr>
                      <w:sz w:val="20"/>
                      <w:szCs w:val="16"/>
                    </w:rPr>
                  </w:pPr>
                  <w:r>
                    <w:rPr>
                      <w:sz w:val="20"/>
                      <w:szCs w:val="16"/>
                    </w:rPr>
                    <w:t>{1/2, 1/2, 3/4}, and its permutations</w:t>
                  </w:r>
                </w:p>
              </w:tc>
            </w:tr>
            <w:tr w:rsidR="00597F50" w14:paraId="684095EB"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35D8C49D"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7FB8C42" w14:textId="77777777" w:rsidR="00597F50" w:rsidRDefault="00FB02A1">
                  <w:pPr>
                    <w:autoSpaceDE w:val="0"/>
                    <w:autoSpaceDN w:val="0"/>
                    <w:spacing w:after="120" w:line="252" w:lineRule="auto"/>
                    <w:jc w:val="center"/>
                    <w:rPr>
                      <w:sz w:val="20"/>
                      <w:szCs w:val="16"/>
                    </w:rPr>
                  </w:pPr>
                  <w:r>
                    <w:rPr>
                      <w:sz w:val="20"/>
                      <w:szCs w:val="16"/>
                    </w:rPr>
                    <w:t>{1/2, 1/2, 1}, and its permutations</w:t>
                  </w:r>
                </w:p>
              </w:tc>
            </w:tr>
            <w:tr w:rsidR="00597F50" w14:paraId="3F5E3A24"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10C43F53"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BE1CA8" w14:textId="77777777" w:rsidR="00597F50" w:rsidRDefault="00FB02A1">
                  <w:pPr>
                    <w:autoSpaceDE w:val="0"/>
                    <w:autoSpaceDN w:val="0"/>
                    <w:spacing w:after="120" w:line="252" w:lineRule="auto"/>
                    <w:jc w:val="center"/>
                    <w:rPr>
                      <w:sz w:val="20"/>
                      <w:szCs w:val="16"/>
                    </w:rPr>
                  </w:pPr>
                  <w:r>
                    <w:rPr>
                      <w:sz w:val="20"/>
                      <w:szCs w:val="16"/>
                    </w:rPr>
                    <w:t>{1, 1, 1}</w:t>
                  </w:r>
                </w:p>
              </w:tc>
            </w:tr>
            <w:tr w:rsidR="00597F50" w14:paraId="35D0901D" w14:textId="77777777">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E93A24" w14:textId="77777777" w:rsidR="00597F50" w:rsidRDefault="00597F50">
                  <w:pPr>
                    <w:autoSpaceDE w:val="0"/>
                    <w:autoSpaceDN w:val="0"/>
                    <w:spacing w:after="120" w:line="252" w:lineRule="auto"/>
                    <w:jc w:val="center"/>
                    <w:rPr>
                      <w:sz w:val="20"/>
                      <w:szCs w:val="16"/>
                    </w:rPr>
                  </w:pPr>
                </w:p>
                <w:p w14:paraId="3A68405C" w14:textId="77777777" w:rsidR="00597F50" w:rsidRDefault="00597F50">
                  <w:pPr>
                    <w:autoSpaceDE w:val="0"/>
                    <w:autoSpaceDN w:val="0"/>
                    <w:spacing w:after="120" w:line="252" w:lineRule="auto"/>
                    <w:jc w:val="center"/>
                    <w:rPr>
                      <w:sz w:val="20"/>
                      <w:szCs w:val="16"/>
                    </w:rPr>
                  </w:pPr>
                </w:p>
                <w:p w14:paraId="4C79D5A0" w14:textId="77777777" w:rsidR="00597F50" w:rsidRDefault="00FB02A1">
                  <w:pPr>
                    <w:autoSpaceDE w:val="0"/>
                    <w:autoSpaceDN w:val="0"/>
                    <w:spacing w:after="120" w:line="252" w:lineRule="auto"/>
                    <w:jc w:val="center"/>
                    <w:rPr>
                      <w:sz w:val="20"/>
                      <w:szCs w:val="16"/>
                    </w:rPr>
                  </w:pPr>
                  <w:r>
                    <w:rPr>
                      <w:sz w:val="20"/>
                      <w:szCs w:val="16"/>
                    </w:rPr>
                    <w:t>4</w:t>
                  </w:r>
                </w:p>
                <w:p w14:paraId="79052A8C" w14:textId="77777777" w:rsidR="00597F50" w:rsidRDefault="00597F50">
                  <w:pPr>
                    <w:spacing w:line="252" w:lineRule="auto"/>
                    <w:rPr>
                      <w:sz w:val="20"/>
                      <w:szCs w:val="16"/>
                    </w:rPr>
                  </w:pPr>
                </w:p>
                <w:p w14:paraId="563E2B61" w14:textId="77777777" w:rsidR="00597F50" w:rsidRDefault="00597F50">
                  <w:pPr>
                    <w:spacing w:line="252" w:lineRule="auto"/>
                    <w:rPr>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A12FF15" w14:textId="77777777" w:rsidR="00597F50" w:rsidRDefault="00FB02A1">
                  <w:pPr>
                    <w:autoSpaceDE w:val="0"/>
                    <w:autoSpaceDN w:val="0"/>
                    <w:spacing w:after="120" w:line="252" w:lineRule="auto"/>
                    <w:jc w:val="center"/>
                    <w:rPr>
                      <w:sz w:val="20"/>
                      <w:szCs w:val="16"/>
                    </w:rPr>
                  </w:pPr>
                  <w:r>
                    <w:rPr>
                      <w:sz w:val="20"/>
                      <w:szCs w:val="16"/>
                    </w:rPr>
                    <w:t>{1/2, 1/2, 1/2, 1/2}</w:t>
                  </w:r>
                </w:p>
              </w:tc>
            </w:tr>
            <w:tr w:rsidR="00597F50" w14:paraId="430D6644"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1D3566F4"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4BB5DE2" w14:textId="77777777" w:rsidR="00597F50" w:rsidRDefault="00FB02A1">
                  <w:pPr>
                    <w:autoSpaceDE w:val="0"/>
                    <w:autoSpaceDN w:val="0"/>
                    <w:spacing w:after="120" w:line="252" w:lineRule="auto"/>
                    <w:jc w:val="center"/>
                    <w:rPr>
                      <w:sz w:val="20"/>
                      <w:szCs w:val="16"/>
                    </w:rPr>
                  </w:pPr>
                  <w:r>
                    <w:rPr>
                      <w:sz w:val="20"/>
                      <w:szCs w:val="16"/>
                    </w:rPr>
                    <w:t>{1/2, 1/2, 1</w:t>
                  </w:r>
                  <w:r>
                    <w:rPr>
                      <w:sz w:val="20"/>
                      <w:szCs w:val="20"/>
                    </w:rPr>
                    <w:t>/2, 1} and its permutations</w:t>
                  </w:r>
                </w:p>
              </w:tc>
            </w:tr>
            <w:tr w:rsidR="00597F50" w14:paraId="2EB08033"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74191D43"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847606" w14:textId="77777777" w:rsidR="00597F50" w:rsidRDefault="00FB02A1">
                  <w:pPr>
                    <w:autoSpaceDE w:val="0"/>
                    <w:autoSpaceDN w:val="0"/>
                    <w:spacing w:after="120" w:line="252" w:lineRule="auto"/>
                    <w:jc w:val="center"/>
                    <w:rPr>
                      <w:sz w:val="20"/>
                      <w:szCs w:val="16"/>
                    </w:rPr>
                  </w:pPr>
                  <w:r>
                    <w:rPr>
                      <w:sz w:val="20"/>
                      <w:szCs w:val="16"/>
                    </w:rPr>
                    <w:t xml:space="preserve">{1/2, 1/2, 1, 1} </w:t>
                  </w:r>
                </w:p>
              </w:tc>
            </w:tr>
            <w:tr w:rsidR="00597F50" w14:paraId="1801014C" w14:textId="77777777">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4432EAF6" w14:textId="77777777" w:rsidR="00597F50" w:rsidRDefault="00597F50">
                  <w:pPr>
                    <w:rPr>
                      <w:rFonts w:ascii="Calibri" w:eastAsia="Gulim" w:hAnsi="Calibri" w:cs="Calibri"/>
                      <w:sz w:val="20"/>
                      <w:szCs w:val="16"/>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6CC651" w14:textId="77777777" w:rsidR="00597F50" w:rsidRDefault="00FB02A1">
                  <w:pPr>
                    <w:autoSpaceDE w:val="0"/>
                    <w:autoSpaceDN w:val="0"/>
                    <w:spacing w:after="120" w:line="252" w:lineRule="auto"/>
                    <w:jc w:val="center"/>
                    <w:rPr>
                      <w:sz w:val="20"/>
                      <w:szCs w:val="16"/>
                    </w:rPr>
                  </w:pPr>
                  <w:r>
                    <w:rPr>
                      <w:sz w:val="20"/>
                      <w:szCs w:val="16"/>
                    </w:rPr>
                    <w:t>{1, 1, 1, 1}</w:t>
                  </w:r>
                </w:p>
              </w:tc>
            </w:tr>
          </w:tbl>
          <w:p w14:paraId="799B7B6D" w14:textId="77777777" w:rsidR="00597F50" w:rsidRDefault="00597F50">
            <w:pPr>
              <w:widowControl w:val="0"/>
              <w:snapToGrid w:val="0"/>
              <w:jc w:val="both"/>
              <w:rPr>
                <w:rFonts w:ascii="Times" w:eastAsia="Batang" w:hAnsi="Times" w:cs="Times"/>
                <w:sz w:val="14"/>
                <w:szCs w:val="20"/>
                <w:lang w:val="en-GB" w:eastAsia="en-US"/>
              </w:rPr>
            </w:pPr>
          </w:p>
          <w:p w14:paraId="5CDAF4FD" w14:textId="77777777" w:rsidR="00597F50" w:rsidRDefault="00597F50">
            <w:pPr>
              <w:widowControl w:val="0"/>
              <w:snapToGrid w:val="0"/>
              <w:jc w:val="both"/>
              <w:rPr>
                <w:rFonts w:ascii="Times" w:eastAsia="Batang" w:hAnsi="Times" w:cs="Times"/>
                <w:sz w:val="16"/>
                <w:szCs w:val="20"/>
                <w:lang w:val="en-GB" w:eastAsia="en-US"/>
              </w:rPr>
            </w:pPr>
          </w:p>
          <w:p w14:paraId="56F5796E" w14:textId="77777777" w:rsidR="00597F50" w:rsidRDefault="00597F50">
            <w:pPr>
              <w:widowControl w:val="0"/>
              <w:snapToGrid w:val="0"/>
              <w:jc w:val="both"/>
              <w:rPr>
                <w:rFonts w:ascii="Times" w:eastAsia="Batang" w:hAnsi="Times" w:cs="Times"/>
                <w:sz w:val="16"/>
                <w:szCs w:val="20"/>
                <w:lang w:val="en-GB" w:eastAsia="en-US"/>
              </w:rPr>
            </w:pPr>
          </w:p>
          <w:p w14:paraId="224063E7" w14:textId="77777777" w:rsidR="00597F50" w:rsidRDefault="00FB02A1">
            <w:pPr>
              <w:widowControl w:val="0"/>
              <w:snapToGrid w:val="0"/>
              <w:jc w:val="both"/>
              <w:rPr>
                <w:rFonts w:ascii="Times" w:eastAsia="Batang" w:hAnsi="Times" w:cs="Times"/>
                <w:sz w:val="12"/>
                <w:szCs w:val="20"/>
                <w:lang w:val="en-GB" w:eastAsia="en-US"/>
              </w:rPr>
            </w:pPr>
            <w:r>
              <w:rPr>
                <w:rFonts w:eastAsia="Batang"/>
                <w:b/>
                <w:color w:val="3333FF"/>
                <w:sz w:val="16"/>
                <w:szCs w:val="20"/>
                <w:u w:val="single"/>
                <w:lang w:val="en-GB"/>
              </w:rPr>
              <w:t>FL Note</w:t>
            </w:r>
            <w:r>
              <w:rPr>
                <w:rFonts w:eastAsia="Batang"/>
                <w:color w:val="3333FF"/>
                <w:sz w:val="16"/>
                <w:szCs w:val="20"/>
                <w:lang w:val="en-GB"/>
              </w:rPr>
              <w:t>: The above proposal is a result of the following merge/compromise:</w:t>
            </w:r>
          </w:p>
          <w:p w14:paraId="1B4560D3" w14:textId="77777777" w:rsidR="00597F50" w:rsidRDefault="00597F50">
            <w:pPr>
              <w:widowControl w:val="0"/>
              <w:snapToGrid w:val="0"/>
              <w:jc w:val="both"/>
              <w:rPr>
                <w:rFonts w:ascii="Times" w:eastAsia="Batang" w:hAnsi="Times" w:cs="Times"/>
                <w:sz w:val="16"/>
                <w:szCs w:val="20"/>
                <w:lang w:val="en-GB" w:eastAsia="en-US"/>
              </w:rPr>
            </w:pPr>
          </w:p>
          <w:tbl>
            <w:tblPr>
              <w:tblW w:w="6104" w:type="dxa"/>
              <w:tblLayout w:type="fixed"/>
              <w:tblCellMar>
                <w:left w:w="0" w:type="dxa"/>
                <w:right w:w="0" w:type="dxa"/>
              </w:tblCellMar>
              <w:tblLook w:val="04A0" w:firstRow="1" w:lastRow="0" w:firstColumn="1" w:lastColumn="0" w:noHBand="0" w:noVBand="1"/>
            </w:tblPr>
            <w:tblGrid>
              <w:gridCol w:w="607"/>
              <w:gridCol w:w="3420"/>
              <w:gridCol w:w="2077"/>
            </w:tblGrid>
            <w:tr w:rsidR="00597F50" w14:paraId="6BF74E72" w14:textId="77777777">
              <w:trPr>
                <w:trHeight w:val="223"/>
              </w:trPr>
              <w:tc>
                <w:tcPr>
                  <w:tcW w:w="607"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4FA03234" w14:textId="77777777" w:rsidR="00597F50" w:rsidRDefault="00FB02A1">
                  <w:pPr>
                    <w:autoSpaceDE w:val="0"/>
                    <w:autoSpaceDN w:val="0"/>
                    <w:jc w:val="center"/>
                    <w:rPr>
                      <w:b/>
                      <w:bCs/>
                      <w:sz w:val="16"/>
                      <w:szCs w:val="16"/>
                    </w:rPr>
                  </w:pPr>
                  <w:r>
                    <w:rPr>
                      <w:b/>
                      <w:bCs/>
                      <w:color w:val="000000"/>
                      <w:sz w:val="16"/>
                      <w:szCs w:val="16"/>
                    </w:rPr>
                    <w:t>N</w:t>
                  </w:r>
                  <w:r>
                    <w:rPr>
                      <w:b/>
                      <w:bCs/>
                      <w:color w:val="000000"/>
                      <w:sz w:val="16"/>
                      <w:szCs w:val="16"/>
                      <w:vertAlign w:val="subscript"/>
                    </w:rPr>
                    <w:t>TRP</w:t>
                  </w:r>
                </w:p>
              </w:tc>
              <w:tc>
                <w:tcPr>
                  <w:tcW w:w="3420"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B2CD88" w14:textId="77777777" w:rsidR="00597F50" w:rsidRDefault="00A06932">
                  <w:pPr>
                    <w:autoSpaceDE w:val="0"/>
                    <w:autoSpaceDN w:val="0"/>
                    <w:jc w:val="center"/>
                    <w:rPr>
                      <w:b/>
                      <w:bCs/>
                      <w:sz w:val="16"/>
                      <w:szCs w:val="16"/>
                    </w:rPr>
                  </w:pPr>
                  <m:oMath>
                    <m:d>
                      <m:dPr>
                        <m:begChr m:val="{"/>
                        <m:endChr m:val="}"/>
                        <m:ctrlPr>
                          <w:rPr>
                            <w:rFonts w:ascii="Cambria Math" w:eastAsia="Gulim" w:hAnsi="Cambria Math" w:cs="Calibri"/>
                            <w:b/>
                            <w:bCs/>
                            <w:sz w:val="16"/>
                            <w:szCs w:val="16"/>
                          </w:rPr>
                        </m:ctrlPr>
                      </m:dPr>
                      <m:e>
                        <m:sSub>
                          <m:sSubPr>
                            <m:ctrlPr>
                              <w:rPr>
                                <w:rFonts w:ascii="Cambria Math" w:eastAsia="Gulim" w:hAnsi="Cambria Math" w:cs="Calibri"/>
                                <w:b/>
                                <w:bCs/>
                                <w:i/>
                                <w:iCs/>
                                <w:sz w:val="16"/>
                                <w:szCs w:val="16"/>
                              </w:rPr>
                            </m:ctrlPr>
                          </m:sSubPr>
                          <m:e>
                            <m:r>
                              <m:rPr>
                                <m:sty m:val="bi"/>
                              </m:rPr>
                              <w:rPr>
                                <w:rFonts w:ascii="Cambria Math" w:hAnsi="Cambria Math"/>
                                <w:color w:val="000000"/>
                                <w:sz w:val="16"/>
                                <w:szCs w:val="16"/>
                                <w:lang w:eastAsia="zh-CN"/>
                              </w:rPr>
                              <m:t>α</m:t>
                            </m:r>
                          </m:e>
                          <m:sub>
                            <m:r>
                              <m:rPr>
                                <m:sty m:val="bi"/>
                              </m:rPr>
                              <w:rPr>
                                <w:rFonts w:ascii="Cambria Math" w:hAnsi="Cambria Math"/>
                                <w:color w:val="000000"/>
                                <w:sz w:val="16"/>
                                <w:szCs w:val="16"/>
                                <w:lang w:eastAsia="zh-CN"/>
                              </w:rPr>
                              <m:t>n</m:t>
                            </m:r>
                          </m:sub>
                        </m:sSub>
                      </m:e>
                    </m:d>
                  </m:oMath>
                  <w:r w:rsidR="00FB02A1">
                    <w:rPr>
                      <w:rFonts w:ascii="Times" w:hAnsi="Times" w:cs="Times"/>
                      <w:color w:val="000000"/>
                      <w:sz w:val="16"/>
                      <w:szCs w:val="16"/>
                      <w:lang w:eastAsia="zh-CN"/>
                    </w:rPr>
                    <w:t xml:space="preserve"> </w:t>
                  </w:r>
                  <w:r w:rsidR="00FB02A1">
                    <w:rPr>
                      <w:b/>
                      <w:bCs/>
                      <w:color w:val="000000"/>
                      <w:sz w:val="16"/>
                      <w:szCs w:val="16"/>
                    </w:rPr>
                    <w:t>combination</w:t>
                  </w:r>
                </w:p>
              </w:tc>
              <w:tc>
                <w:tcPr>
                  <w:tcW w:w="2077" w:type="dxa"/>
                  <w:tcBorders>
                    <w:top w:val="single" w:sz="8" w:space="0" w:color="auto"/>
                    <w:left w:val="nil"/>
                    <w:bottom w:val="single" w:sz="8" w:space="0" w:color="auto"/>
                    <w:right w:val="single" w:sz="8" w:space="0" w:color="auto"/>
                  </w:tcBorders>
                  <w:shd w:val="clear" w:color="auto" w:fill="BFBFBF"/>
                </w:tcPr>
                <w:p w14:paraId="1983AFAD" w14:textId="77777777" w:rsidR="00597F50" w:rsidRDefault="00FB02A1">
                  <w:pPr>
                    <w:autoSpaceDE w:val="0"/>
                    <w:autoSpaceDN w:val="0"/>
                    <w:jc w:val="center"/>
                    <w:rPr>
                      <w:b/>
                      <w:bCs/>
                      <w:sz w:val="16"/>
                      <w:szCs w:val="16"/>
                      <w:lang w:eastAsia="zh-CN"/>
                    </w:rPr>
                  </w:pPr>
                  <w:r>
                    <w:rPr>
                      <w:b/>
                      <w:bCs/>
                      <w:sz w:val="16"/>
                      <w:szCs w:val="16"/>
                      <w:lang w:eastAsia="zh-CN"/>
                    </w:rPr>
                    <w:t>Proposing to remove</w:t>
                  </w:r>
                </w:p>
              </w:tc>
            </w:tr>
            <w:tr w:rsidR="00597F50" w14:paraId="761C262F" w14:textId="77777777">
              <w:trPr>
                <w:trHeight w:val="61"/>
              </w:trPr>
              <w:tc>
                <w:tcPr>
                  <w:tcW w:w="60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9895A03" w14:textId="77777777" w:rsidR="00597F50" w:rsidRDefault="00FB02A1">
                  <w:pPr>
                    <w:autoSpaceDE w:val="0"/>
                    <w:autoSpaceDN w:val="0"/>
                    <w:spacing w:after="120" w:line="252" w:lineRule="auto"/>
                    <w:jc w:val="center"/>
                    <w:rPr>
                      <w:sz w:val="16"/>
                      <w:szCs w:val="16"/>
                    </w:rPr>
                  </w:pPr>
                  <w:r>
                    <w:rPr>
                      <w:sz w:val="16"/>
                      <w:szCs w:val="16"/>
                    </w:rPr>
                    <w:t>2</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4EDC75" w14:textId="77777777" w:rsidR="00597F50" w:rsidRDefault="00FB02A1">
                  <w:pPr>
                    <w:autoSpaceDE w:val="0"/>
                    <w:autoSpaceDN w:val="0"/>
                    <w:spacing w:after="120" w:line="252" w:lineRule="auto"/>
                    <w:jc w:val="center"/>
                    <w:rPr>
                      <w:sz w:val="16"/>
                      <w:szCs w:val="16"/>
                    </w:rPr>
                  </w:pPr>
                  <w:r>
                    <w:rPr>
                      <w:sz w:val="16"/>
                      <w:szCs w:val="16"/>
                    </w:rPr>
                    <w:t>{1/2,1/2}</w:t>
                  </w:r>
                </w:p>
              </w:tc>
              <w:tc>
                <w:tcPr>
                  <w:tcW w:w="2077" w:type="dxa"/>
                  <w:tcBorders>
                    <w:top w:val="single" w:sz="8" w:space="0" w:color="auto"/>
                    <w:left w:val="nil"/>
                    <w:bottom w:val="single" w:sz="8" w:space="0" w:color="auto"/>
                    <w:right w:val="single" w:sz="8" w:space="0" w:color="auto"/>
                  </w:tcBorders>
                </w:tcPr>
                <w:p w14:paraId="6D6C7D9F" w14:textId="77777777" w:rsidR="00597F50" w:rsidRDefault="00597F50">
                  <w:pPr>
                    <w:autoSpaceDE w:val="0"/>
                    <w:autoSpaceDN w:val="0"/>
                    <w:spacing w:after="120" w:line="252" w:lineRule="auto"/>
                    <w:jc w:val="center"/>
                    <w:rPr>
                      <w:sz w:val="16"/>
                      <w:szCs w:val="16"/>
                    </w:rPr>
                  </w:pPr>
                </w:p>
              </w:tc>
            </w:tr>
            <w:tr w:rsidR="00597F50" w14:paraId="3EDC6F45"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30F1C8CB"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B0E6FE" w14:textId="77777777" w:rsidR="00597F50" w:rsidRDefault="00FB02A1">
                  <w:pPr>
                    <w:autoSpaceDE w:val="0"/>
                    <w:autoSpaceDN w:val="0"/>
                    <w:spacing w:after="120" w:line="252" w:lineRule="auto"/>
                    <w:jc w:val="center"/>
                    <w:rPr>
                      <w:sz w:val="16"/>
                      <w:szCs w:val="16"/>
                    </w:rPr>
                  </w:pPr>
                  <w:r>
                    <w:rPr>
                      <w:sz w:val="16"/>
                      <w:szCs w:val="16"/>
                    </w:rPr>
                    <w:t>{1/2,1}, {1,1/2}</w:t>
                  </w:r>
                </w:p>
              </w:tc>
              <w:tc>
                <w:tcPr>
                  <w:tcW w:w="2077" w:type="dxa"/>
                  <w:tcBorders>
                    <w:top w:val="nil"/>
                    <w:left w:val="nil"/>
                    <w:bottom w:val="single" w:sz="8" w:space="0" w:color="auto"/>
                    <w:right w:val="single" w:sz="8" w:space="0" w:color="auto"/>
                  </w:tcBorders>
                </w:tcPr>
                <w:p w14:paraId="0B9A708C" w14:textId="77777777" w:rsidR="00597F50" w:rsidRDefault="00597F50">
                  <w:pPr>
                    <w:autoSpaceDE w:val="0"/>
                    <w:autoSpaceDN w:val="0"/>
                    <w:spacing w:after="120" w:line="252" w:lineRule="auto"/>
                    <w:jc w:val="center"/>
                    <w:rPr>
                      <w:sz w:val="16"/>
                      <w:szCs w:val="16"/>
                    </w:rPr>
                  </w:pPr>
                </w:p>
              </w:tc>
            </w:tr>
            <w:tr w:rsidR="00597F50" w14:paraId="7BF00E4C"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29A57DB0"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D397B0" w14:textId="77777777" w:rsidR="00597F50" w:rsidRDefault="00FB02A1">
                  <w:pPr>
                    <w:autoSpaceDE w:val="0"/>
                    <w:autoSpaceDN w:val="0"/>
                    <w:spacing w:after="120" w:line="252" w:lineRule="auto"/>
                    <w:jc w:val="center"/>
                    <w:rPr>
                      <w:sz w:val="16"/>
                      <w:szCs w:val="16"/>
                    </w:rPr>
                  </w:pPr>
                  <w:r>
                    <w:rPr>
                      <w:sz w:val="16"/>
                      <w:szCs w:val="16"/>
                    </w:rPr>
                    <w:t>{3/4,3/4}</w:t>
                  </w:r>
                </w:p>
              </w:tc>
              <w:tc>
                <w:tcPr>
                  <w:tcW w:w="2077" w:type="dxa"/>
                  <w:tcBorders>
                    <w:top w:val="nil"/>
                    <w:left w:val="nil"/>
                    <w:bottom w:val="single" w:sz="8" w:space="0" w:color="auto"/>
                    <w:right w:val="single" w:sz="8" w:space="0" w:color="auto"/>
                  </w:tcBorders>
                </w:tcPr>
                <w:p w14:paraId="6C6F111A" w14:textId="77777777" w:rsidR="00597F50" w:rsidRDefault="00FB02A1">
                  <w:pPr>
                    <w:autoSpaceDE w:val="0"/>
                    <w:autoSpaceDN w:val="0"/>
                    <w:spacing w:after="120" w:line="252" w:lineRule="auto"/>
                    <w:jc w:val="center"/>
                    <w:rPr>
                      <w:sz w:val="16"/>
                      <w:szCs w:val="16"/>
                    </w:rPr>
                  </w:pPr>
                  <w:r>
                    <w:rPr>
                      <w:sz w:val="16"/>
                      <w:szCs w:val="16"/>
                    </w:rPr>
                    <w:t>Nokia</w:t>
                  </w:r>
                </w:p>
              </w:tc>
            </w:tr>
            <w:tr w:rsidR="00597F50" w14:paraId="0FB640EB"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4361838D"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00A180" w14:textId="77777777" w:rsidR="00597F50" w:rsidRDefault="00FB02A1">
                  <w:pPr>
                    <w:autoSpaceDE w:val="0"/>
                    <w:autoSpaceDN w:val="0"/>
                    <w:spacing w:after="120" w:line="252" w:lineRule="auto"/>
                    <w:jc w:val="center"/>
                    <w:rPr>
                      <w:sz w:val="16"/>
                      <w:szCs w:val="16"/>
                    </w:rPr>
                  </w:pPr>
                  <w:r>
                    <w:rPr>
                      <w:sz w:val="16"/>
                      <w:szCs w:val="16"/>
                    </w:rPr>
                    <w:t>{1,1}</w:t>
                  </w:r>
                </w:p>
              </w:tc>
              <w:tc>
                <w:tcPr>
                  <w:tcW w:w="2077" w:type="dxa"/>
                  <w:tcBorders>
                    <w:top w:val="nil"/>
                    <w:left w:val="nil"/>
                    <w:bottom w:val="single" w:sz="8" w:space="0" w:color="auto"/>
                    <w:right w:val="single" w:sz="8" w:space="0" w:color="auto"/>
                  </w:tcBorders>
                </w:tcPr>
                <w:p w14:paraId="264066D8" w14:textId="77777777" w:rsidR="00597F50" w:rsidRDefault="00597F50">
                  <w:pPr>
                    <w:autoSpaceDE w:val="0"/>
                    <w:autoSpaceDN w:val="0"/>
                    <w:spacing w:after="120" w:line="252" w:lineRule="auto"/>
                    <w:jc w:val="center"/>
                    <w:rPr>
                      <w:sz w:val="16"/>
                      <w:szCs w:val="16"/>
                    </w:rPr>
                  </w:pPr>
                </w:p>
              </w:tc>
            </w:tr>
            <w:tr w:rsidR="00597F50" w14:paraId="4690EBA0" w14:textId="77777777">
              <w:trPr>
                <w:trHeight w:val="9"/>
              </w:trPr>
              <w:tc>
                <w:tcPr>
                  <w:tcW w:w="60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E51FAE" w14:textId="77777777" w:rsidR="00597F50" w:rsidRDefault="00FB02A1">
                  <w:pPr>
                    <w:autoSpaceDE w:val="0"/>
                    <w:autoSpaceDN w:val="0"/>
                    <w:spacing w:after="120" w:line="252" w:lineRule="auto"/>
                    <w:jc w:val="center"/>
                    <w:rPr>
                      <w:sz w:val="16"/>
                      <w:szCs w:val="16"/>
                    </w:rPr>
                  </w:pPr>
                  <w:r>
                    <w:rPr>
                      <w:sz w:val="16"/>
                      <w:szCs w:val="16"/>
                    </w:rPr>
                    <w:lastRenderedPageBreak/>
                    <w:t>3</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FD4BC6" w14:textId="77777777" w:rsidR="00597F50" w:rsidRDefault="00FB02A1">
                  <w:pPr>
                    <w:autoSpaceDE w:val="0"/>
                    <w:autoSpaceDN w:val="0"/>
                    <w:spacing w:after="120" w:line="252" w:lineRule="auto"/>
                    <w:jc w:val="center"/>
                    <w:rPr>
                      <w:sz w:val="16"/>
                      <w:szCs w:val="16"/>
                    </w:rPr>
                  </w:pPr>
                  <w:r>
                    <w:rPr>
                      <w:sz w:val="16"/>
                      <w:szCs w:val="16"/>
                    </w:rPr>
                    <w:t>{1/2, 1/2, 1/2}</w:t>
                  </w:r>
                </w:p>
              </w:tc>
              <w:tc>
                <w:tcPr>
                  <w:tcW w:w="2077" w:type="dxa"/>
                  <w:tcBorders>
                    <w:top w:val="nil"/>
                    <w:left w:val="nil"/>
                    <w:bottom w:val="single" w:sz="8" w:space="0" w:color="auto"/>
                    <w:right w:val="single" w:sz="8" w:space="0" w:color="auto"/>
                  </w:tcBorders>
                </w:tcPr>
                <w:p w14:paraId="4550C48B" w14:textId="77777777" w:rsidR="00597F50" w:rsidRDefault="00597F50">
                  <w:pPr>
                    <w:autoSpaceDE w:val="0"/>
                    <w:autoSpaceDN w:val="0"/>
                    <w:spacing w:after="120" w:line="252" w:lineRule="auto"/>
                    <w:jc w:val="center"/>
                    <w:rPr>
                      <w:sz w:val="16"/>
                      <w:szCs w:val="16"/>
                    </w:rPr>
                  </w:pPr>
                </w:p>
              </w:tc>
            </w:tr>
            <w:tr w:rsidR="00597F50" w14:paraId="435602AA"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40AC3EE1"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F50AD7" w14:textId="77777777" w:rsidR="00597F50" w:rsidRDefault="00FB02A1">
                  <w:pPr>
                    <w:autoSpaceDE w:val="0"/>
                    <w:autoSpaceDN w:val="0"/>
                    <w:spacing w:after="120" w:line="252" w:lineRule="auto"/>
                    <w:jc w:val="center"/>
                    <w:rPr>
                      <w:sz w:val="16"/>
                      <w:szCs w:val="16"/>
                    </w:rPr>
                  </w:pPr>
                  <w:r>
                    <w:rPr>
                      <w:sz w:val="16"/>
                      <w:szCs w:val="16"/>
                    </w:rPr>
                    <w:t>{1/2, 1/2, 3/4}, and its permutations</w:t>
                  </w:r>
                </w:p>
              </w:tc>
              <w:tc>
                <w:tcPr>
                  <w:tcW w:w="2077" w:type="dxa"/>
                  <w:tcBorders>
                    <w:top w:val="nil"/>
                    <w:left w:val="nil"/>
                    <w:bottom w:val="single" w:sz="8" w:space="0" w:color="auto"/>
                    <w:right w:val="single" w:sz="8" w:space="0" w:color="auto"/>
                  </w:tcBorders>
                </w:tcPr>
                <w:p w14:paraId="15ADB06D" w14:textId="77777777" w:rsidR="00597F50" w:rsidRDefault="00FB02A1">
                  <w:pPr>
                    <w:autoSpaceDE w:val="0"/>
                    <w:autoSpaceDN w:val="0"/>
                    <w:spacing w:after="120" w:line="252" w:lineRule="auto"/>
                    <w:jc w:val="center"/>
                    <w:rPr>
                      <w:sz w:val="16"/>
                      <w:szCs w:val="16"/>
                    </w:rPr>
                  </w:pPr>
                  <w:r>
                    <w:rPr>
                      <w:sz w:val="16"/>
                      <w:szCs w:val="16"/>
                    </w:rPr>
                    <w:t>Nokia</w:t>
                  </w:r>
                </w:p>
              </w:tc>
            </w:tr>
            <w:tr w:rsidR="00597F50" w14:paraId="7506FB70"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55B10F05"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A15CD" w14:textId="77777777" w:rsidR="00597F50" w:rsidRDefault="00FB02A1">
                  <w:pPr>
                    <w:autoSpaceDE w:val="0"/>
                    <w:autoSpaceDN w:val="0"/>
                    <w:spacing w:after="120" w:line="252" w:lineRule="auto"/>
                    <w:jc w:val="center"/>
                    <w:rPr>
                      <w:sz w:val="16"/>
                      <w:szCs w:val="16"/>
                    </w:rPr>
                  </w:pPr>
                  <w:r>
                    <w:rPr>
                      <w:sz w:val="16"/>
                      <w:szCs w:val="16"/>
                    </w:rPr>
                    <w:t>{1/2, 1/2, 1}, and its permutations</w:t>
                  </w:r>
                </w:p>
              </w:tc>
              <w:tc>
                <w:tcPr>
                  <w:tcW w:w="2077" w:type="dxa"/>
                  <w:tcBorders>
                    <w:top w:val="nil"/>
                    <w:left w:val="nil"/>
                    <w:bottom w:val="single" w:sz="8" w:space="0" w:color="auto"/>
                    <w:right w:val="single" w:sz="8" w:space="0" w:color="auto"/>
                  </w:tcBorders>
                </w:tcPr>
                <w:p w14:paraId="26430AED" w14:textId="77777777" w:rsidR="00597F50" w:rsidRDefault="00597F50">
                  <w:pPr>
                    <w:autoSpaceDE w:val="0"/>
                    <w:autoSpaceDN w:val="0"/>
                    <w:spacing w:after="120" w:line="252" w:lineRule="auto"/>
                    <w:jc w:val="center"/>
                    <w:rPr>
                      <w:sz w:val="16"/>
                      <w:szCs w:val="16"/>
                    </w:rPr>
                  </w:pPr>
                </w:p>
              </w:tc>
            </w:tr>
            <w:tr w:rsidR="00597F50" w14:paraId="40DF2B47"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27E8F39F"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D6DF06" w14:textId="77777777" w:rsidR="00597F50" w:rsidRDefault="00FB02A1">
                  <w:pPr>
                    <w:autoSpaceDE w:val="0"/>
                    <w:autoSpaceDN w:val="0"/>
                    <w:spacing w:after="120" w:line="252" w:lineRule="auto"/>
                    <w:jc w:val="center"/>
                    <w:rPr>
                      <w:strike/>
                      <w:sz w:val="16"/>
                      <w:szCs w:val="16"/>
                    </w:rPr>
                  </w:pPr>
                  <w:r>
                    <w:rPr>
                      <w:strike/>
                      <w:color w:val="FF0000"/>
                      <w:sz w:val="16"/>
                      <w:szCs w:val="16"/>
                    </w:rPr>
                    <w:t>{3/4, 3/4, 3/4}</w:t>
                  </w:r>
                </w:p>
              </w:tc>
              <w:tc>
                <w:tcPr>
                  <w:tcW w:w="2077" w:type="dxa"/>
                  <w:tcBorders>
                    <w:top w:val="nil"/>
                    <w:left w:val="nil"/>
                    <w:bottom w:val="single" w:sz="8" w:space="0" w:color="auto"/>
                    <w:right w:val="single" w:sz="8" w:space="0" w:color="auto"/>
                  </w:tcBorders>
                </w:tcPr>
                <w:p w14:paraId="0436AEDE" w14:textId="77777777" w:rsidR="00597F50" w:rsidRDefault="00FB02A1">
                  <w:pPr>
                    <w:autoSpaceDE w:val="0"/>
                    <w:autoSpaceDN w:val="0"/>
                    <w:spacing w:after="120" w:line="252" w:lineRule="auto"/>
                    <w:jc w:val="center"/>
                    <w:rPr>
                      <w:sz w:val="16"/>
                      <w:szCs w:val="16"/>
                    </w:rPr>
                  </w:pPr>
                  <w:r>
                    <w:rPr>
                      <w:color w:val="FF0000"/>
                      <w:sz w:val="16"/>
                      <w:szCs w:val="16"/>
                    </w:rPr>
                    <w:t>Huawei, Nokia</w:t>
                  </w:r>
                </w:p>
              </w:tc>
            </w:tr>
            <w:tr w:rsidR="00597F50" w14:paraId="3A37DECD"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4C8C1836"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9AC28" w14:textId="77777777" w:rsidR="00597F50" w:rsidRDefault="00FB02A1">
                  <w:pPr>
                    <w:autoSpaceDE w:val="0"/>
                    <w:autoSpaceDN w:val="0"/>
                    <w:spacing w:after="120" w:line="252" w:lineRule="auto"/>
                    <w:jc w:val="center"/>
                    <w:rPr>
                      <w:sz w:val="16"/>
                      <w:szCs w:val="16"/>
                    </w:rPr>
                  </w:pPr>
                  <w:r>
                    <w:rPr>
                      <w:sz w:val="16"/>
                      <w:szCs w:val="16"/>
                    </w:rPr>
                    <w:t>{1, 1, 1}</w:t>
                  </w:r>
                </w:p>
              </w:tc>
              <w:tc>
                <w:tcPr>
                  <w:tcW w:w="2077" w:type="dxa"/>
                  <w:tcBorders>
                    <w:top w:val="nil"/>
                    <w:left w:val="nil"/>
                    <w:bottom w:val="single" w:sz="8" w:space="0" w:color="auto"/>
                    <w:right w:val="single" w:sz="8" w:space="0" w:color="auto"/>
                  </w:tcBorders>
                </w:tcPr>
                <w:p w14:paraId="7D9E3A84" w14:textId="77777777" w:rsidR="00597F50" w:rsidRDefault="00FB02A1">
                  <w:pPr>
                    <w:autoSpaceDE w:val="0"/>
                    <w:autoSpaceDN w:val="0"/>
                    <w:spacing w:after="120" w:line="252" w:lineRule="auto"/>
                    <w:jc w:val="center"/>
                    <w:rPr>
                      <w:sz w:val="16"/>
                      <w:szCs w:val="16"/>
                    </w:rPr>
                  </w:pPr>
                  <w:r>
                    <w:rPr>
                      <w:sz w:val="16"/>
                      <w:szCs w:val="16"/>
                    </w:rPr>
                    <w:t>Samsung</w:t>
                  </w:r>
                </w:p>
              </w:tc>
            </w:tr>
            <w:tr w:rsidR="00597F50" w14:paraId="0CB40BF9" w14:textId="77777777">
              <w:trPr>
                <w:trHeight w:val="9"/>
              </w:trPr>
              <w:tc>
                <w:tcPr>
                  <w:tcW w:w="60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6B3A43" w14:textId="77777777" w:rsidR="00597F50" w:rsidRDefault="00597F50">
                  <w:pPr>
                    <w:autoSpaceDE w:val="0"/>
                    <w:autoSpaceDN w:val="0"/>
                    <w:spacing w:after="120" w:line="252" w:lineRule="auto"/>
                    <w:jc w:val="center"/>
                    <w:rPr>
                      <w:sz w:val="16"/>
                      <w:szCs w:val="16"/>
                    </w:rPr>
                  </w:pPr>
                </w:p>
                <w:p w14:paraId="08A6E360" w14:textId="77777777" w:rsidR="00597F50" w:rsidRDefault="00597F50">
                  <w:pPr>
                    <w:autoSpaceDE w:val="0"/>
                    <w:autoSpaceDN w:val="0"/>
                    <w:spacing w:after="120" w:line="252" w:lineRule="auto"/>
                    <w:jc w:val="center"/>
                    <w:rPr>
                      <w:sz w:val="16"/>
                      <w:szCs w:val="16"/>
                    </w:rPr>
                  </w:pPr>
                </w:p>
                <w:p w14:paraId="056D94D9" w14:textId="77777777" w:rsidR="00597F50" w:rsidRDefault="00FB02A1">
                  <w:pPr>
                    <w:autoSpaceDE w:val="0"/>
                    <w:autoSpaceDN w:val="0"/>
                    <w:spacing w:after="120" w:line="252" w:lineRule="auto"/>
                    <w:jc w:val="center"/>
                    <w:rPr>
                      <w:sz w:val="16"/>
                      <w:szCs w:val="16"/>
                    </w:rPr>
                  </w:pPr>
                  <w:r>
                    <w:rPr>
                      <w:sz w:val="16"/>
                      <w:szCs w:val="16"/>
                    </w:rPr>
                    <w:t>4</w:t>
                  </w:r>
                </w:p>
                <w:p w14:paraId="57F3FA6F" w14:textId="77777777" w:rsidR="00597F50" w:rsidRDefault="00597F50">
                  <w:pPr>
                    <w:spacing w:line="252" w:lineRule="auto"/>
                    <w:rPr>
                      <w:sz w:val="16"/>
                      <w:szCs w:val="16"/>
                    </w:rPr>
                  </w:pPr>
                </w:p>
                <w:p w14:paraId="45DB579B" w14:textId="77777777" w:rsidR="00597F50" w:rsidRDefault="00597F50">
                  <w:pPr>
                    <w:spacing w:line="252" w:lineRule="auto"/>
                    <w:rPr>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CA2A3" w14:textId="77777777" w:rsidR="00597F50" w:rsidRDefault="00FB02A1">
                  <w:pPr>
                    <w:autoSpaceDE w:val="0"/>
                    <w:autoSpaceDN w:val="0"/>
                    <w:spacing w:after="120" w:line="252" w:lineRule="auto"/>
                    <w:jc w:val="center"/>
                    <w:rPr>
                      <w:sz w:val="16"/>
                      <w:szCs w:val="16"/>
                    </w:rPr>
                  </w:pPr>
                  <w:r>
                    <w:rPr>
                      <w:sz w:val="16"/>
                      <w:szCs w:val="16"/>
                    </w:rPr>
                    <w:t>{1/2, 1/2, 1/2, 1/2}</w:t>
                  </w:r>
                </w:p>
              </w:tc>
              <w:tc>
                <w:tcPr>
                  <w:tcW w:w="2077" w:type="dxa"/>
                  <w:tcBorders>
                    <w:top w:val="nil"/>
                    <w:left w:val="nil"/>
                    <w:bottom w:val="single" w:sz="8" w:space="0" w:color="auto"/>
                    <w:right w:val="single" w:sz="8" w:space="0" w:color="auto"/>
                  </w:tcBorders>
                </w:tcPr>
                <w:p w14:paraId="01B80C14" w14:textId="77777777" w:rsidR="00597F50" w:rsidRDefault="00597F50">
                  <w:pPr>
                    <w:autoSpaceDE w:val="0"/>
                    <w:autoSpaceDN w:val="0"/>
                    <w:spacing w:after="120" w:line="252" w:lineRule="auto"/>
                    <w:jc w:val="center"/>
                    <w:rPr>
                      <w:sz w:val="16"/>
                      <w:szCs w:val="16"/>
                    </w:rPr>
                  </w:pPr>
                </w:p>
              </w:tc>
            </w:tr>
            <w:tr w:rsidR="00597F50" w14:paraId="336DA448"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723C057B"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AB2F19" w14:textId="77777777" w:rsidR="00597F50" w:rsidRDefault="00FB02A1">
                  <w:pPr>
                    <w:autoSpaceDE w:val="0"/>
                    <w:autoSpaceDN w:val="0"/>
                    <w:spacing w:after="120" w:line="252" w:lineRule="auto"/>
                    <w:jc w:val="center"/>
                    <w:rPr>
                      <w:strike/>
                      <w:color w:val="FF0000"/>
                      <w:sz w:val="16"/>
                      <w:szCs w:val="16"/>
                    </w:rPr>
                  </w:pPr>
                  <w:r>
                    <w:rPr>
                      <w:strike/>
                      <w:color w:val="FF0000"/>
                      <w:sz w:val="16"/>
                      <w:szCs w:val="16"/>
                    </w:rPr>
                    <w:t>{1/2, 1/2, 1/2, 3/4} and its permutations</w:t>
                  </w:r>
                </w:p>
              </w:tc>
              <w:tc>
                <w:tcPr>
                  <w:tcW w:w="2077" w:type="dxa"/>
                  <w:tcBorders>
                    <w:top w:val="nil"/>
                    <w:left w:val="nil"/>
                    <w:bottom w:val="single" w:sz="8" w:space="0" w:color="auto"/>
                    <w:right w:val="single" w:sz="8" w:space="0" w:color="auto"/>
                  </w:tcBorders>
                </w:tcPr>
                <w:p w14:paraId="593A7A2B" w14:textId="77777777" w:rsidR="00597F50" w:rsidRDefault="00FB02A1">
                  <w:pPr>
                    <w:autoSpaceDE w:val="0"/>
                    <w:autoSpaceDN w:val="0"/>
                    <w:spacing w:after="120" w:line="252" w:lineRule="auto"/>
                    <w:jc w:val="center"/>
                    <w:rPr>
                      <w:color w:val="FF0000"/>
                      <w:sz w:val="16"/>
                      <w:szCs w:val="16"/>
                    </w:rPr>
                  </w:pPr>
                  <w:r>
                    <w:rPr>
                      <w:color w:val="FF0000"/>
                      <w:sz w:val="16"/>
                      <w:szCs w:val="16"/>
                    </w:rPr>
                    <w:t>Huawei, Nokia</w:t>
                  </w:r>
                </w:p>
              </w:tc>
            </w:tr>
            <w:tr w:rsidR="00597F50" w14:paraId="0C18E49E"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10441DC6"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36F093" w14:textId="77777777" w:rsidR="00597F50" w:rsidRDefault="00FB02A1">
                  <w:pPr>
                    <w:autoSpaceDE w:val="0"/>
                    <w:autoSpaceDN w:val="0"/>
                    <w:spacing w:after="120" w:line="252" w:lineRule="auto"/>
                    <w:jc w:val="center"/>
                    <w:rPr>
                      <w:strike/>
                      <w:color w:val="FF0000"/>
                      <w:sz w:val="16"/>
                      <w:szCs w:val="16"/>
                    </w:rPr>
                  </w:pPr>
                  <w:r>
                    <w:rPr>
                      <w:strike/>
                      <w:color w:val="FF0000"/>
                      <w:sz w:val="16"/>
                      <w:szCs w:val="16"/>
                    </w:rPr>
                    <w:t>{1/2, 1/2, 3/4, 3/4} and its permutations</w:t>
                  </w:r>
                </w:p>
              </w:tc>
              <w:tc>
                <w:tcPr>
                  <w:tcW w:w="2077" w:type="dxa"/>
                  <w:tcBorders>
                    <w:top w:val="nil"/>
                    <w:left w:val="nil"/>
                    <w:bottom w:val="single" w:sz="8" w:space="0" w:color="auto"/>
                    <w:right w:val="single" w:sz="8" w:space="0" w:color="auto"/>
                  </w:tcBorders>
                </w:tcPr>
                <w:p w14:paraId="76B8015B" w14:textId="77777777" w:rsidR="00597F50" w:rsidRDefault="00FB02A1">
                  <w:pPr>
                    <w:autoSpaceDE w:val="0"/>
                    <w:autoSpaceDN w:val="0"/>
                    <w:spacing w:after="120" w:line="252" w:lineRule="auto"/>
                    <w:jc w:val="center"/>
                    <w:rPr>
                      <w:color w:val="FF0000"/>
                      <w:sz w:val="16"/>
                      <w:szCs w:val="16"/>
                    </w:rPr>
                  </w:pPr>
                  <w:r>
                    <w:rPr>
                      <w:color w:val="FF0000"/>
                      <w:sz w:val="16"/>
                      <w:szCs w:val="16"/>
                    </w:rPr>
                    <w:t>Huawei, Nokia</w:t>
                  </w:r>
                </w:p>
              </w:tc>
            </w:tr>
            <w:tr w:rsidR="00597F50" w14:paraId="7A7AABA4"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32072BE2"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B5691" w14:textId="77777777" w:rsidR="00597F50" w:rsidRDefault="00FB02A1">
                  <w:pPr>
                    <w:autoSpaceDE w:val="0"/>
                    <w:autoSpaceDN w:val="0"/>
                    <w:spacing w:after="120" w:line="252" w:lineRule="auto"/>
                    <w:jc w:val="center"/>
                    <w:rPr>
                      <w:sz w:val="16"/>
                      <w:szCs w:val="16"/>
                    </w:rPr>
                  </w:pPr>
                  <w:r>
                    <w:rPr>
                      <w:sz w:val="16"/>
                      <w:szCs w:val="16"/>
                    </w:rPr>
                    <w:t>{1/2, 1/2, 1/2, 1} and its permutations</w:t>
                  </w:r>
                </w:p>
              </w:tc>
              <w:tc>
                <w:tcPr>
                  <w:tcW w:w="2077" w:type="dxa"/>
                  <w:tcBorders>
                    <w:top w:val="nil"/>
                    <w:left w:val="nil"/>
                    <w:bottom w:val="single" w:sz="8" w:space="0" w:color="auto"/>
                    <w:right w:val="single" w:sz="8" w:space="0" w:color="auto"/>
                  </w:tcBorders>
                </w:tcPr>
                <w:p w14:paraId="11A4CDDF" w14:textId="77777777" w:rsidR="00597F50" w:rsidRDefault="00597F50">
                  <w:pPr>
                    <w:autoSpaceDE w:val="0"/>
                    <w:autoSpaceDN w:val="0"/>
                    <w:spacing w:after="120" w:line="252" w:lineRule="auto"/>
                    <w:jc w:val="center"/>
                    <w:rPr>
                      <w:sz w:val="16"/>
                      <w:szCs w:val="16"/>
                    </w:rPr>
                  </w:pPr>
                </w:p>
              </w:tc>
            </w:tr>
            <w:tr w:rsidR="00597F50" w14:paraId="3CC5FEE6"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4F17A54B"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D0BAE" w14:textId="77777777" w:rsidR="00597F50" w:rsidRDefault="00FB02A1">
                  <w:pPr>
                    <w:autoSpaceDE w:val="0"/>
                    <w:autoSpaceDN w:val="0"/>
                    <w:spacing w:after="120" w:line="252" w:lineRule="auto"/>
                    <w:jc w:val="center"/>
                    <w:rPr>
                      <w:sz w:val="16"/>
                      <w:szCs w:val="16"/>
                    </w:rPr>
                  </w:pPr>
                  <w:r>
                    <w:rPr>
                      <w:sz w:val="16"/>
                      <w:szCs w:val="16"/>
                    </w:rPr>
                    <w:t xml:space="preserve">{1/2, 1/2, 1, 1} </w:t>
                  </w:r>
                  <w:r>
                    <w:rPr>
                      <w:strike/>
                      <w:color w:val="FF0000"/>
                      <w:sz w:val="16"/>
                      <w:szCs w:val="16"/>
                    </w:rPr>
                    <w:t>and its permutations</w:t>
                  </w:r>
                </w:p>
              </w:tc>
              <w:tc>
                <w:tcPr>
                  <w:tcW w:w="2077" w:type="dxa"/>
                  <w:tcBorders>
                    <w:top w:val="nil"/>
                    <w:left w:val="nil"/>
                    <w:bottom w:val="single" w:sz="8" w:space="0" w:color="auto"/>
                    <w:right w:val="single" w:sz="8" w:space="0" w:color="auto"/>
                  </w:tcBorders>
                </w:tcPr>
                <w:p w14:paraId="3025FF75" w14:textId="77777777" w:rsidR="00597F50" w:rsidRDefault="00FB02A1">
                  <w:pPr>
                    <w:autoSpaceDE w:val="0"/>
                    <w:autoSpaceDN w:val="0"/>
                    <w:spacing w:after="120" w:line="252" w:lineRule="auto"/>
                    <w:jc w:val="center"/>
                    <w:rPr>
                      <w:sz w:val="16"/>
                      <w:szCs w:val="16"/>
                    </w:rPr>
                  </w:pPr>
                  <w:r>
                    <w:rPr>
                      <w:sz w:val="16"/>
                      <w:szCs w:val="16"/>
                    </w:rPr>
                    <w:t>Samsung</w:t>
                  </w:r>
                </w:p>
              </w:tc>
            </w:tr>
            <w:tr w:rsidR="00597F50" w14:paraId="471CB9CF"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12D09DC4"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41245E" w14:textId="77777777" w:rsidR="00597F50" w:rsidRDefault="00FB02A1">
                  <w:pPr>
                    <w:autoSpaceDE w:val="0"/>
                    <w:autoSpaceDN w:val="0"/>
                    <w:spacing w:after="120" w:line="252" w:lineRule="auto"/>
                    <w:jc w:val="center"/>
                    <w:rPr>
                      <w:strike/>
                      <w:sz w:val="16"/>
                      <w:szCs w:val="16"/>
                    </w:rPr>
                  </w:pPr>
                  <w:r>
                    <w:rPr>
                      <w:strike/>
                      <w:color w:val="FF0000"/>
                      <w:sz w:val="16"/>
                      <w:szCs w:val="16"/>
                    </w:rPr>
                    <w:t>{3/4, 3/4, 3/4, 3/4}</w:t>
                  </w:r>
                </w:p>
              </w:tc>
              <w:tc>
                <w:tcPr>
                  <w:tcW w:w="2077" w:type="dxa"/>
                  <w:tcBorders>
                    <w:top w:val="nil"/>
                    <w:left w:val="nil"/>
                    <w:bottom w:val="single" w:sz="8" w:space="0" w:color="auto"/>
                    <w:right w:val="single" w:sz="8" w:space="0" w:color="auto"/>
                  </w:tcBorders>
                </w:tcPr>
                <w:p w14:paraId="261D24E2" w14:textId="77777777" w:rsidR="00597F50" w:rsidRDefault="00FB02A1">
                  <w:pPr>
                    <w:autoSpaceDE w:val="0"/>
                    <w:autoSpaceDN w:val="0"/>
                    <w:spacing w:after="120" w:line="252" w:lineRule="auto"/>
                    <w:jc w:val="center"/>
                    <w:rPr>
                      <w:sz w:val="16"/>
                      <w:szCs w:val="16"/>
                    </w:rPr>
                  </w:pPr>
                  <w:r>
                    <w:rPr>
                      <w:color w:val="FF0000"/>
                      <w:sz w:val="16"/>
                      <w:szCs w:val="16"/>
                    </w:rPr>
                    <w:t>Samsung, Huawei, Nokia</w:t>
                  </w:r>
                </w:p>
              </w:tc>
            </w:tr>
            <w:tr w:rsidR="00597F50" w14:paraId="0F792E28" w14:textId="77777777">
              <w:trPr>
                <w:trHeight w:val="9"/>
              </w:trPr>
              <w:tc>
                <w:tcPr>
                  <w:tcW w:w="607" w:type="dxa"/>
                  <w:vMerge/>
                  <w:tcBorders>
                    <w:top w:val="nil"/>
                    <w:left w:val="single" w:sz="8" w:space="0" w:color="auto"/>
                    <w:bottom w:val="single" w:sz="8" w:space="0" w:color="auto"/>
                    <w:right w:val="single" w:sz="8" w:space="0" w:color="auto"/>
                  </w:tcBorders>
                  <w:vAlign w:val="center"/>
                </w:tcPr>
                <w:p w14:paraId="34110D85" w14:textId="77777777" w:rsidR="00597F50" w:rsidRDefault="00597F50">
                  <w:pPr>
                    <w:rPr>
                      <w:rFonts w:ascii="Calibri" w:eastAsia="Gulim" w:hAnsi="Calibri" w:cs="Calibri"/>
                      <w:sz w:val="16"/>
                      <w:szCs w:val="16"/>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40808F" w14:textId="77777777" w:rsidR="00597F50" w:rsidRDefault="00FB02A1">
                  <w:pPr>
                    <w:autoSpaceDE w:val="0"/>
                    <w:autoSpaceDN w:val="0"/>
                    <w:spacing w:after="120" w:line="252" w:lineRule="auto"/>
                    <w:jc w:val="center"/>
                    <w:rPr>
                      <w:sz w:val="16"/>
                      <w:szCs w:val="16"/>
                    </w:rPr>
                  </w:pPr>
                  <w:r>
                    <w:rPr>
                      <w:sz w:val="16"/>
                      <w:szCs w:val="16"/>
                    </w:rPr>
                    <w:t>{1, 1, 1, 1}</w:t>
                  </w:r>
                </w:p>
              </w:tc>
              <w:tc>
                <w:tcPr>
                  <w:tcW w:w="2077" w:type="dxa"/>
                  <w:tcBorders>
                    <w:top w:val="nil"/>
                    <w:left w:val="nil"/>
                    <w:bottom w:val="single" w:sz="8" w:space="0" w:color="auto"/>
                    <w:right w:val="single" w:sz="8" w:space="0" w:color="auto"/>
                  </w:tcBorders>
                </w:tcPr>
                <w:p w14:paraId="7E90AE3C" w14:textId="77777777" w:rsidR="00597F50" w:rsidRDefault="00FB02A1">
                  <w:pPr>
                    <w:autoSpaceDE w:val="0"/>
                    <w:autoSpaceDN w:val="0"/>
                    <w:spacing w:after="120" w:line="252" w:lineRule="auto"/>
                    <w:jc w:val="center"/>
                    <w:rPr>
                      <w:sz w:val="16"/>
                      <w:szCs w:val="16"/>
                    </w:rPr>
                  </w:pPr>
                  <w:r>
                    <w:rPr>
                      <w:sz w:val="16"/>
                      <w:szCs w:val="16"/>
                    </w:rPr>
                    <w:t>Samsung</w:t>
                  </w:r>
                </w:p>
              </w:tc>
            </w:tr>
          </w:tbl>
          <w:p w14:paraId="36EC7FD6" w14:textId="77777777" w:rsidR="00597F50" w:rsidRDefault="00597F50">
            <w:pPr>
              <w:widowControl w:val="0"/>
              <w:snapToGrid w:val="0"/>
              <w:jc w:val="both"/>
              <w:rPr>
                <w:rFonts w:ascii="Times" w:eastAsia="Batang" w:hAnsi="Times" w:cs="Times"/>
                <w:sz w:val="16"/>
                <w:szCs w:val="20"/>
                <w:lang w:val="en-GB" w:eastAsia="en-US"/>
              </w:rPr>
            </w:pPr>
          </w:p>
          <w:p w14:paraId="29F0FD46" w14:textId="77777777" w:rsidR="00597F50" w:rsidRDefault="00597F50">
            <w:pPr>
              <w:widowControl w:val="0"/>
              <w:snapToGrid w:val="0"/>
              <w:jc w:val="both"/>
              <w:rPr>
                <w:rFonts w:ascii="Times" w:eastAsia="Batang" w:hAnsi="Times" w:cs="Times"/>
                <w:sz w:val="16"/>
                <w:szCs w:val="20"/>
                <w:lang w:val="en-GB" w:eastAsia="en-US"/>
              </w:rPr>
            </w:pPr>
          </w:p>
          <w:p w14:paraId="1D3139AD" w14:textId="77777777" w:rsidR="00597F50" w:rsidRDefault="00597F50">
            <w:pPr>
              <w:widowControl w:val="0"/>
              <w:snapToGrid w:val="0"/>
              <w:jc w:val="both"/>
              <w:rPr>
                <w:rFonts w:ascii="Times" w:eastAsia="Batang" w:hAnsi="Times" w:cs="Times"/>
                <w:sz w:val="16"/>
                <w:szCs w:val="20"/>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047E741F" w14:textId="77777777" w:rsidR="00597F50" w:rsidRDefault="00FB02A1">
            <w:pPr>
              <w:widowControl w:val="0"/>
              <w:snapToGrid w:val="0"/>
              <w:rPr>
                <w:rFonts w:ascii="Times" w:eastAsia="Batang" w:hAnsi="Times" w:cs="Times"/>
                <w:sz w:val="18"/>
                <w:szCs w:val="20"/>
                <w:lang w:val="en-GB" w:eastAsia="en-US"/>
              </w:rPr>
            </w:pPr>
            <w:r>
              <w:rPr>
                <w:rFonts w:ascii="Times" w:eastAsia="Batang" w:hAnsi="Times" w:cs="Times"/>
                <w:b/>
                <w:sz w:val="18"/>
                <w:szCs w:val="20"/>
                <w:lang w:val="en-GB" w:eastAsia="en-US"/>
              </w:rPr>
              <w:lastRenderedPageBreak/>
              <w:t>Support/fine</w:t>
            </w:r>
            <w:r>
              <w:rPr>
                <w:rFonts w:ascii="Times" w:eastAsia="Batang" w:hAnsi="Times" w:cs="Times"/>
                <w:sz w:val="18"/>
                <w:szCs w:val="20"/>
                <w:lang w:val="en-GB" w:eastAsia="en-US"/>
              </w:rPr>
              <w:t>: Huawei/</w:t>
            </w:r>
            <w:proofErr w:type="spellStart"/>
            <w:r>
              <w:rPr>
                <w:rFonts w:ascii="Times" w:eastAsia="Batang" w:hAnsi="Times" w:cs="Times"/>
                <w:sz w:val="18"/>
                <w:szCs w:val="20"/>
                <w:lang w:val="en-GB" w:eastAsia="en-US"/>
              </w:rPr>
              <w:t>HiSi</w:t>
            </w:r>
            <w:proofErr w:type="spellEnd"/>
            <w:r>
              <w:rPr>
                <w:rFonts w:ascii="Times" w:eastAsia="Batang" w:hAnsi="Times" w:cs="Times"/>
                <w:sz w:val="18"/>
                <w:szCs w:val="20"/>
                <w:lang w:val="en-GB" w:eastAsia="en-US"/>
              </w:rPr>
              <w:t>, Nokia/NSB, Samsung</w:t>
            </w:r>
          </w:p>
          <w:p w14:paraId="02398DAD" w14:textId="77777777" w:rsidR="00597F50" w:rsidRDefault="00597F50">
            <w:pPr>
              <w:widowControl w:val="0"/>
              <w:snapToGrid w:val="0"/>
              <w:rPr>
                <w:rFonts w:ascii="Times" w:eastAsia="Batang" w:hAnsi="Times" w:cs="Times"/>
                <w:sz w:val="18"/>
                <w:szCs w:val="20"/>
                <w:lang w:val="en-GB" w:eastAsia="en-US"/>
              </w:rPr>
            </w:pPr>
          </w:p>
          <w:p w14:paraId="74FCD31A" w14:textId="77777777" w:rsidR="00597F50" w:rsidRDefault="00FB02A1">
            <w:pPr>
              <w:widowControl w:val="0"/>
              <w:snapToGrid w:val="0"/>
              <w:jc w:val="both"/>
              <w:rPr>
                <w:rFonts w:ascii="Times" w:eastAsia="Batang" w:hAnsi="Times" w:cs="Times"/>
                <w:sz w:val="16"/>
                <w:szCs w:val="20"/>
                <w:lang w:val="en-GB" w:eastAsia="en-US"/>
              </w:rPr>
            </w:pPr>
            <w:r>
              <w:rPr>
                <w:rFonts w:ascii="Times" w:eastAsia="Batang" w:hAnsi="Times" w:cs="Times"/>
                <w:b/>
                <w:sz w:val="18"/>
                <w:szCs w:val="20"/>
                <w:lang w:val="en-GB" w:eastAsia="en-US"/>
              </w:rPr>
              <w:t>Not support</w:t>
            </w:r>
            <w:r>
              <w:rPr>
                <w:rFonts w:ascii="Times" w:eastAsia="Batang" w:hAnsi="Times" w:cs="Times"/>
                <w:sz w:val="18"/>
                <w:szCs w:val="20"/>
                <w:lang w:val="en-GB" w:eastAsia="en-US"/>
              </w:rPr>
              <w:t>:</w:t>
            </w:r>
          </w:p>
        </w:tc>
      </w:tr>
      <w:tr w:rsidR="00597F50" w14:paraId="31937DF1" w14:textId="7777777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5FE6381E" w14:textId="77777777" w:rsidR="00597F50" w:rsidRDefault="00FB02A1">
            <w:pPr>
              <w:widowControl w:val="0"/>
              <w:snapToGrid w:val="0"/>
              <w:rPr>
                <w:sz w:val="18"/>
                <w:szCs w:val="18"/>
              </w:rPr>
            </w:pPr>
            <w:r>
              <w:rPr>
                <w:sz w:val="18"/>
                <w:szCs w:val="18"/>
              </w:rPr>
              <w:t>1.4</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1E03C9B1" w14:textId="77777777" w:rsidR="00597F50" w:rsidRDefault="00FB02A1">
            <w:pPr>
              <w:widowControl w:val="0"/>
              <w:snapToGrid w:val="0"/>
              <w:jc w:val="both"/>
              <w:rPr>
                <w:rFonts w:ascii="Times" w:eastAsia="Malgun Gothic" w:hAnsi="Times"/>
                <w:sz w:val="16"/>
                <w:szCs w:val="20"/>
                <w:highlight w:val="green"/>
                <w:lang w:val="en-GB" w:eastAsia="en-US"/>
              </w:rPr>
            </w:pPr>
            <w:r>
              <w:rPr>
                <w:rFonts w:ascii="Times" w:eastAsia="Batang" w:hAnsi="Times" w:cs="Times"/>
                <w:sz w:val="16"/>
                <w:szCs w:val="20"/>
                <w:lang w:val="en-GB" w:eastAsia="en-US"/>
              </w:rPr>
              <w:t xml:space="preserve">[112bis-e] </w:t>
            </w:r>
            <w:r>
              <w:rPr>
                <w:rFonts w:ascii="Times" w:eastAsia="Batang" w:hAnsi="Times" w:cs="Times"/>
                <w:b/>
                <w:bCs/>
                <w:iCs/>
                <w:sz w:val="16"/>
                <w:szCs w:val="20"/>
                <w:highlight w:val="green"/>
                <w:lang w:val="en-GB" w:eastAsia="en-US"/>
              </w:rPr>
              <w:t>Agreement</w:t>
            </w:r>
          </w:p>
          <w:p w14:paraId="125D4945" w14:textId="77777777" w:rsidR="00597F50" w:rsidRDefault="00FB02A1">
            <w:pPr>
              <w:widowControl w:val="0"/>
              <w:snapToGrid w:val="0"/>
              <w:rPr>
                <w:rFonts w:ascii="Times" w:eastAsia="Batang" w:hAnsi="Times"/>
                <w:sz w:val="18"/>
                <w:szCs w:val="18"/>
                <w:lang w:val="en-GB" w:eastAsia="en-US"/>
              </w:rPr>
            </w:pPr>
            <w:r>
              <w:rPr>
                <w:rFonts w:ascii="Times" w:eastAsia="Batang" w:hAnsi="Times"/>
                <w:sz w:val="18"/>
                <w:szCs w:val="18"/>
                <w:lang w:val="en-GB" w:eastAsia="en-US"/>
              </w:rPr>
              <w:t xml:space="preserve">On the Type-II codebook refinement for CJT </w:t>
            </w:r>
            <w:proofErr w:type="spellStart"/>
            <w:r>
              <w:rPr>
                <w:rFonts w:ascii="Times" w:eastAsia="Batang" w:hAnsi="Times"/>
                <w:sz w:val="18"/>
                <w:szCs w:val="18"/>
                <w:lang w:val="en-GB" w:eastAsia="en-US"/>
              </w:rPr>
              <w:t>mTRP</w:t>
            </w:r>
            <w:proofErr w:type="spellEnd"/>
            <w:r>
              <w:rPr>
                <w:rFonts w:ascii="Times" w:eastAsia="Batang" w:hAnsi="Times"/>
                <w:sz w:val="18"/>
                <w:szCs w:val="18"/>
                <w:lang w:val="en-GB" w:eastAsia="en-US"/>
              </w:rPr>
              <w:t>, regarding CBSR, amplitude restriction is CSI-RS-resource-specific.</w:t>
            </w:r>
          </w:p>
          <w:p w14:paraId="1FD097DD" w14:textId="77777777" w:rsidR="00597F50" w:rsidRDefault="00FB02A1">
            <w:pPr>
              <w:pStyle w:val="ListParagraph"/>
              <w:widowControl w:val="0"/>
              <w:numPr>
                <w:ilvl w:val="0"/>
                <w:numId w:val="20"/>
              </w:numPr>
              <w:snapToGrid w:val="0"/>
              <w:rPr>
                <w:rFonts w:ascii="Times" w:eastAsia="Batang" w:hAnsi="Times"/>
                <w:sz w:val="18"/>
                <w:szCs w:val="18"/>
                <w:highlight w:val="yellow"/>
                <w:lang w:val="en-GB"/>
              </w:rPr>
            </w:pPr>
            <w:r>
              <w:rPr>
                <w:rFonts w:ascii="Times" w:eastAsia="Batang" w:hAnsi="Times"/>
                <w:sz w:val="18"/>
                <w:szCs w:val="18"/>
                <w:highlight w:val="yellow"/>
                <w:lang w:val="en-GB"/>
              </w:rPr>
              <w:t xml:space="preserve">FFS: Whether CBSR is always configured for each CSI-RS resource or not </w:t>
            </w:r>
          </w:p>
          <w:p w14:paraId="205EAAD1" w14:textId="77777777" w:rsidR="00597F50" w:rsidRPr="000E140C" w:rsidRDefault="00597F50">
            <w:pPr>
              <w:widowControl w:val="0"/>
              <w:snapToGrid w:val="0"/>
              <w:rPr>
                <w:rFonts w:eastAsia="SimSun"/>
                <w:b/>
                <w:color w:val="3333FF"/>
                <w:sz w:val="18"/>
                <w:szCs w:val="18"/>
                <w:lang w:eastAsia="en-US"/>
              </w:rPr>
            </w:pPr>
          </w:p>
          <w:p w14:paraId="6ACBC9DF" w14:textId="77777777" w:rsidR="00597F50" w:rsidRDefault="00FB02A1">
            <w:pPr>
              <w:widowControl w:val="0"/>
              <w:snapToGrid w:val="0"/>
              <w:rPr>
                <w:rFonts w:ascii="Times" w:eastAsia="Batang" w:hAnsi="Times"/>
                <w:sz w:val="18"/>
                <w:szCs w:val="18"/>
                <w:lang w:val="en-GB" w:eastAsia="en-US"/>
              </w:rPr>
            </w:pPr>
            <w:r>
              <w:rPr>
                <w:b/>
                <w:sz w:val="18"/>
                <w:szCs w:val="18"/>
                <w:u w:val="single"/>
              </w:rPr>
              <w:t>Proposal 1.D.3:</w:t>
            </w:r>
            <w:r>
              <w:rPr>
                <w:b/>
                <w:sz w:val="18"/>
                <w:szCs w:val="18"/>
              </w:rPr>
              <w:t xml:space="preserve"> </w:t>
            </w:r>
            <w:r>
              <w:rPr>
                <w:rFonts w:ascii="Times" w:eastAsia="Batang" w:hAnsi="Times"/>
                <w:sz w:val="18"/>
                <w:szCs w:val="18"/>
                <w:lang w:val="en-GB" w:eastAsia="en-US"/>
              </w:rPr>
              <w:t xml:space="preserve">On the Type-II codebook refinement for CJT </w:t>
            </w:r>
            <w:proofErr w:type="spellStart"/>
            <w:r>
              <w:rPr>
                <w:rFonts w:ascii="Times" w:eastAsia="Batang" w:hAnsi="Times"/>
                <w:sz w:val="18"/>
                <w:szCs w:val="18"/>
                <w:lang w:val="en-GB" w:eastAsia="en-US"/>
              </w:rPr>
              <w:t>mTRP</w:t>
            </w:r>
            <w:proofErr w:type="spellEnd"/>
            <w:r>
              <w:rPr>
                <w:rFonts w:ascii="Times" w:eastAsia="Batang" w:hAnsi="Times"/>
                <w:sz w:val="18"/>
                <w:szCs w:val="18"/>
                <w:lang w:val="en-GB" w:eastAsia="en-US"/>
              </w:rPr>
              <w:t>, regarding CBSR, the first of the N</w:t>
            </w:r>
            <w:r>
              <w:rPr>
                <w:rFonts w:ascii="Times" w:eastAsia="Batang" w:hAnsi="Times"/>
                <w:sz w:val="18"/>
                <w:szCs w:val="18"/>
                <w:vertAlign w:val="subscript"/>
                <w:lang w:val="en-GB" w:eastAsia="en-US"/>
              </w:rPr>
              <w:t>TRP</w:t>
            </w:r>
            <w:r>
              <w:rPr>
                <w:rFonts w:ascii="Times" w:eastAsia="Batang" w:hAnsi="Times"/>
                <w:sz w:val="18"/>
                <w:szCs w:val="18"/>
                <w:lang w:val="en-GB" w:eastAsia="en-US"/>
              </w:rPr>
              <w:t xml:space="preserve"> configured CSI-RS resources must be configured with CBSR, while the remaining (N</w:t>
            </w:r>
            <w:r>
              <w:rPr>
                <w:rFonts w:ascii="Times" w:eastAsia="Batang" w:hAnsi="Times"/>
                <w:sz w:val="18"/>
                <w:szCs w:val="18"/>
                <w:vertAlign w:val="subscript"/>
                <w:lang w:val="en-GB" w:eastAsia="en-US"/>
              </w:rPr>
              <w:t>TRP</w:t>
            </w:r>
            <w:r>
              <w:rPr>
                <w:rFonts w:ascii="Times" w:eastAsia="Batang" w:hAnsi="Times"/>
                <w:sz w:val="18"/>
                <w:szCs w:val="18"/>
                <w:lang w:val="en-GB" w:eastAsia="en-US"/>
              </w:rPr>
              <w:t xml:space="preserve"> –1) configured CSI-RS resources can be optionally configured with CBSR</w:t>
            </w:r>
          </w:p>
          <w:p w14:paraId="270C67D3" w14:textId="77777777" w:rsidR="00597F50" w:rsidRDefault="00FB02A1">
            <w:pPr>
              <w:pStyle w:val="ListParagraph"/>
              <w:widowControl w:val="0"/>
              <w:numPr>
                <w:ilvl w:val="0"/>
                <w:numId w:val="20"/>
              </w:numPr>
              <w:snapToGrid w:val="0"/>
              <w:rPr>
                <w:b/>
                <w:sz w:val="18"/>
                <w:szCs w:val="18"/>
              </w:rPr>
            </w:pPr>
            <w:r>
              <w:rPr>
                <w:rFonts w:ascii="Times" w:eastAsiaTheme="minorEastAsia" w:hAnsi="Times" w:hint="eastAsia"/>
                <w:sz w:val="18"/>
                <w:szCs w:val="18"/>
                <w:lang w:val="en-GB" w:eastAsia="zh-CN"/>
              </w:rPr>
              <w:t>N</w:t>
            </w:r>
            <w:r>
              <w:rPr>
                <w:rFonts w:ascii="Times" w:eastAsiaTheme="minorEastAsia" w:hAnsi="Times"/>
                <w:sz w:val="18"/>
                <w:szCs w:val="18"/>
                <w:lang w:val="en-GB" w:eastAsia="zh-CN"/>
              </w:rPr>
              <w:t>ote: if CBSR of one particular resource is absent, it means no restriction for SD basis selection for the resource.</w:t>
            </w:r>
          </w:p>
          <w:p w14:paraId="21F7CE37" w14:textId="77777777" w:rsidR="00597F50" w:rsidRDefault="00597F50">
            <w:pPr>
              <w:widowControl w:val="0"/>
              <w:snapToGrid w:val="0"/>
              <w:rPr>
                <w:b/>
                <w:color w:val="3333FF"/>
                <w:sz w:val="18"/>
                <w:szCs w:val="18"/>
              </w:rPr>
            </w:pPr>
          </w:p>
          <w:p w14:paraId="3AAECF2D" w14:textId="77777777" w:rsidR="00597F50" w:rsidRDefault="00FB02A1">
            <w:pPr>
              <w:widowControl w:val="0"/>
              <w:snapToGrid w:val="0"/>
              <w:rPr>
                <w:color w:val="3333FF"/>
                <w:sz w:val="16"/>
                <w:szCs w:val="18"/>
              </w:rPr>
            </w:pPr>
            <w:r>
              <w:rPr>
                <w:b/>
                <w:color w:val="3333FF"/>
                <w:sz w:val="16"/>
                <w:szCs w:val="18"/>
                <w:u w:val="single"/>
              </w:rPr>
              <w:t>FL Note</w:t>
            </w:r>
            <w:r>
              <w:rPr>
                <w:b/>
                <w:color w:val="3333FF"/>
                <w:sz w:val="16"/>
                <w:szCs w:val="18"/>
              </w:rPr>
              <w:t xml:space="preserve">: </w:t>
            </w:r>
            <w:r>
              <w:rPr>
                <w:color w:val="3333FF"/>
                <w:sz w:val="16"/>
                <w:szCs w:val="18"/>
              </w:rPr>
              <w:t>This proposal is already a compromise between two views</w:t>
            </w:r>
          </w:p>
          <w:p w14:paraId="5F4EB7DB" w14:textId="77777777" w:rsidR="00597F50" w:rsidRDefault="00597F50">
            <w:pPr>
              <w:widowControl w:val="0"/>
              <w:snapToGrid w:val="0"/>
              <w:rPr>
                <w:b/>
                <w:color w:val="3333FF"/>
                <w:sz w:val="16"/>
                <w:szCs w:val="18"/>
              </w:rPr>
            </w:pPr>
          </w:p>
          <w:p w14:paraId="69F02379" w14:textId="77777777" w:rsidR="00597F50" w:rsidRDefault="00FB02A1">
            <w:pPr>
              <w:suppressAutoHyphens w:val="0"/>
              <w:contextualSpacing/>
              <w:rPr>
                <w:b/>
                <w:color w:val="3333FF"/>
                <w:sz w:val="28"/>
                <w:szCs w:val="18"/>
                <w:lang w:val="en-GB"/>
              </w:rPr>
            </w:pPr>
            <w:r>
              <w:rPr>
                <w:b/>
                <w:color w:val="3333FF"/>
                <w:sz w:val="28"/>
                <w:szCs w:val="18"/>
                <w:lang w:val="en-GB"/>
              </w:rPr>
              <w:t xml:space="preserve">MOVED TO EMAIL ENDORSEMENT 3 - </w:t>
            </w:r>
            <w:r>
              <w:rPr>
                <w:b/>
                <w:color w:val="3333FF"/>
                <w:sz w:val="28"/>
                <w:szCs w:val="18"/>
                <w:highlight w:val="green"/>
                <w:lang w:val="en-GB"/>
              </w:rPr>
              <w:t>ENDORSED</w:t>
            </w:r>
          </w:p>
          <w:p w14:paraId="3C8DCDC5" w14:textId="77777777" w:rsidR="00597F50" w:rsidRDefault="00597F50">
            <w:pPr>
              <w:widowControl w:val="0"/>
              <w:snapToGrid w:val="0"/>
              <w:rPr>
                <w:b/>
                <w:color w:val="3333FF"/>
                <w:sz w:val="16"/>
                <w:szCs w:val="18"/>
              </w:rPr>
            </w:pPr>
          </w:p>
          <w:p w14:paraId="271BDF3A" w14:textId="77777777" w:rsidR="00597F50" w:rsidRDefault="00597F50">
            <w:pPr>
              <w:widowControl w:val="0"/>
              <w:snapToGrid w:val="0"/>
              <w:rPr>
                <w:sz w:val="18"/>
                <w:szCs w:val="18"/>
                <w:lang w:val="de-DE"/>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34F73AE" w14:textId="77777777" w:rsidR="00597F50" w:rsidRDefault="00FB02A1">
            <w:pPr>
              <w:widowControl w:val="0"/>
              <w:snapToGrid w:val="0"/>
              <w:rPr>
                <w:b/>
                <w:sz w:val="18"/>
                <w:szCs w:val="18"/>
              </w:rPr>
            </w:pPr>
            <w:r>
              <w:rPr>
                <w:b/>
                <w:sz w:val="18"/>
                <w:szCs w:val="18"/>
              </w:rPr>
              <w:t>Proposal 1.D.3:</w:t>
            </w:r>
          </w:p>
          <w:p w14:paraId="4A15E295" w14:textId="77777777" w:rsidR="00597F50" w:rsidRPr="000E140C" w:rsidRDefault="00FB02A1">
            <w:pPr>
              <w:pStyle w:val="ListParagraph"/>
              <w:widowControl w:val="0"/>
              <w:numPr>
                <w:ilvl w:val="0"/>
                <w:numId w:val="21"/>
              </w:numPr>
              <w:snapToGrid w:val="0"/>
              <w:spacing w:after="0" w:line="240" w:lineRule="auto"/>
              <w:rPr>
                <w:b/>
                <w:sz w:val="18"/>
                <w:szCs w:val="18"/>
              </w:rPr>
            </w:pPr>
            <w:r>
              <w:rPr>
                <w:b/>
                <w:sz w:val="18"/>
                <w:szCs w:val="18"/>
                <w:lang w:val="en-GB"/>
              </w:rPr>
              <w:t xml:space="preserve">Support/fine: </w:t>
            </w:r>
            <w:r>
              <w:rPr>
                <w:sz w:val="18"/>
                <w:szCs w:val="18"/>
              </w:rPr>
              <w:t>Huawei/</w:t>
            </w:r>
            <w:proofErr w:type="spellStart"/>
            <w:r>
              <w:rPr>
                <w:sz w:val="18"/>
                <w:szCs w:val="18"/>
              </w:rPr>
              <w:t>HiSi</w:t>
            </w:r>
            <w:proofErr w:type="spellEnd"/>
            <w:r>
              <w:rPr>
                <w:sz w:val="18"/>
                <w:szCs w:val="18"/>
              </w:rPr>
              <w:t>, NEC, Nokia/NSB, Intel, Qualcomm, Huawei/</w:t>
            </w:r>
            <w:proofErr w:type="spellStart"/>
            <w:r>
              <w:rPr>
                <w:sz w:val="18"/>
                <w:szCs w:val="18"/>
              </w:rPr>
              <w:t>HiSi</w:t>
            </w:r>
            <w:proofErr w:type="spellEnd"/>
            <w:r>
              <w:rPr>
                <w:sz w:val="18"/>
                <w:szCs w:val="18"/>
              </w:rPr>
              <w:t xml:space="preserve">, LG, ZTE, </w:t>
            </w:r>
            <w:proofErr w:type="spellStart"/>
            <w:r>
              <w:rPr>
                <w:sz w:val="18"/>
                <w:szCs w:val="18"/>
              </w:rPr>
              <w:t>Spreadtrum</w:t>
            </w:r>
            <w:proofErr w:type="spellEnd"/>
            <w:r>
              <w:rPr>
                <w:sz w:val="18"/>
                <w:szCs w:val="18"/>
              </w:rPr>
              <w:t>, Samsung, vivo, Fujitsu, CMCC, OPPO, CATT, Sony, vivo, NTT DOCOMO, AT&amp;T,</w:t>
            </w:r>
            <w:r w:rsidRPr="000E140C">
              <w:rPr>
                <w:sz w:val="18"/>
                <w:szCs w:val="18"/>
              </w:rPr>
              <w:t xml:space="preserve"> MediaTek, Ericsson, Lenovo/</w:t>
            </w:r>
            <w:proofErr w:type="spellStart"/>
            <w:r w:rsidRPr="000E140C">
              <w:rPr>
                <w:sz w:val="18"/>
                <w:szCs w:val="18"/>
              </w:rPr>
              <w:t>MotM</w:t>
            </w:r>
            <w:proofErr w:type="spellEnd"/>
          </w:p>
          <w:p w14:paraId="44A23815" w14:textId="77777777" w:rsidR="00597F50" w:rsidRDefault="00FB02A1">
            <w:pPr>
              <w:pStyle w:val="ListParagraph"/>
              <w:widowControl w:val="0"/>
              <w:numPr>
                <w:ilvl w:val="0"/>
                <w:numId w:val="21"/>
              </w:numPr>
              <w:snapToGrid w:val="0"/>
              <w:spacing w:after="0" w:line="240" w:lineRule="auto"/>
              <w:rPr>
                <w:b/>
                <w:sz w:val="18"/>
                <w:szCs w:val="18"/>
                <w:lang w:val="de-DE"/>
              </w:rPr>
            </w:pPr>
            <w:r>
              <w:rPr>
                <w:b/>
                <w:sz w:val="18"/>
                <w:szCs w:val="18"/>
                <w:lang w:val="de-DE"/>
              </w:rPr>
              <w:t>Not support:</w:t>
            </w:r>
            <w:r>
              <w:rPr>
                <w:sz w:val="18"/>
                <w:szCs w:val="18"/>
                <w:lang w:val="de-DE"/>
              </w:rPr>
              <w:t xml:space="preserve"> </w:t>
            </w:r>
          </w:p>
          <w:p w14:paraId="1E4E622F" w14:textId="77777777" w:rsidR="00597F50" w:rsidRDefault="00597F50">
            <w:pPr>
              <w:widowControl w:val="0"/>
              <w:snapToGrid w:val="0"/>
              <w:rPr>
                <w:b/>
                <w:sz w:val="18"/>
                <w:szCs w:val="18"/>
                <w:lang w:val="de-DE"/>
              </w:rPr>
            </w:pPr>
          </w:p>
          <w:p w14:paraId="401975C6" w14:textId="77777777" w:rsidR="00597F50" w:rsidRDefault="00597F50">
            <w:pPr>
              <w:widowControl w:val="0"/>
              <w:snapToGrid w:val="0"/>
              <w:rPr>
                <w:b/>
                <w:sz w:val="18"/>
                <w:szCs w:val="18"/>
                <w:lang w:val="de-DE"/>
              </w:rPr>
            </w:pPr>
          </w:p>
          <w:p w14:paraId="2BC7F875" w14:textId="77777777" w:rsidR="00597F50" w:rsidRDefault="00597F50">
            <w:pPr>
              <w:widowControl w:val="0"/>
              <w:snapToGrid w:val="0"/>
              <w:rPr>
                <w:b/>
                <w:sz w:val="18"/>
                <w:szCs w:val="18"/>
                <w:lang w:val="de-DE"/>
              </w:rPr>
            </w:pPr>
          </w:p>
        </w:tc>
      </w:tr>
      <w:tr w:rsidR="00597F50" w:rsidRPr="000E140C" w14:paraId="1FEBFD69" w14:textId="77777777">
        <w:trPr>
          <w:trHeight w:val="48"/>
        </w:trPr>
        <w:tc>
          <w:tcPr>
            <w:tcW w:w="531" w:type="dxa"/>
            <w:vMerge/>
            <w:tcBorders>
              <w:left w:val="single" w:sz="4" w:space="0" w:color="000000"/>
              <w:bottom w:val="single" w:sz="4" w:space="0" w:color="000000"/>
              <w:right w:val="single" w:sz="4" w:space="0" w:color="000000"/>
            </w:tcBorders>
            <w:shd w:val="clear" w:color="auto" w:fill="auto"/>
          </w:tcPr>
          <w:p w14:paraId="02534D70" w14:textId="77777777" w:rsidR="00597F50" w:rsidRDefault="00597F50">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50CE6EB8" w14:textId="77777777" w:rsidR="00597F50" w:rsidRDefault="00FB02A1">
            <w:pPr>
              <w:widowControl w:val="0"/>
              <w:snapToGrid w:val="0"/>
              <w:rPr>
                <w:rFonts w:ascii="Times" w:eastAsia="Batang" w:hAnsi="Times"/>
                <w:b/>
                <w:sz w:val="16"/>
                <w:szCs w:val="18"/>
                <w:lang w:val="de-DE" w:eastAsia="en-US"/>
              </w:rPr>
            </w:pPr>
            <w:r>
              <w:rPr>
                <w:rFonts w:ascii="Times" w:eastAsia="Batang" w:hAnsi="Times"/>
                <w:sz w:val="16"/>
                <w:szCs w:val="18"/>
                <w:lang w:val="de-DE" w:eastAsia="en-US"/>
              </w:rPr>
              <w:t>[112bis-e]</w:t>
            </w:r>
            <w:r>
              <w:rPr>
                <w:rFonts w:ascii="Times" w:eastAsia="Batang" w:hAnsi="Times"/>
                <w:b/>
                <w:sz w:val="16"/>
                <w:szCs w:val="18"/>
                <w:u w:val="single"/>
                <w:lang w:val="de-DE" w:eastAsia="en-US"/>
              </w:rPr>
              <w:t xml:space="preserve"> Conclusion</w:t>
            </w:r>
            <w:r>
              <w:rPr>
                <w:rFonts w:ascii="Times" w:eastAsia="Batang" w:hAnsi="Times"/>
                <w:b/>
                <w:sz w:val="16"/>
                <w:szCs w:val="18"/>
                <w:lang w:val="de-DE" w:eastAsia="en-US"/>
              </w:rPr>
              <w:t xml:space="preserve">: </w:t>
            </w:r>
          </w:p>
          <w:p w14:paraId="1A7A690E" w14:textId="77777777" w:rsidR="00597F50" w:rsidRDefault="00FB02A1">
            <w:pPr>
              <w:widowControl w:val="0"/>
              <w:snapToGrid w:val="0"/>
              <w:rPr>
                <w:rFonts w:ascii="Times" w:eastAsia="Batang" w:hAnsi="Times"/>
                <w:sz w:val="16"/>
                <w:szCs w:val="18"/>
                <w:lang w:val="en-GB" w:eastAsia="en-US"/>
              </w:rPr>
            </w:pPr>
            <w:r>
              <w:rPr>
                <w:rFonts w:ascii="Times" w:eastAsia="Batang" w:hAnsi="Times"/>
                <w:sz w:val="16"/>
                <w:szCs w:val="18"/>
                <w:lang w:val="en-GB" w:eastAsia="en-US"/>
              </w:rPr>
              <w:t xml:space="preserve">On the Type-II codebook refinement for CJT </w:t>
            </w:r>
            <w:proofErr w:type="spellStart"/>
            <w:r>
              <w:rPr>
                <w:rFonts w:ascii="Times" w:eastAsia="Batang" w:hAnsi="Times"/>
                <w:sz w:val="16"/>
                <w:szCs w:val="18"/>
                <w:lang w:val="en-GB" w:eastAsia="en-US"/>
              </w:rPr>
              <w:t>mTRP</w:t>
            </w:r>
            <w:proofErr w:type="spellEnd"/>
            <w:r>
              <w:rPr>
                <w:rFonts w:ascii="Times" w:eastAsia="Batang" w:hAnsi="Times"/>
                <w:sz w:val="16"/>
                <w:szCs w:val="18"/>
                <w:lang w:val="en-GB" w:eastAsia="en-US"/>
              </w:rPr>
              <w:t>, regarding CBSR for N</w:t>
            </w:r>
            <w:r>
              <w:rPr>
                <w:rFonts w:ascii="Times" w:eastAsia="Batang" w:hAnsi="Times"/>
                <w:sz w:val="16"/>
                <w:szCs w:val="18"/>
                <w:vertAlign w:val="subscript"/>
                <w:lang w:val="en-GB" w:eastAsia="en-US"/>
              </w:rPr>
              <w:t>TRP</w:t>
            </w:r>
            <w:r>
              <w:rPr>
                <w:rFonts w:ascii="Times" w:eastAsia="Batang" w:hAnsi="Times"/>
                <w:sz w:val="16"/>
                <w:szCs w:val="18"/>
                <w:lang w:val="en-GB" w:eastAsia="en-US"/>
              </w:rPr>
              <w:t xml:space="preserve">&gt;1, there is no consensus in supporting the additional optional soft amplitude restriction. Therefore, only hard amplitude restriction (per CSI-RS resource, based on the legacy design) is supported. </w:t>
            </w:r>
          </w:p>
          <w:p w14:paraId="651D1141" w14:textId="77777777" w:rsidR="00597F50" w:rsidRDefault="00597F50">
            <w:pPr>
              <w:widowControl w:val="0"/>
              <w:snapToGrid w:val="0"/>
              <w:jc w:val="both"/>
              <w:rPr>
                <w:rFonts w:ascii="Times" w:eastAsia="Batang" w:hAnsi="Times" w:cs="Times"/>
                <w:sz w:val="16"/>
                <w:szCs w:val="20"/>
                <w:lang w:val="en-GB" w:eastAsia="en-US"/>
              </w:rPr>
            </w:pPr>
          </w:p>
          <w:p w14:paraId="272BDC48" w14:textId="77777777" w:rsidR="00597F50" w:rsidRDefault="00FB02A1">
            <w:pPr>
              <w:widowControl w:val="0"/>
              <w:snapToGrid w:val="0"/>
              <w:jc w:val="both"/>
              <w:rPr>
                <w:rFonts w:ascii="Times" w:eastAsia="Batang" w:hAnsi="Times" w:cs="Times"/>
                <w:color w:val="3333FF"/>
                <w:sz w:val="20"/>
                <w:szCs w:val="20"/>
                <w:lang w:val="en-GB" w:eastAsia="en-US"/>
              </w:rPr>
            </w:pPr>
            <w:r>
              <w:rPr>
                <w:rFonts w:ascii="Times" w:eastAsia="Batang" w:hAnsi="Times" w:cs="Times"/>
                <w:b/>
                <w:color w:val="3333FF"/>
                <w:sz w:val="20"/>
                <w:szCs w:val="20"/>
                <w:lang w:val="en-GB" w:eastAsia="en-US"/>
              </w:rPr>
              <w:t>Question 1.4</w:t>
            </w:r>
            <w:r>
              <w:rPr>
                <w:rFonts w:ascii="Times" w:eastAsia="Batang" w:hAnsi="Times" w:cs="Times"/>
                <w:color w:val="3333FF"/>
                <w:sz w:val="20"/>
                <w:szCs w:val="20"/>
                <w:lang w:val="en-GB" w:eastAsia="en-US"/>
              </w:rPr>
              <w:t>: For N</w:t>
            </w:r>
            <w:r>
              <w:rPr>
                <w:rFonts w:ascii="Times" w:eastAsia="Batang" w:hAnsi="Times" w:cs="Times"/>
                <w:color w:val="3333FF"/>
                <w:sz w:val="20"/>
                <w:szCs w:val="20"/>
                <w:vertAlign w:val="subscript"/>
                <w:lang w:val="en-GB" w:eastAsia="en-US"/>
              </w:rPr>
              <w:t>TRP</w:t>
            </w:r>
            <w:r>
              <w:rPr>
                <w:rFonts w:ascii="Times" w:eastAsia="Batang" w:hAnsi="Times" w:cs="Times"/>
                <w:color w:val="3333FF"/>
                <w:sz w:val="20"/>
                <w:szCs w:val="20"/>
                <w:lang w:val="en-GB" w:eastAsia="en-US"/>
              </w:rPr>
              <w:t>=1, please share your view on the following alternatives for CBSR amplitude restriction:</w:t>
            </w:r>
          </w:p>
          <w:p w14:paraId="58AE7EB0" w14:textId="77777777" w:rsidR="00597F50" w:rsidRDefault="00FB02A1">
            <w:pPr>
              <w:pStyle w:val="ListParagraph"/>
              <w:widowControl w:val="0"/>
              <w:numPr>
                <w:ilvl w:val="0"/>
                <w:numId w:val="22"/>
              </w:numPr>
              <w:snapToGrid w:val="0"/>
              <w:spacing w:after="0" w:line="240" w:lineRule="auto"/>
              <w:jc w:val="both"/>
              <w:rPr>
                <w:rFonts w:ascii="Times" w:eastAsia="Batang" w:hAnsi="Times" w:cs="Times"/>
                <w:color w:val="3333FF"/>
                <w:sz w:val="20"/>
                <w:szCs w:val="20"/>
                <w:lang w:val="en-GB"/>
              </w:rPr>
            </w:pPr>
            <w:r>
              <w:rPr>
                <w:rFonts w:ascii="Times" w:eastAsia="Batang" w:hAnsi="Times" w:cs="Times"/>
                <w:color w:val="3333FF"/>
                <w:sz w:val="20"/>
                <w:szCs w:val="20"/>
                <w:lang w:val="en-GB"/>
              </w:rPr>
              <w:t>Alt1. Hard-only</w:t>
            </w:r>
          </w:p>
          <w:p w14:paraId="393EF92F" w14:textId="77777777" w:rsidR="00597F50" w:rsidRDefault="00FB02A1">
            <w:pPr>
              <w:pStyle w:val="ListParagraph"/>
              <w:widowControl w:val="0"/>
              <w:numPr>
                <w:ilvl w:val="0"/>
                <w:numId w:val="22"/>
              </w:numPr>
              <w:snapToGrid w:val="0"/>
              <w:spacing w:after="0" w:line="240" w:lineRule="auto"/>
              <w:jc w:val="both"/>
              <w:rPr>
                <w:rFonts w:ascii="Times" w:eastAsia="Batang" w:hAnsi="Times" w:cs="Times"/>
                <w:color w:val="3333FF"/>
                <w:sz w:val="20"/>
                <w:szCs w:val="20"/>
                <w:lang w:val="en-GB"/>
              </w:rPr>
            </w:pPr>
            <w:r>
              <w:rPr>
                <w:rFonts w:ascii="Times" w:eastAsia="Batang" w:hAnsi="Times" w:cs="Times"/>
                <w:color w:val="3333FF"/>
                <w:sz w:val="20"/>
                <w:szCs w:val="20"/>
                <w:lang w:val="en-GB"/>
              </w:rPr>
              <w:t>Alt2. Hard + optional soft (analogous to legacy)</w:t>
            </w:r>
          </w:p>
          <w:p w14:paraId="3FEA5259" w14:textId="77777777" w:rsidR="00597F50" w:rsidRDefault="00597F50">
            <w:pPr>
              <w:widowControl w:val="0"/>
              <w:snapToGrid w:val="0"/>
              <w:jc w:val="both"/>
              <w:rPr>
                <w:rFonts w:ascii="Times" w:eastAsia="Batang" w:hAnsi="Times" w:cs="Times"/>
                <w:sz w:val="16"/>
                <w:szCs w:val="20"/>
                <w:lang w:val="en-GB" w:eastAsia="en-US"/>
              </w:rPr>
            </w:pPr>
          </w:p>
          <w:p w14:paraId="1B65E4BE" w14:textId="77777777" w:rsidR="00597F50" w:rsidRDefault="00597F50">
            <w:pPr>
              <w:widowControl w:val="0"/>
              <w:snapToGrid w:val="0"/>
              <w:jc w:val="both"/>
              <w:rPr>
                <w:rFonts w:ascii="Times" w:eastAsia="Batang" w:hAnsi="Times" w:cs="Times"/>
                <w:sz w:val="16"/>
                <w:szCs w:val="20"/>
                <w:lang w:val="en-GB" w:eastAsia="en-US"/>
              </w:rPr>
            </w:pPr>
          </w:p>
          <w:p w14:paraId="2F0520A5" w14:textId="77777777" w:rsidR="00597F50" w:rsidRDefault="00FB02A1">
            <w:pPr>
              <w:widowControl w:val="0"/>
              <w:snapToGrid w:val="0"/>
              <w:jc w:val="both"/>
              <w:rPr>
                <w:rFonts w:ascii="Times" w:eastAsia="Batang" w:hAnsi="Times"/>
                <w:sz w:val="20"/>
                <w:szCs w:val="20"/>
                <w:lang w:val="en-GB" w:eastAsia="en-US"/>
              </w:rPr>
            </w:pPr>
            <w:r>
              <w:rPr>
                <w:b/>
                <w:sz w:val="20"/>
                <w:szCs w:val="20"/>
                <w:u w:val="single"/>
              </w:rPr>
              <w:t xml:space="preserve">Conclusion 1.D.4: </w:t>
            </w:r>
            <w:r>
              <w:rPr>
                <w:rFonts w:ascii="Times" w:eastAsia="Batang" w:hAnsi="Times"/>
                <w:sz w:val="20"/>
                <w:szCs w:val="20"/>
                <w:lang w:val="en-GB" w:eastAsia="en-US"/>
              </w:rPr>
              <w:t xml:space="preserve">On the Type-II codebook refinement for CJT </w:t>
            </w:r>
            <w:proofErr w:type="spellStart"/>
            <w:r>
              <w:rPr>
                <w:rFonts w:ascii="Times" w:eastAsia="Batang" w:hAnsi="Times"/>
                <w:sz w:val="20"/>
                <w:szCs w:val="20"/>
                <w:lang w:val="en-GB" w:eastAsia="en-US"/>
              </w:rPr>
              <w:t>mTRP</w:t>
            </w:r>
            <w:proofErr w:type="spellEnd"/>
            <w:r>
              <w:rPr>
                <w:rFonts w:ascii="Times" w:eastAsia="Batang" w:hAnsi="Times"/>
                <w:sz w:val="20"/>
                <w:szCs w:val="20"/>
                <w:lang w:val="en-GB" w:eastAsia="en-US"/>
              </w:rPr>
              <w:t>, regarding CBSR for N</w:t>
            </w:r>
            <w:r>
              <w:rPr>
                <w:rFonts w:ascii="Times" w:eastAsia="Batang" w:hAnsi="Times"/>
                <w:sz w:val="20"/>
                <w:szCs w:val="20"/>
                <w:vertAlign w:val="subscript"/>
                <w:lang w:val="en-GB" w:eastAsia="en-US"/>
              </w:rPr>
              <w:t>TRP</w:t>
            </w:r>
            <w:r>
              <w:rPr>
                <w:rFonts w:ascii="Times" w:eastAsia="Batang" w:hAnsi="Times"/>
                <w:sz w:val="20"/>
                <w:szCs w:val="20"/>
                <w:lang w:val="en-GB" w:eastAsia="en-US"/>
              </w:rPr>
              <w:t>=1, there is no consensus in supporting the additional optional soft amplitude restriction. Therefore, only hard amplitude restriction (per CSI-RS resource, based on the legacy design) is supported.</w:t>
            </w:r>
          </w:p>
          <w:p w14:paraId="72C228B0" w14:textId="77777777" w:rsidR="00597F50" w:rsidRDefault="00597F50">
            <w:pPr>
              <w:widowControl w:val="0"/>
              <w:snapToGrid w:val="0"/>
              <w:jc w:val="both"/>
              <w:rPr>
                <w:b/>
                <w:sz w:val="20"/>
                <w:szCs w:val="20"/>
                <w:u w:val="single"/>
              </w:rPr>
            </w:pPr>
          </w:p>
          <w:p w14:paraId="1D9FE479" w14:textId="77777777" w:rsidR="00597F50" w:rsidRDefault="00FB02A1">
            <w:pPr>
              <w:widowControl w:val="0"/>
              <w:snapToGrid w:val="0"/>
              <w:rPr>
                <w:rFonts w:eastAsia="Batang"/>
                <w:color w:val="3333FF"/>
                <w:sz w:val="20"/>
                <w:szCs w:val="20"/>
                <w:lang w:val="en-GB"/>
              </w:rPr>
            </w:pPr>
            <w:r>
              <w:rPr>
                <w:rFonts w:eastAsia="Batang"/>
                <w:b/>
                <w:color w:val="3333FF"/>
                <w:sz w:val="20"/>
                <w:szCs w:val="20"/>
                <w:u w:val="single"/>
                <w:lang w:val="en-GB"/>
              </w:rPr>
              <w:t>FL Note</w:t>
            </w:r>
            <w:r>
              <w:rPr>
                <w:rFonts w:eastAsia="Batang"/>
                <w:color w:val="3333FF"/>
                <w:sz w:val="20"/>
                <w:szCs w:val="20"/>
                <w:lang w:val="en-GB"/>
              </w:rPr>
              <w:t>: The conclusion (1.D.4) is based on the fact/reality that there is no consensus hence the implication follows whether one can accept (cope with) reality (that no consensus means no support) or not.</w:t>
            </w:r>
          </w:p>
          <w:p w14:paraId="1A0CA53D" w14:textId="77777777" w:rsidR="00597F50" w:rsidRDefault="00597F50">
            <w:pPr>
              <w:widowControl w:val="0"/>
              <w:snapToGrid w:val="0"/>
              <w:jc w:val="both"/>
              <w:rPr>
                <w:b/>
                <w:sz w:val="20"/>
                <w:szCs w:val="20"/>
                <w:u w:val="single"/>
              </w:rPr>
            </w:pPr>
          </w:p>
          <w:p w14:paraId="722BE03C" w14:textId="77948660" w:rsidR="00597F50" w:rsidRDefault="00FB02A1">
            <w:pPr>
              <w:snapToGrid w:val="0"/>
              <w:rPr>
                <w:rFonts w:ascii="Times" w:eastAsia="Batang" w:hAnsi="Times" w:cs="Times"/>
                <w:b/>
                <w:color w:val="3333FF"/>
                <w:sz w:val="28"/>
                <w:szCs w:val="16"/>
                <w:lang w:val="en-GB"/>
              </w:rPr>
            </w:pPr>
            <w:r>
              <w:rPr>
                <w:rFonts w:ascii="Times" w:eastAsia="Batang" w:hAnsi="Times" w:cs="Times"/>
                <w:b/>
                <w:color w:val="3333FF"/>
                <w:sz w:val="28"/>
                <w:szCs w:val="16"/>
                <w:lang w:val="en-GB"/>
              </w:rPr>
              <w:lastRenderedPageBreak/>
              <w:t>MOVED TO EMAIL ENDORSEMENT 4</w:t>
            </w:r>
            <w:r w:rsidR="002E6F45">
              <w:rPr>
                <w:b/>
                <w:color w:val="3333FF"/>
                <w:sz w:val="28"/>
                <w:szCs w:val="18"/>
                <w:lang w:val="en-GB"/>
              </w:rPr>
              <w:t xml:space="preserve">- </w:t>
            </w:r>
            <w:r w:rsidR="002E6F45">
              <w:rPr>
                <w:b/>
                <w:color w:val="3333FF"/>
                <w:sz w:val="28"/>
                <w:szCs w:val="18"/>
                <w:highlight w:val="green"/>
                <w:lang w:val="en-GB"/>
              </w:rPr>
              <w:t>ENDORSED</w:t>
            </w:r>
          </w:p>
          <w:p w14:paraId="18465E27" w14:textId="77777777" w:rsidR="00597F50" w:rsidRDefault="00597F50">
            <w:pPr>
              <w:widowControl w:val="0"/>
              <w:snapToGrid w:val="0"/>
              <w:jc w:val="both"/>
              <w:rPr>
                <w:b/>
                <w:sz w:val="20"/>
                <w:szCs w:val="20"/>
                <w:u w:val="single"/>
              </w:rPr>
            </w:pPr>
          </w:p>
          <w:p w14:paraId="5E96B77D" w14:textId="77777777" w:rsidR="00597F50" w:rsidRDefault="00597F50">
            <w:pPr>
              <w:widowControl w:val="0"/>
              <w:snapToGrid w:val="0"/>
              <w:jc w:val="both"/>
              <w:rPr>
                <w:rFonts w:ascii="Times" w:eastAsia="Batang" w:hAnsi="Times" w:cs="Times"/>
                <w:sz w:val="16"/>
                <w:szCs w:val="20"/>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70A0E86" w14:textId="77777777" w:rsidR="00597F50" w:rsidRDefault="00FB02A1">
            <w:pPr>
              <w:widowControl w:val="0"/>
              <w:snapToGrid w:val="0"/>
              <w:rPr>
                <w:sz w:val="18"/>
                <w:szCs w:val="18"/>
              </w:rPr>
            </w:pPr>
            <w:r>
              <w:rPr>
                <w:b/>
                <w:sz w:val="18"/>
                <w:szCs w:val="18"/>
              </w:rPr>
              <w:lastRenderedPageBreak/>
              <w:t xml:space="preserve">Alt1. Hard-only: </w:t>
            </w:r>
            <w:r>
              <w:rPr>
                <w:sz w:val="18"/>
                <w:szCs w:val="18"/>
              </w:rPr>
              <w:t xml:space="preserve">Xiaomi, vivo, Intel, Apple </w:t>
            </w:r>
          </w:p>
          <w:p w14:paraId="37DC1BE6" w14:textId="77777777" w:rsidR="00597F50" w:rsidRDefault="00597F50">
            <w:pPr>
              <w:widowControl w:val="0"/>
              <w:snapToGrid w:val="0"/>
              <w:rPr>
                <w:b/>
                <w:sz w:val="18"/>
                <w:szCs w:val="18"/>
              </w:rPr>
            </w:pPr>
          </w:p>
          <w:p w14:paraId="12270BA4" w14:textId="77777777" w:rsidR="00597F50" w:rsidRPr="000E140C" w:rsidRDefault="00FB02A1">
            <w:pPr>
              <w:widowControl w:val="0"/>
              <w:snapToGrid w:val="0"/>
              <w:rPr>
                <w:b/>
                <w:sz w:val="18"/>
                <w:szCs w:val="18"/>
                <w:lang w:val="de-DE"/>
              </w:rPr>
            </w:pPr>
            <w:r w:rsidRPr="000E140C">
              <w:rPr>
                <w:b/>
                <w:sz w:val="18"/>
                <w:szCs w:val="18"/>
                <w:lang w:val="de-DE"/>
              </w:rPr>
              <w:t xml:space="preserve">Alt2. Hard+soft: </w:t>
            </w:r>
            <w:r w:rsidRPr="000E140C">
              <w:rPr>
                <w:sz w:val="18"/>
                <w:szCs w:val="18"/>
                <w:lang w:val="de-DE"/>
              </w:rPr>
              <w:t>Samsung, NTT DOCOMO, OPPO, LG, Fujitsu, ZTE, Huawei/HiSi</w:t>
            </w:r>
          </w:p>
          <w:p w14:paraId="7EF6582F" w14:textId="77777777" w:rsidR="00597F50" w:rsidRPr="000E140C" w:rsidRDefault="00597F50">
            <w:pPr>
              <w:widowControl w:val="0"/>
              <w:snapToGrid w:val="0"/>
              <w:rPr>
                <w:b/>
                <w:sz w:val="18"/>
                <w:szCs w:val="18"/>
                <w:lang w:val="de-DE"/>
              </w:rPr>
            </w:pPr>
          </w:p>
          <w:p w14:paraId="4BA1F976" w14:textId="77777777" w:rsidR="00597F50" w:rsidRPr="000E140C" w:rsidRDefault="00597F50">
            <w:pPr>
              <w:widowControl w:val="0"/>
              <w:snapToGrid w:val="0"/>
              <w:rPr>
                <w:b/>
                <w:sz w:val="18"/>
                <w:szCs w:val="18"/>
                <w:lang w:val="de-DE"/>
              </w:rPr>
            </w:pPr>
          </w:p>
        </w:tc>
      </w:tr>
      <w:tr w:rsidR="00597F50" w14:paraId="6CC2153F"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B655AF2" w14:textId="77777777" w:rsidR="00597F50" w:rsidRDefault="00FB02A1">
            <w:pPr>
              <w:widowControl w:val="0"/>
              <w:snapToGrid w:val="0"/>
              <w:rPr>
                <w:sz w:val="18"/>
                <w:szCs w:val="18"/>
              </w:rPr>
            </w:pPr>
            <w:r>
              <w:rPr>
                <w:sz w:val="18"/>
                <w:szCs w:val="18"/>
              </w:rPr>
              <w:t>1.5</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3A5EB96D" w14:textId="77777777" w:rsidR="00597F50" w:rsidRDefault="00FB02A1">
            <w:pPr>
              <w:widowControl w:val="0"/>
              <w:snapToGrid w:val="0"/>
              <w:jc w:val="both"/>
              <w:rPr>
                <w:rFonts w:ascii="Times" w:eastAsia="Malgun Gothic" w:hAnsi="Times"/>
                <w:sz w:val="16"/>
                <w:szCs w:val="20"/>
                <w:highlight w:val="green"/>
                <w:lang w:val="en-GB" w:eastAsia="en-US"/>
              </w:rPr>
            </w:pPr>
            <w:r>
              <w:rPr>
                <w:rFonts w:ascii="Times" w:eastAsia="Batang" w:hAnsi="Times" w:cs="Times"/>
                <w:sz w:val="16"/>
                <w:szCs w:val="20"/>
                <w:lang w:val="en-GB" w:eastAsia="en-US"/>
              </w:rPr>
              <w:t xml:space="preserve">[112] </w:t>
            </w:r>
            <w:r>
              <w:rPr>
                <w:rFonts w:ascii="Times" w:eastAsia="Batang" w:hAnsi="Times" w:cs="Times"/>
                <w:b/>
                <w:bCs/>
                <w:iCs/>
                <w:sz w:val="16"/>
                <w:szCs w:val="20"/>
                <w:highlight w:val="green"/>
                <w:lang w:val="en-GB" w:eastAsia="en-US"/>
              </w:rPr>
              <w:t>Agreement</w:t>
            </w:r>
          </w:p>
          <w:p w14:paraId="5EFC5753" w14:textId="77777777" w:rsidR="00597F50" w:rsidRDefault="00FB02A1">
            <w:pPr>
              <w:snapToGrid w:val="0"/>
              <w:rPr>
                <w:rFonts w:ascii="Times" w:eastAsia="Batang" w:hAnsi="Times"/>
                <w:sz w:val="16"/>
                <w:szCs w:val="20"/>
                <w:lang w:val="en-GB" w:eastAsia="en-US"/>
              </w:rPr>
            </w:pPr>
            <w:r>
              <w:rPr>
                <w:rFonts w:ascii="Times" w:eastAsia="Batang" w:hAnsi="Times"/>
                <w:sz w:val="16"/>
                <w:szCs w:val="20"/>
                <w:lang w:val="en-GB" w:eastAsia="en-US"/>
              </w:rPr>
              <w:t xml:space="preserve">On the Type-II codebook refinement for CJT </w:t>
            </w:r>
            <w:proofErr w:type="spellStart"/>
            <w:r>
              <w:rPr>
                <w:rFonts w:ascii="Times" w:eastAsia="Batang" w:hAnsi="Times"/>
                <w:sz w:val="16"/>
                <w:szCs w:val="20"/>
                <w:lang w:val="en-GB" w:eastAsia="en-US"/>
              </w:rPr>
              <w:t>mTRP</w:t>
            </w:r>
            <w:proofErr w:type="spellEnd"/>
            <w:r>
              <w:rPr>
                <w:rFonts w:ascii="Times" w:eastAsia="Batang" w:hAnsi="Times"/>
                <w:sz w:val="16"/>
                <w:szCs w:val="20"/>
                <w:lang w:val="en-GB" w:eastAsia="en-US"/>
              </w:rPr>
              <w:t>, regarding UCI omission, down-select between the following three alternatives (by RAN1#112-bis where n denotes the n-</w:t>
            </w:r>
            <w:proofErr w:type="spellStart"/>
            <w:r>
              <w:rPr>
                <w:rFonts w:ascii="Times" w:eastAsia="Batang" w:hAnsi="Times"/>
                <w:sz w:val="16"/>
                <w:szCs w:val="20"/>
                <w:lang w:val="en-GB" w:eastAsia="en-US"/>
              </w:rPr>
              <w:t>th</w:t>
            </w:r>
            <w:proofErr w:type="spellEnd"/>
            <w:r>
              <w:rPr>
                <w:rFonts w:ascii="Times" w:eastAsia="Batang" w:hAnsi="Times"/>
                <w:sz w:val="16"/>
                <w:szCs w:val="20"/>
                <w:lang w:val="en-GB" w:eastAsia="en-US"/>
              </w:rPr>
              <w:t xml:space="preserve"> CSI-RS resource):</w:t>
            </w:r>
          </w:p>
          <w:p w14:paraId="11AEE4FF" w14:textId="77777777" w:rsidR="00597F50" w:rsidRDefault="00FB02A1">
            <w:pPr>
              <w:numPr>
                <w:ilvl w:val="0"/>
                <w:numId w:val="19"/>
              </w:numPr>
              <w:snapToGrid w:val="0"/>
              <w:rPr>
                <w:rFonts w:ascii="Times" w:eastAsia="Batang" w:hAnsi="Times"/>
                <w:sz w:val="16"/>
                <w:szCs w:val="20"/>
                <w:lang w:val="en-GB" w:eastAsia="zh-CN"/>
              </w:rPr>
            </w:pPr>
            <w:r>
              <w:rPr>
                <w:rFonts w:ascii="Times" w:eastAsia="Batang" w:hAnsi="Times"/>
                <w:sz w:val="16"/>
                <w:szCs w:val="20"/>
                <w:lang w:val="en-GB" w:eastAsia="zh-CN"/>
              </w:rPr>
              <w:t xml:space="preserve">Alt1. </w:t>
            </w:r>
            <w:proofErr w:type="spellStart"/>
            <w:r>
              <w:rPr>
                <w:rFonts w:ascii="Times" w:eastAsia="Batang" w:hAnsi="Times"/>
                <w:sz w:val="16"/>
                <w:szCs w:val="20"/>
                <w:lang w:val="en-GB" w:eastAsia="zh-CN"/>
              </w:rPr>
              <w:t>Prio</w:t>
            </w:r>
            <w:proofErr w:type="spellEnd"/>
            <w:r>
              <w:rPr>
                <w:rFonts w:ascii="Times" w:eastAsia="Batang" w:hAnsi="Times"/>
                <w:sz w:val="16"/>
                <w:szCs w:val="20"/>
                <w:lang w:val="en-GB" w:eastAsia="zh-CN"/>
              </w:rPr>
              <w:t>(</w:t>
            </w:r>
            <w:proofErr w:type="gramStart"/>
            <w:r>
              <w:rPr>
                <w:rFonts w:ascii="Symbol" w:eastAsia="Batang" w:hAnsi="Symbol"/>
                <w:sz w:val="16"/>
                <w:szCs w:val="20"/>
                <w:lang w:val="en-GB" w:eastAsia="zh-CN"/>
              </w:rPr>
              <w:t></w:t>
            </w:r>
            <w:r>
              <w:rPr>
                <w:rFonts w:ascii="Times" w:eastAsia="Batang" w:hAnsi="Times"/>
                <w:sz w:val="16"/>
                <w:szCs w:val="20"/>
                <w:lang w:val="en-GB" w:eastAsia="zh-CN"/>
              </w:rPr>
              <w:t>,</w:t>
            </w:r>
            <w:proofErr w:type="spellStart"/>
            <w:r>
              <w:rPr>
                <w:rFonts w:ascii="Times" w:eastAsia="Batang" w:hAnsi="Times"/>
                <w:sz w:val="16"/>
                <w:szCs w:val="20"/>
                <w:lang w:val="en-GB" w:eastAsia="zh-CN"/>
              </w:rPr>
              <w:t>l</w:t>
            </w:r>
            <w:proofErr w:type="gramEnd"/>
            <w:r>
              <w:rPr>
                <w:rFonts w:ascii="Times" w:eastAsia="Batang" w:hAnsi="Times"/>
                <w:sz w:val="16"/>
                <w:szCs w:val="20"/>
                <w:lang w:val="en-GB" w:eastAsia="zh-CN"/>
              </w:rPr>
              <w:t>,m,n</w:t>
            </w:r>
            <w:proofErr w:type="spellEnd"/>
            <w:r>
              <w:rPr>
                <w:rFonts w:ascii="Times" w:eastAsia="Batang" w:hAnsi="Times"/>
                <w:sz w:val="16"/>
                <w:szCs w:val="20"/>
                <w:lang w:val="en-GB" w:eastAsia="zh-CN"/>
              </w:rPr>
              <w:t>)=(</w:t>
            </w:r>
            <m:oMath>
              <m:r>
                <w:rPr>
                  <w:rFonts w:ascii="Cambria Math" w:eastAsia="Malgun Gothic" w:hAnsi="Cambria Math" w:cs="Times"/>
                  <w:sz w:val="16"/>
                  <w:szCs w:val="20"/>
                  <w:lang w:eastAsia="zh-CN"/>
                </w:rPr>
                <m:t xml:space="preserve"> </m:t>
              </m:r>
              <m:nary>
                <m:naryPr>
                  <m:chr m:val="∑"/>
                  <m:ctrlPr>
                    <w:rPr>
                      <w:rFonts w:ascii="Cambria Math" w:eastAsia="Malgun Gothic" w:hAnsi="Cambria Math" w:cs="Times"/>
                      <w:i/>
                      <w:sz w:val="16"/>
                      <w:szCs w:val="20"/>
                      <w:lang w:eastAsia="zh-CN"/>
                    </w:rPr>
                  </m:ctrlPr>
                </m:naryPr>
                <m:sub>
                  <m:r>
                    <w:rPr>
                      <w:rFonts w:ascii="Cambria Math" w:eastAsia="Malgun Gothic" w:hAnsi="Cambria Math" w:cs="Times"/>
                      <w:sz w:val="16"/>
                      <w:szCs w:val="20"/>
                      <w:lang w:eastAsia="zh-CN"/>
                    </w:rPr>
                    <m:t>k=0</m:t>
                  </m:r>
                </m:sub>
                <m:sup>
                  <m:r>
                    <w:rPr>
                      <w:rFonts w:ascii="Cambria Math" w:eastAsia="Malgun Gothic" w:hAnsi="Cambria Math" w:cs="Times"/>
                      <w:sz w:val="16"/>
                      <w:szCs w:val="20"/>
                      <w:lang w:eastAsia="zh-CN"/>
                    </w:rPr>
                    <m:t>n-1</m:t>
                  </m:r>
                </m:sup>
                <m:e>
                  <m:r>
                    <w:rPr>
                      <w:rFonts w:ascii="Cambria Math" w:eastAsia="Malgun Gothic" w:hAnsi="Cambria Math" w:cs="Times"/>
                      <w:sz w:val="16"/>
                      <w:szCs w:val="20"/>
                      <w:lang w:eastAsia="zh-CN"/>
                    </w:rPr>
                    <m:t>2</m:t>
                  </m:r>
                  <m:sSub>
                    <m:sSubPr>
                      <m:ctrlPr>
                        <w:rPr>
                          <w:rFonts w:ascii="Cambria Math" w:eastAsia="Malgun Gothic" w:hAnsi="Cambria Math" w:cs="Times"/>
                          <w:i/>
                          <w:sz w:val="16"/>
                          <w:szCs w:val="20"/>
                          <w:lang w:eastAsia="zh-CN"/>
                        </w:rPr>
                      </m:ctrlPr>
                    </m:sSubPr>
                    <m:e>
                      <m:r>
                        <w:rPr>
                          <w:rFonts w:ascii="Cambria Math" w:eastAsia="Malgun Gothic" w:hAnsi="Cambria Math" w:cs="Times"/>
                          <w:sz w:val="16"/>
                          <w:szCs w:val="20"/>
                          <w:lang w:eastAsia="zh-CN"/>
                        </w:rPr>
                        <m:t>L</m:t>
                      </m:r>
                    </m:e>
                    <m:sub>
                      <m:r>
                        <w:rPr>
                          <w:rFonts w:ascii="Cambria Math" w:eastAsia="Malgun Gothic" w:hAnsi="Cambria Math" w:cs="Times" w:hint="eastAsia"/>
                          <w:sz w:val="16"/>
                          <w:szCs w:val="20"/>
                          <w:lang w:eastAsia="zh-CN"/>
                        </w:rPr>
                        <m:t>k</m:t>
                      </m:r>
                    </m:sub>
                  </m:sSub>
                </m:e>
              </m:nary>
            </m:oMath>
            <w:r>
              <w:rPr>
                <w:rFonts w:ascii="Times" w:eastAsia="Batang" w:hAnsi="Times"/>
                <w:sz w:val="16"/>
                <w:szCs w:val="20"/>
                <w:lang w:val="en-GB" w:eastAsia="zh-CN"/>
              </w:rPr>
              <w:t>) .N.RI.P(m)+N.RI.l(n)+N.</w:t>
            </w:r>
            <w:r>
              <w:rPr>
                <w:rFonts w:ascii="Symbol" w:eastAsia="Batang" w:hAnsi="Symbol"/>
                <w:sz w:val="16"/>
                <w:szCs w:val="20"/>
                <w:lang w:val="en-GB" w:eastAsia="zh-CN"/>
              </w:rPr>
              <w:t></w:t>
            </w:r>
            <w:r>
              <w:rPr>
                <w:rFonts w:ascii="Symbol" w:eastAsia="Batang" w:hAnsi="Symbol"/>
                <w:sz w:val="16"/>
                <w:szCs w:val="20"/>
                <w:lang w:val="en-GB" w:eastAsia="zh-CN"/>
              </w:rPr>
              <w:t></w:t>
            </w:r>
            <w:r>
              <w:rPr>
                <w:rFonts w:ascii="Times" w:eastAsia="Batang" w:hAnsi="Times"/>
                <w:sz w:val="16"/>
                <w:szCs w:val="20"/>
                <w:lang w:val="en-GB" w:eastAsia="zh-CN"/>
              </w:rPr>
              <w:t xml:space="preserve">n </w:t>
            </w:r>
          </w:p>
          <w:p w14:paraId="7D93B5F1" w14:textId="77777777" w:rsidR="00597F50" w:rsidRDefault="00FB02A1">
            <w:pPr>
              <w:numPr>
                <w:ilvl w:val="1"/>
                <w:numId w:val="19"/>
              </w:numPr>
              <w:snapToGrid w:val="0"/>
              <w:rPr>
                <w:rFonts w:ascii="Times" w:eastAsia="Batang" w:hAnsi="Times"/>
                <w:sz w:val="16"/>
                <w:szCs w:val="20"/>
                <w:lang w:val="en-GB" w:eastAsia="zh-CN"/>
              </w:rPr>
            </w:pPr>
            <w:r>
              <w:rPr>
                <w:rFonts w:ascii="Times" w:eastAsia="Batang" w:hAnsi="Times"/>
                <w:sz w:val="16"/>
                <w:szCs w:val="20"/>
                <w:lang w:val="en-GB" w:eastAsia="zh-CN"/>
              </w:rPr>
              <w:t>Note: This implies that CSI-RS resource is designated the highest priority</w:t>
            </w:r>
          </w:p>
          <w:p w14:paraId="26B7DE4E" w14:textId="77777777" w:rsidR="00597F50" w:rsidRDefault="00FB02A1">
            <w:pPr>
              <w:numPr>
                <w:ilvl w:val="0"/>
                <w:numId w:val="19"/>
              </w:numPr>
              <w:snapToGrid w:val="0"/>
              <w:rPr>
                <w:rFonts w:ascii="Times" w:eastAsia="Batang" w:hAnsi="Times"/>
                <w:sz w:val="16"/>
                <w:szCs w:val="20"/>
                <w:lang w:val="en-GB" w:eastAsia="zh-CN"/>
              </w:rPr>
            </w:pPr>
            <w:r>
              <w:rPr>
                <w:rFonts w:ascii="Times" w:eastAsia="Batang" w:hAnsi="Times"/>
                <w:sz w:val="16"/>
                <w:szCs w:val="20"/>
                <w:lang w:val="en-GB" w:eastAsia="zh-CN"/>
              </w:rPr>
              <w:t xml:space="preserve">Alt2. </w:t>
            </w:r>
            <w:proofErr w:type="spellStart"/>
            <w:r>
              <w:rPr>
                <w:rFonts w:ascii="Times" w:eastAsia="Batang" w:hAnsi="Times"/>
                <w:sz w:val="16"/>
                <w:szCs w:val="20"/>
                <w:lang w:val="en-GB" w:eastAsia="zh-CN"/>
              </w:rPr>
              <w:t>Prio</w:t>
            </w:r>
            <w:proofErr w:type="spellEnd"/>
            <w:r>
              <w:rPr>
                <w:rFonts w:ascii="Times" w:eastAsia="Batang" w:hAnsi="Times"/>
                <w:sz w:val="16"/>
                <w:szCs w:val="20"/>
                <w:lang w:val="en-GB" w:eastAsia="zh-CN"/>
              </w:rPr>
              <w:t>(</w:t>
            </w:r>
            <w:proofErr w:type="gramStart"/>
            <w:r>
              <w:rPr>
                <w:rFonts w:ascii="Symbol" w:eastAsia="Batang" w:hAnsi="Symbol"/>
                <w:sz w:val="16"/>
                <w:szCs w:val="20"/>
                <w:lang w:val="en-GB" w:eastAsia="zh-CN"/>
              </w:rPr>
              <w:t></w:t>
            </w:r>
            <w:r>
              <w:rPr>
                <w:rFonts w:ascii="Times" w:eastAsia="Batang" w:hAnsi="Times"/>
                <w:sz w:val="16"/>
                <w:szCs w:val="20"/>
                <w:lang w:val="en-GB" w:eastAsia="zh-CN"/>
              </w:rPr>
              <w:t>,</w:t>
            </w:r>
            <w:proofErr w:type="spellStart"/>
            <w:r>
              <w:rPr>
                <w:rFonts w:ascii="Times" w:eastAsia="Batang" w:hAnsi="Times"/>
                <w:sz w:val="16"/>
                <w:szCs w:val="20"/>
                <w:lang w:val="en-GB" w:eastAsia="zh-CN"/>
              </w:rPr>
              <w:t>l</w:t>
            </w:r>
            <w:proofErr w:type="gramEnd"/>
            <w:r>
              <w:rPr>
                <w:rFonts w:ascii="Times" w:eastAsia="Batang" w:hAnsi="Times"/>
                <w:sz w:val="16"/>
                <w:szCs w:val="20"/>
                <w:lang w:val="en-GB" w:eastAsia="zh-CN"/>
              </w:rPr>
              <w:t>,m,n</w:t>
            </w:r>
            <w:proofErr w:type="spellEnd"/>
            <w:r>
              <w:rPr>
                <w:rFonts w:ascii="Times" w:eastAsia="Batang" w:hAnsi="Times"/>
                <w:sz w:val="16"/>
                <w:szCs w:val="20"/>
                <w:lang w:val="en-GB" w:eastAsia="zh-CN"/>
              </w:rPr>
              <w:t>)=2L’.Q(n).RI.N</w:t>
            </w:r>
            <w:r>
              <w:rPr>
                <w:rFonts w:ascii="Times" w:eastAsia="Batang" w:hAnsi="Times"/>
                <w:sz w:val="16"/>
                <w:szCs w:val="20"/>
                <w:vertAlign w:val="subscript"/>
                <w:lang w:val="en-GB" w:eastAsia="zh-CN"/>
              </w:rPr>
              <w:t>3</w:t>
            </w:r>
            <w:r>
              <w:rPr>
                <w:rFonts w:ascii="Times" w:eastAsia="Batang" w:hAnsi="Times"/>
                <w:sz w:val="16"/>
                <w:szCs w:val="20"/>
                <w:lang w:val="en-GB" w:eastAsia="zh-CN"/>
              </w:rPr>
              <w:t>+2L’.RI. P(m)+</w:t>
            </w:r>
            <w:proofErr w:type="spellStart"/>
            <w:r>
              <w:rPr>
                <w:rFonts w:ascii="Times" w:eastAsia="Batang" w:hAnsi="Times"/>
                <w:sz w:val="16"/>
                <w:szCs w:val="20"/>
                <w:lang w:val="en-GB" w:eastAsia="zh-CN"/>
              </w:rPr>
              <w:t>RI.l</w:t>
            </w:r>
            <w:proofErr w:type="spellEnd"/>
            <w:r>
              <w:rPr>
                <w:rFonts w:ascii="Times" w:eastAsia="Batang" w:hAnsi="Times"/>
                <w:sz w:val="16"/>
                <w:szCs w:val="20"/>
                <w:lang w:val="en-GB" w:eastAsia="zh-CN"/>
              </w:rPr>
              <w:t>(n)+</w:t>
            </w:r>
            <w:r>
              <w:rPr>
                <w:rFonts w:ascii="Symbol" w:eastAsia="Batang" w:hAnsi="Symbol"/>
                <w:sz w:val="16"/>
                <w:szCs w:val="20"/>
                <w:lang w:val="en-GB" w:eastAsia="zh-CN"/>
              </w:rPr>
              <w:t></w:t>
            </w:r>
          </w:p>
          <w:p w14:paraId="76D824A2" w14:textId="77777777" w:rsidR="00597F50" w:rsidRDefault="00FB02A1">
            <w:pPr>
              <w:numPr>
                <w:ilvl w:val="1"/>
                <w:numId w:val="19"/>
              </w:numPr>
              <w:snapToGrid w:val="0"/>
              <w:rPr>
                <w:rFonts w:ascii="Times" w:eastAsia="Batang" w:hAnsi="Times"/>
                <w:sz w:val="16"/>
                <w:szCs w:val="20"/>
                <w:lang w:val="en-GB" w:eastAsia="zh-CN"/>
              </w:rPr>
            </w:pPr>
            <w:r>
              <w:rPr>
                <w:rFonts w:ascii="Times" w:eastAsia="Batang" w:hAnsi="Times"/>
                <w:sz w:val="16"/>
                <w:szCs w:val="20"/>
                <w:lang w:val="en-GB" w:eastAsia="zh-CN"/>
              </w:rPr>
              <w:t>Note: This implies that CSI-RS resource is designated the lowest priority (after FD basis)</w:t>
            </w:r>
          </w:p>
          <w:p w14:paraId="5D0253EF" w14:textId="77777777" w:rsidR="00597F50" w:rsidRDefault="00FB02A1">
            <w:pPr>
              <w:numPr>
                <w:ilvl w:val="1"/>
                <w:numId w:val="19"/>
              </w:numPr>
              <w:snapToGrid w:val="0"/>
              <w:rPr>
                <w:rFonts w:ascii="Times" w:eastAsia="Batang" w:hAnsi="Times"/>
                <w:sz w:val="16"/>
                <w:szCs w:val="20"/>
                <w:lang w:val="en-GB" w:eastAsia="zh-CN"/>
              </w:rPr>
            </w:pPr>
            <w:r>
              <w:rPr>
                <w:rFonts w:ascii="Times" w:eastAsia="Batang" w:hAnsi="Times"/>
                <w:sz w:val="16"/>
                <w:szCs w:val="20"/>
                <w:lang w:val="en-GB" w:eastAsia="zh-CN"/>
              </w:rPr>
              <w:t>Note: L’ denotes the max value of Ln from all selected N CSI-RS resources</w:t>
            </w:r>
          </w:p>
          <w:p w14:paraId="3D5AE60B" w14:textId="77777777" w:rsidR="00597F50" w:rsidRDefault="00FB02A1">
            <w:pPr>
              <w:numPr>
                <w:ilvl w:val="1"/>
                <w:numId w:val="19"/>
              </w:numPr>
              <w:snapToGrid w:val="0"/>
              <w:rPr>
                <w:rFonts w:ascii="Times" w:eastAsia="Batang" w:hAnsi="Times"/>
                <w:sz w:val="16"/>
                <w:szCs w:val="20"/>
                <w:lang w:val="en-GB" w:eastAsia="zh-CN"/>
              </w:rPr>
            </w:pPr>
            <w:r>
              <w:rPr>
                <w:rFonts w:ascii="Times" w:eastAsia="Batang" w:hAnsi="Times"/>
                <w:sz w:val="16"/>
                <w:szCs w:val="20"/>
                <w:lang w:val="en-GB" w:eastAsia="zh-CN"/>
              </w:rPr>
              <w:t>FFS: Q(n) maps the index n according to a rule, e.g., Q(n)=n, or Q(n)=0 if n corresponds to strongest TRP/SCI.</w:t>
            </w:r>
          </w:p>
          <w:p w14:paraId="63381540" w14:textId="77777777" w:rsidR="00597F50" w:rsidRDefault="00FB02A1">
            <w:pPr>
              <w:numPr>
                <w:ilvl w:val="0"/>
                <w:numId w:val="19"/>
              </w:numPr>
              <w:snapToGrid w:val="0"/>
              <w:rPr>
                <w:rFonts w:ascii="Times" w:eastAsia="Batang" w:hAnsi="Times"/>
                <w:sz w:val="16"/>
                <w:szCs w:val="20"/>
                <w:lang w:val="en-GB" w:eastAsia="zh-CN"/>
              </w:rPr>
            </w:pPr>
            <w:r>
              <w:rPr>
                <w:rFonts w:ascii="Times" w:eastAsia="Batang" w:hAnsi="Times"/>
                <w:sz w:val="16"/>
                <w:szCs w:val="20"/>
                <w:lang w:val="en-GB" w:eastAsia="zh-CN"/>
              </w:rPr>
              <w:t xml:space="preserve">Alt3. </w:t>
            </w:r>
            <w:r>
              <w:rPr>
                <w:rFonts w:ascii="Times" w:eastAsia="Malgun Gothic" w:hAnsi="Times" w:hint="eastAsia"/>
                <w:sz w:val="16"/>
                <w:szCs w:val="20"/>
                <w:lang w:val="en-GB" w:eastAsia="zh-CN"/>
              </w:rPr>
              <w:t>Replace</w:t>
            </w:r>
            <w:r>
              <w:rPr>
                <w:rFonts w:ascii="Times" w:eastAsia="Malgun Gothic" w:hAnsi="Times"/>
                <w:sz w:val="16"/>
                <w:szCs w:val="20"/>
                <w:lang w:val="en-GB" w:eastAsia="zh-CN"/>
              </w:rPr>
              <w:t xml:space="preserve"> SD basis index </w:t>
            </w:r>
            <w:r>
              <w:rPr>
                <w:rFonts w:ascii="Times" w:eastAsia="Malgun Gothic" w:hAnsi="Times"/>
                <w:i/>
                <w:sz w:val="16"/>
                <w:szCs w:val="20"/>
                <w:lang w:val="en-GB" w:eastAsia="zh-CN"/>
              </w:rPr>
              <w:t>l</w:t>
            </w:r>
            <w:r>
              <w:rPr>
                <w:rFonts w:ascii="Times" w:eastAsia="Malgun Gothic" w:hAnsi="Times"/>
                <w:sz w:val="16"/>
                <w:szCs w:val="20"/>
                <w:lang w:val="en-GB" w:eastAsia="zh-CN"/>
              </w:rPr>
              <w:t xml:space="preserve"> in legacy </w:t>
            </w:r>
            <w:proofErr w:type="spellStart"/>
            <w:r>
              <w:rPr>
                <w:rFonts w:ascii="Times" w:eastAsia="Malgun Gothic" w:hAnsi="Times"/>
                <w:sz w:val="16"/>
                <w:szCs w:val="20"/>
                <w:lang w:val="en-GB" w:eastAsia="zh-CN"/>
              </w:rPr>
              <w:t>Prio</w:t>
            </w:r>
            <w:proofErr w:type="spellEnd"/>
            <w:r>
              <w:rPr>
                <w:rFonts w:ascii="Times" w:eastAsia="Malgun Gothic" w:hAnsi="Times"/>
                <w:sz w:val="16"/>
                <w:szCs w:val="20"/>
                <w:lang w:val="en-GB" w:eastAsia="zh-CN"/>
              </w:rPr>
              <w:t xml:space="preserve"> calculation with </w:t>
            </w:r>
            <m:oMath>
              <m:nary>
                <m:naryPr>
                  <m:chr m:val="∑"/>
                  <m:ctrlPr>
                    <w:rPr>
                      <w:rFonts w:ascii="Cambria Math" w:eastAsia="Malgun Gothic" w:hAnsi="Cambria Math" w:cs="Times"/>
                      <w:i/>
                      <w:sz w:val="16"/>
                      <w:szCs w:val="20"/>
                      <w:lang w:eastAsia="zh-CN"/>
                    </w:rPr>
                  </m:ctrlPr>
                </m:naryPr>
                <m:sub>
                  <m:r>
                    <w:rPr>
                      <w:rFonts w:ascii="Cambria Math" w:eastAsia="Malgun Gothic" w:hAnsi="Cambria Math" w:cs="Times"/>
                      <w:sz w:val="16"/>
                      <w:szCs w:val="20"/>
                      <w:lang w:eastAsia="zh-CN"/>
                    </w:rPr>
                    <m:t>k=0</m:t>
                  </m:r>
                </m:sub>
                <m:sup>
                  <m:r>
                    <w:rPr>
                      <w:rFonts w:ascii="Cambria Math" w:eastAsia="Malgun Gothic" w:hAnsi="Cambria Math" w:cs="Times"/>
                      <w:sz w:val="16"/>
                      <w:szCs w:val="20"/>
                      <w:lang w:eastAsia="zh-CN"/>
                    </w:rPr>
                    <m:t>n-1</m:t>
                  </m:r>
                </m:sup>
                <m:e>
                  <m:r>
                    <w:rPr>
                      <w:rFonts w:ascii="Cambria Math" w:eastAsia="Malgun Gothic" w:hAnsi="Cambria Math" w:cs="Times"/>
                      <w:sz w:val="16"/>
                      <w:szCs w:val="20"/>
                      <w:lang w:eastAsia="zh-CN"/>
                    </w:rPr>
                    <m:t>2</m:t>
                  </m:r>
                  <m:sSub>
                    <m:sSubPr>
                      <m:ctrlPr>
                        <w:rPr>
                          <w:rFonts w:ascii="Cambria Math" w:eastAsia="Malgun Gothic" w:hAnsi="Cambria Math" w:cs="Times"/>
                          <w:i/>
                          <w:sz w:val="16"/>
                          <w:szCs w:val="20"/>
                          <w:lang w:eastAsia="zh-CN"/>
                        </w:rPr>
                      </m:ctrlPr>
                    </m:sSubPr>
                    <m:e>
                      <m:r>
                        <w:rPr>
                          <w:rFonts w:ascii="Cambria Math" w:eastAsia="Malgun Gothic" w:hAnsi="Cambria Math" w:cs="Times"/>
                          <w:sz w:val="16"/>
                          <w:szCs w:val="20"/>
                          <w:lang w:eastAsia="zh-CN"/>
                        </w:rPr>
                        <m:t>L</m:t>
                      </m:r>
                    </m:e>
                    <m:sub>
                      <m:r>
                        <w:rPr>
                          <w:rFonts w:ascii="Cambria Math" w:eastAsia="Malgun Gothic" w:hAnsi="Cambria Math" w:cs="Times" w:hint="eastAsia"/>
                          <w:sz w:val="16"/>
                          <w:szCs w:val="20"/>
                          <w:lang w:eastAsia="zh-CN"/>
                        </w:rPr>
                        <m:t>k</m:t>
                      </m:r>
                    </m:sub>
                  </m:sSub>
                </m:e>
              </m:nary>
              <m:r>
                <w:rPr>
                  <w:rFonts w:ascii="Cambria Math" w:eastAsia="Malgun Gothic" w:hAnsi="Cambria Math" w:cs="Times"/>
                  <w:sz w:val="16"/>
                  <w:szCs w:val="20"/>
                  <w:lang w:eastAsia="zh-CN"/>
                </w:rPr>
                <m:t>+</m:t>
              </m:r>
              <m:sSub>
                <m:sSubPr>
                  <m:ctrlPr>
                    <w:rPr>
                      <w:rFonts w:ascii="Cambria Math" w:eastAsia="Malgun Gothic" w:hAnsi="Cambria Math" w:cs="Times"/>
                      <w:i/>
                      <w:sz w:val="16"/>
                      <w:szCs w:val="20"/>
                      <w:lang w:eastAsia="zh-CN"/>
                    </w:rPr>
                  </m:ctrlPr>
                </m:sSubPr>
                <m:e>
                  <m:r>
                    <w:rPr>
                      <w:rFonts w:ascii="Cambria Math" w:eastAsia="Malgun Gothic" w:hAnsi="Cambria Math" w:cs="Times"/>
                      <w:sz w:val="16"/>
                      <w:szCs w:val="20"/>
                      <w:lang w:eastAsia="zh-CN"/>
                    </w:rPr>
                    <m:t>l</m:t>
                  </m:r>
                </m:e>
                <m:sub>
                  <m:r>
                    <w:rPr>
                      <w:rFonts w:ascii="Cambria Math" w:eastAsia="Malgun Gothic" w:hAnsi="Cambria Math" w:cs="Times"/>
                      <w:sz w:val="16"/>
                      <w:szCs w:val="20"/>
                      <w:lang w:eastAsia="zh-CN"/>
                    </w:rPr>
                    <m:t>n</m:t>
                  </m:r>
                </m:sub>
              </m:sSub>
            </m:oMath>
            <w:r>
              <w:rPr>
                <w:rFonts w:ascii="Times" w:eastAsia="Malgun Gothic" w:hAnsi="Times" w:hint="eastAsia"/>
                <w:sz w:val="16"/>
                <w:szCs w:val="20"/>
                <w:lang w:val="en-GB" w:eastAsia="zh-CN"/>
              </w:rPr>
              <w:t>,</w:t>
            </w:r>
            <w:r>
              <w:rPr>
                <w:rFonts w:ascii="Times" w:eastAsia="Malgun Gothic" w:hAnsi="Times"/>
                <w:sz w:val="16"/>
                <w:szCs w:val="20"/>
                <w:lang w:val="en-GB" w:eastAsia="zh-CN"/>
              </w:rPr>
              <w:t xml:space="preserve"> i.e., SD basis index over all resources: </w:t>
            </w:r>
            <w:proofErr w:type="spellStart"/>
            <w:r>
              <w:rPr>
                <w:rFonts w:ascii="Times" w:eastAsia="Malgun Gothic" w:hAnsi="Times" w:hint="eastAsia"/>
                <w:sz w:val="16"/>
                <w:szCs w:val="20"/>
                <w:lang w:val="en-GB" w:eastAsia="zh-CN"/>
              </w:rPr>
              <w:t>P</w:t>
            </w:r>
            <w:r>
              <w:rPr>
                <w:rFonts w:ascii="Times" w:eastAsia="Malgun Gothic" w:hAnsi="Times"/>
                <w:sz w:val="16"/>
                <w:szCs w:val="20"/>
                <w:lang w:val="en-GB" w:eastAsia="zh-CN"/>
              </w:rPr>
              <w:t>rio</w:t>
            </w:r>
            <w:proofErr w:type="spellEnd"/>
            <w:r>
              <w:rPr>
                <w:rFonts w:ascii="Times" w:eastAsia="Malgun Gothic" w:hAnsi="Times"/>
                <w:sz w:val="16"/>
                <w:szCs w:val="20"/>
                <w:lang w:val="en-GB" w:eastAsia="zh-CN"/>
              </w:rPr>
              <w:t>(</w:t>
            </w:r>
            <w:proofErr w:type="gramStart"/>
            <w:r>
              <w:rPr>
                <w:rFonts w:ascii="Symbol" w:eastAsia="Batang" w:hAnsi="Symbol"/>
                <w:sz w:val="16"/>
                <w:szCs w:val="20"/>
                <w:lang w:val="en-GB" w:eastAsia="zh-CN"/>
              </w:rPr>
              <w:t></w:t>
            </w:r>
            <w:r>
              <w:rPr>
                <w:rFonts w:ascii="Times" w:eastAsia="Batang" w:hAnsi="Times"/>
                <w:sz w:val="16"/>
                <w:szCs w:val="20"/>
                <w:lang w:val="en-GB" w:eastAsia="zh-CN"/>
              </w:rPr>
              <w:t>,</w:t>
            </w:r>
            <w:proofErr w:type="spellStart"/>
            <w:r>
              <w:rPr>
                <w:rFonts w:ascii="Times" w:eastAsia="Batang" w:hAnsi="Times"/>
                <w:sz w:val="16"/>
                <w:szCs w:val="20"/>
                <w:lang w:val="en-GB" w:eastAsia="zh-CN"/>
              </w:rPr>
              <w:t>l</w:t>
            </w:r>
            <w:proofErr w:type="gramEnd"/>
            <w:r>
              <w:rPr>
                <w:rFonts w:ascii="Times" w:eastAsia="Batang" w:hAnsi="Times"/>
                <w:sz w:val="16"/>
                <w:szCs w:val="20"/>
                <w:lang w:val="en-GB" w:eastAsia="zh-CN"/>
              </w:rPr>
              <w:t>,m,n</w:t>
            </w:r>
            <w:proofErr w:type="spellEnd"/>
            <w:r>
              <w:rPr>
                <w:rFonts w:ascii="Times" w:eastAsia="Malgun Gothic" w:hAnsi="Times"/>
                <w:sz w:val="16"/>
                <w:szCs w:val="20"/>
                <w:lang w:val="en-GB" w:eastAsia="zh-CN"/>
              </w:rPr>
              <w:t>) = 2Ltot</w:t>
            </w:r>
            <w:r>
              <w:rPr>
                <w:rFonts w:ascii="Times" w:eastAsia="Batang" w:hAnsi="Times"/>
                <w:sz w:val="16"/>
                <w:szCs w:val="20"/>
                <w:lang w:val="en-GB" w:eastAsia="zh-CN"/>
              </w:rPr>
              <w:t>.RI.P(m)+ RI.</w:t>
            </w:r>
            <m:oMath>
              <m:nary>
                <m:naryPr>
                  <m:chr m:val="∑"/>
                  <m:ctrlPr>
                    <w:rPr>
                      <w:rFonts w:ascii="Cambria Math" w:hAnsi="Cambria Math"/>
                      <w:sz w:val="16"/>
                      <w:szCs w:val="20"/>
                    </w:rPr>
                  </m:ctrlPr>
                </m:naryPr>
                <m:sub>
                  <m:r>
                    <m:rPr>
                      <m:sty m:val="p"/>
                    </m:rPr>
                    <w:rPr>
                      <w:rFonts w:ascii="Cambria Math" w:hAnsi="Cambria Math"/>
                      <w:sz w:val="16"/>
                      <w:szCs w:val="20"/>
                    </w:rPr>
                    <m:t>k=0</m:t>
                  </m:r>
                </m:sub>
                <m:sup>
                  <m:r>
                    <m:rPr>
                      <m:sty m:val="p"/>
                    </m:rPr>
                    <w:rPr>
                      <w:rFonts w:ascii="Cambria Math" w:hAnsi="Cambria Math"/>
                      <w:sz w:val="16"/>
                      <w:szCs w:val="20"/>
                    </w:rPr>
                    <m:t>n-1</m:t>
                  </m:r>
                </m:sup>
                <m:e>
                  <m:r>
                    <w:rPr>
                      <w:rFonts w:ascii="Cambria Math" w:hAnsi="Cambria Math"/>
                      <w:sz w:val="16"/>
                      <w:szCs w:val="20"/>
                    </w:rPr>
                    <m:t>2</m:t>
                  </m:r>
                  <m:sSub>
                    <m:sSubPr>
                      <m:ctrlPr>
                        <w:rPr>
                          <w:rFonts w:ascii="Cambria Math" w:hAnsi="Cambria Math"/>
                          <w:i/>
                          <w:sz w:val="16"/>
                          <w:szCs w:val="20"/>
                        </w:rPr>
                      </m:ctrlPr>
                    </m:sSubPr>
                    <m:e>
                      <m:r>
                        <w:rPr>
                          <w:rFonts w:ascii="Cambria Math" w:hAnsi="Cambria Math"/>
                          <w:sz w:val="16"/>
                          <w:szCs w:val="20"/>
                        </w:rPr>
                        <m:t>L</m:t>
                      </m:r>
                    </m:e>
                    <m:sub>
                      <m:r>
                        <w:rPr>
                          <w:rFonts w:ascii="Cambria Math" w:hAnsi="Cambria Math"/>
                          <w:sz w:val="16"/>
                          <w:szCs w:val="20"/>
                        </w:rPr>
                        <m:t>k</m:t>
                      </m:r>
                    </m:sub>
                  </m:sSub>
                </m:e>
              </m:nary>
            </m:oMath>
            <w:r>
              <w:rPr>
                <w:rFonts w:ascii="Times" w:eastAsia="Batang" w:hAnsi="Times" w:hint="eastAsia"/>
                <w:sz w:val="16"/>
                <w:szCs w:val="20"/>
                <w:lang w:val="en-GB" w:eastAsia="zh-CN"/>
              </w:rPr>
              <w:t>+</w:t>
            </w:r>
            <w:proofErr w:type="spellStart"/>
            <w:r>
              <w:rPr>
                <w:rFonts w:ascii="Times" w:eastAsia="Batang" w:hAnsi="Times"/>
                <w:sz w:val="16"/>
                <w:szCs w:val="20"/>
                <w:lang w:val="en-GB" w:eastAsia="zh-CN"/>
              </w:rPr>
              <w:t>RI.l</w:t>
            </w:r>
            <w:proofErr w:type="spellEnd"/>
            <w:r>
              <w:rPr>
                <w:rFonts w:ascii="Times" w:eastAsia="Batang" w:hAnsi="Times"/>
                <w:sz w:val="16"/>
                <w:szCs w:val="20"/>
                <w:lang w:val="en-GB" w:eastAsia="zh-CN"/>
              </w:rPr>
              <w:t>(n)+</w:t>
            </w:r>
            <w:r>
              <w:rPr>
                <w:rFonts w:ascii="Symbol" w:eastAsia="Batang" w:hAnsi="Symbol"/>
                <w:sz w:val="16"/>
                <w:szCs w:val="20"/>
                <w:lang w:val="en-GB" w:eastAsia="zh-CN"/>
              </w:rPr>
              <w:t></w:t>
            </w:r>
            <w:r>
              <w:rPr>
                <w:rFonts w:ascii="Symbol" w:eastAsia="Batang" w:hAnsi="Symbol"/>
                <w:sz w:val="16"/>
                <w:szCs w:val="20"/>
                <w:lang w:val="en-GB" w:eastAsia="zh-CN"/>
              </w:rPr>
              <w:t></w:t>
            </w:r>
          </w:p>
          <w:p w14:paraId="79942F9C" w14:textId="77777777" w:rsidR="00597F50" w:rsidRDefault="00FB02A1">
            <w:pPr>
              <w:snapToGrid w:val="0"/>
              <w:rPr>
                <w:rFonts w:ascii="Times" w:eastAsia="Malgun Gothic" w:hAnsi="Times"/>
                <w:sz w:val="16"/>
                <w:szCs w:val="20"/>
                <w:lang w:val="en-GB" w:eastAsia="zh-CN"/>
              </w:rPr>
            </w:pPr>
            <w:r>
              <w:rPr>
                <w:rFonts w:ascii="Times" w:eastAsia="Malgun Gothic" w:hAnsi="Times" w:hint="eastAsia"/>
                <w:sz w:val="16"/>
                <w:szCs w:val="20"/>
                <w:lang w:val="en-GB" w:eastAsia="zh-CN"/>
              </w:rPr>
              <w:t>F</w:t>
            </w:r>
            <w:r>
              <w:rPr>
                <w:rFonts w:ascii="Times" w:eastAsia="Malgun Gothic" w:hAnsi="Times"/>
                <w:sz w:val="16"/>
                <w:szCs w:val="20"/>
                <w:lang w:val="en-GB" w:eastAsia="zh-CN"/>
              </w:rPr>
              <w:t>FS: FD permutation P(.) as Rel-16-analogous, or no permutation i.e. P(m)=m</w:t>
            </w:r>
          </w:p>
          <w:p w14:paraId="44F35B13" w14:textId="77777777" w:rsidR="00597F50" w:rsidRDefault="00597F50">
            <w:pPr>
              <w:snapToGrid w:val="0"/>
              <w:rPr>
                <w:b/>
                <w:sz w:val="18"/>
                <w:szCs w:val="18"/>
                <w:lang w:val="en-GB"/>
              </w:rPr>
            </w:pPr>
          </w:p>
          <w:p w14:paraId="46F9B4DB" w14:textId="77777777" w:rsidR="00597F50" w:rsidRDefault="00597F50">
            <w:pPr>
              <w:snapToGrid w:val="0"/>
              <w:rPr>
                <w:b/>
                <w:sz w:val="18"/>
                <w:szCs w:val="18"/>
                <w:lang w:val="en-GB"/>
              </w:rPr>
            </w:pPr>
          </w:p>
          <w:p w14:paraId="749BFDF0" w14:textId="77777777" w:rsidR="00597F50" w:rsidRDefault="00FB02A1">
            <w:pPr>
              <w:snapToGrid w:val="0"/>
              <w:rPr>
                <w:rFonts w:ascii="Times" w:eastAsia="Batang" w:hAnsi="Times"/>
                <w:sz w:val="20"/>
                <w:lang w:val="en-GB" w:eastAsia="zh-CN"/>
              </w:rPr>
            </w:pPr>
            <w:r>
              <w:rPr>
                <w:rFonts w:ascii="Times" w:eastAsia="Batang" w:hAnsi="Times"/>
                <w:b/>
                <w:sz w:val="20"/>
                <w:u w:val="single"/>
                <w:lang w:val="en-GB" w:eastAsia="en-US"/>
              </w:rPr>
              <w:t>Proposal 1.E.1</w:t>
            </w:r>
            <w:r>
              <w:rPr>
                <w:rFonts w:ascii="Times" w:eastAsia="Batang" w:hAnsi="Times"/>
                <w:sz w:val="20"/>
                <w:lang w:val="en-GB" w:eastAsia="en-US"/>
              </w:rPr>
              <w:t xml:space="preserve">: On the Type-II codebook refinement for CJT </w:t>
            </w:r>
            <w:proofErr w:type="spellStart"/>
            <w:r>
              <w:rPr>
                <w:rFonts w:ascii="Times" w:eastAsia="Batang" w:hAnsi="Times"/>
                <w:sz w:val="20"/>
                <w:lang w:val="en-GB" w:eastAsia="en-US"/>
              </w:rPr>
              <w:t>mTRP</w:t>
            </w:r>
            <w:proofErr w:type="spellEnd"/>
            <w:r>
              <w:rPr>
                <w:rFonts w:ascii="Times" w:eastAsia="Batang" w:hAnsi="Times"/>
                <w:sz w:val="20"/>
                <w:lang w:val="en-GB" w:eastAsia="en-US"/>
              </w:rPr>
              <w:t>, regarding UCI omission, support reusing the legacy UCI omission mechanism while (Alt3) r</w:t>
            </w:r>
            <w:r>
              <w:rPr>
                <w:rFonts w:ascii="Times" w:eastAsia="Malgun Gothic" w:hAnsi="Times" w:hint="eastAsia"/>
                <w:sz w:val="20"/>
                <w:lang w:val="en-GB" w:eastAsia="zh-CN"/>
              </w:rPr>
              <w:t>eplac</w:t>
            </w:r>
            <w:r>
              <w:rPr>
                <w:rFonts w:ascii="Times" w:eastAsia="Malgun Gothic" w:hAnsi="Times"/>
                <w:sz w:val="20"/>
                <w:lang w:val="en-GB" w:eastAsia="zh-CN"/>
              </w:rPr>
              <w:t xml:space="preserve">ing SD basis index </w:t>
            </w:r>
            <w:r>
              <w:rPr>
                <w:rFonts w:ascii="Times" w:eastAsia="Malgun Gothic" w:hAnsi="Times"/>
                <w:i/>
                <w:sz w:val="20"/>
                <w:lang w:val="en-GB" w:eastAsia="zh-CN"/>
              </w:rPr>
              <w:t>l</w:t>
            </w:r>
            <w:r>
              <w:rPr>
                <w:rFonts w:ascii="Times" w:eastAsia="Malgun Gothic" w:hAnsi="Times"/>
                <w:sz w:val="20"/>
                <w:lang w:val="en-GB" w:eastAsia="zh-CN"/>
              </w:rPr>
              <w:t xml:space="preserve"> in legacy </w:t>
            </w:r>
            <w:proofErr w:type="spellStart"/>
            <w:r>
              <w:rPr>
                <w:rFonts w:ascii="Times" w:eastAsia="Malgun Gothic" w:hAnsi="Times"/>
                <w:sz w:val="20"/>
                <w:lang w:val="en-GB" w:eastAsia="zh-CN"/>
              </w:rPr>
              <w:t>Prio</w:t>
            </w:r>
            <w:proofErr w:type="spellEnd"/>
            <w:r>
              <w:rPr>
                <w:rFonts w:ascii="Times" w:eastAsia="Malgun Gothic" w:hAnsi="Times"/>
                <w:sz w:val="20"/>
                <w:lang w:val="en-GB" w:eastAsia="zh-CN"/>
              </w:rPr>
              <w:t xml:space="preserve"> calculation with </w:t>
            </w:r>
            <m:oMath>
              <m:nary>
                <m:naryPr>
                  <m:chr m:val="∑"/>
                  <m:ctrlPr>
                    <w:rPr>
                      <w:rFonts w:ascii="Cambria Math" w:eastAsia="Malgun Gothic" w:hAnsi="Cambria Math" w:cs="Times"/>
                      <w:i/>
                      <w:sz w:val="20"/>
                      <w:lang w:eastAsia="zh-CN"/>
                    </w:rPr>
                  </m:ctrlPr>
                </m:naryPr>
                <m:sub>
                  <m:r>
                    <w:rPr>
                      <w:rFonts w:ascii="Cambria Math" w:eastAsia="Malgun Gothic" w:hAnsi="Cambria Math" w:cs="Times"/>
                      <w:sz w:val="20"/>
                      <w:lang w:eastAsia="zh-CN"/>
                    </w:rPr>
                    <m:t>k=0</m:t>
                  </m:r>
                </m:sub>
                <m:sup>
                  <m:r>
                    <w:rPr>
                      <w:rFonts w:ascii="Cambria Math" w:eastAsia="Malgun Gothic" w:hAnsi="Cambria Math" w:cs="Times"/>
                      <w:sz w:val="20"/>
                      <w:lang w:eastAsia="zh-CN"/>
                    </w:rPr>
                    <m:t>n-1</m:t>
                  </m:r>
                </m:sup>
                <m:e>
                  <m:r>
                    <w:rPr>
                      <w:rFonts w:ascii="Cambria Math" w:eastAsia="Malgun Gothic" w:hAnsi="Cambria Math" w:cs="Times"/>
                      <w:sz w:val="20"/>
                      <w:lang w:eastAsia="zh-CN"/>
                    </w:rPr>
                    <m:t>2</m:t>
                  </m:r>
                  <m:sSub>
                    <m:sSubPr>
                      <m:ctrlPr>
                        <w:rPr>
                          <w:rFonts w:ascii="Cambria Math" w:eastAsia="Malgun Gothic" w:hAnsi="Cambria Math" w:cs="Times"/>
                          <w:i/>
                          <w:sz w:val="20"/>
                          <w:lang w:eastAsia="zh-CN"/>
                        </w:rPr>
                      </m:ctrlPr>
                    </m:sSubPr>
                    <m:e>
                      <m:r>
                        <w:rPr>
                          <w:rFonts w:ascii="Cambria Math" w:eastAsia="Malgun Gothic" w:hAnsi="Cambria Math" w:cs="Times"/>
                          <w:sz w:val="20"/>
                          <w:lang w:eastAsia="zh-CN"/>
                        </w:rPr>
                        <m:t>L</m:t>
                      </m:r>
                    </m:e>
                    <m:sub>
                      <m:r>
                        <w:rPr>
                          <w:rFonts w:ascii="Cambria Math" w:eastAsia="Malgun Gothic" w:hAnsi="Cambria Math" w:cs="Times" w:hint="eastAsia"/>
                          <w:sz w:val="20"/>
                          <w:lang w:eastAsia="zh-CN"/>
                        </w:rPr>
                        <m:t>k</m:t>
                      </m:r>
                    </m:sub>
                  </m:sSub>
                </m:e>
              </m:nary>
              <m:r>
                <w:rPr>
                  <w:rFonts w:ascii="Cambria Math" w:eastAsia="Malgun Gothic" w:hAnsi="Cambria Math" w:cs="Times"/>
                  <w:sz w:val="20"/>
                  <w:lang w:eastAsia="zh-CN"/>
                </w:rPr>
                <m:t>+</m:t>
              </m:r>
              <m:sSub>
                <m:sSubPr>
                  <m:ctrlPr>
                    <w:rPr>
                      <w:rFonts w:ascii="Cambria Math" w:eastAsia="Malgun Gothic" w:hAnsi="Cambria Math" w:cs="Times"/>
                      <w:i/>
                      <w:sz w:val="20"/>
                      <w:lang w:eastAsia="zh-CN"/>
                    </w:rPr>
                  </m:ctrlPr>
                </m:sSubPr>
                <m:e>
                  <m:r>
                    <w:rPr>
                      <w:rFonts w:ascii="Cambria Math" w:eastAsia="Malgun Gothic" w:hAnsi="Cambria Math" w:cs="Times"/>
                      <w:sz w:val="20"/>
                      <w:lang w:eastAsia="zh-CN"/>
                    </w:rPr>
                    <m:t>l</m:t>
                  </m:r>
                </m:e>
                <m:sub>
                  <m:r>
                    <w:rPr>
                      <w:rFonts w:ascii="Cambria Math" w:eastAsia="Malgun Gothic" w:hAnsi="Cambria Math" w:cs="Times"/>
                      <w:sz w:val="20"/>
                      <w:lang w:eastAsia="zh-CN"/>
                    </w:rPr>
                    <m:t>n</m:t>
                  </m:r>
                </m:sub>
              </m:sSub>
            </m:oMath>
            <w:r>
              <w:rPr>
                <w:rFonts w:ascii="Times" w:eastAsia="Malgun Gothic" w:hAnsi="Times" w:hint="eastAsia"/>
                <w:sz w:val="20"/>
                <w:lang w:val="en-GB" w:eastAsia="zh-CN"/>
              </w:rPr>
              <w:t>,</w:t>
            </w:r>
            <w:r>
              <w:rPr>
                <w:rFonts w:ascii="Times" w:eastAsia="Malgun Gothic" w:hAnsi="Times"/>
                <w:sz w:val="20"/>
                <w:lang w:val="en-GB" w:eastAsia="zh-CN"/>
              </w:rPr>
              <w:t xml:space="preserve"> i.e., SD basis index over all resources: </w:t>
            </w:r>
            <w:proofErr w:type="spellStart"/>
            <w:r>
              <w:rPr>
                <w:rFonts w:ascii="Times" w:eastAsia="Malgun Gothic" w:hAnsi="Times" w:hint="eastAsia"/>
                <w:sz w:val="20"/>
                <w:lang w:val="en-GB" w:eastAsia="zh-CN"/>
              </w:rPr>
              <w:t>P</w:t>
            </w:r>
            <w:r>
              <w:rPr>
                <w:rFonts w:ascii="Times" w:eastAsia="Malgun Gothic" w:hAnsi="Times"/>
                <w:sz w:val="20"/>
                <w:lang w:val="en-GB" w:eastAsia="zh-CN"/>
              </w:rPr>
              <w:t>rio</w:t>
            </w:r>
            <w:proofErr w:type="spellEnd"/>
            <w:r>
              <w:rPr>
                <w:rFonts w:ascii="Times" w:eastAsia="Malgun Gothic" w:hAnsi="Times"/>
                <w:sz w:val="20"/>
                <w:lang w:val="en-GB" w:eastAsia="zh-CN"/>
              </w:rPr>
              <w:t>(</w:t>
            </w:r>
            <w:r>
              <w:rPr>
                <w:rFonts w:ascii="Symbol" w:eastAsia="Batang" w:hAnsi="Symbol"/>
                <w:sz w:val="20"/>
                <w:lang w:val="en-GB" w:eastAsia="zh-CN"/>
              </w:rPr>
              <w:t></w:t>
            </w:r>
            <w:r>
              <w:rPr>
                <w:rFonts w:ascii="Times" w:eastAsia="Batang" w:hAnsi="Times"/>
                <w:sz w:val="20"/>
                <w:lang w:val="en-GB" w:eastAsia="zh-CN"/>
              </w:rPr>
              <w:t>,</w:t>
            </w:r>
            <w:proofErr w:type="spellStart"/>
            <w:r>
              <w:rPr>
                <w:rFonts w:ascii="Times" w:eastAsia="Batang" w:hAnsi="Times"/>
                <w:sz w:val="20"/>
                <w:lang w:val="en-GB" w:eastAsia="zh-CN"/>
              </w:rPr>
              <w:t>l,m,n</w:t>
            </w:r>
            <w:proofErr w:type="spellEnd"/>
            <w:r>
              <w:rPr>
                <w:rFonts w:ascii="Times" w:eastAsia="Malgun Gothic" w:hAnsi="Times"/>
                <w:sz w:val="20"/>
                <w:lang w:val="en-GB" w:eastAsia="zh-CN"/>
              </w:rPr>
              <w:t>) = 2Ltot</w:t>
            </w:r>
            <w:r>
              <w:rPr>
                <w:rFonts w:ascii="Times" w:eastAsia="Batang" w:hAnsi="Times"/>
                <w:sz w:val="20"/>
                <w:lang w:val="en-GB" w:eastAsia="zh-CN"/>
              </w:rPr>
              <w:t>.RI.P(m)+ RI.</w:t>
            </w:r>
            <m:oMath>
              <m:nary>
                <m:naryPr>
                  <m:chr m:val="∑"/>
                  <m:ctrlPr>
                    <w:rPr>
                      <w:rFonts w:ascii="Cambria Math" w:hAnsi="Cambria Math"/>
                      <w:sz w:val="20"/>
                    </w:rPr>
                  </m:ctrlPr>
                </m:naryPr>
                <m:sub>
                  <m:r>
                    <m:rPr>
                      <m:sty m:val="p"/>
                    </m:rPr>
                    <w:rPr>
                      <w:rFonts w:ascii="Cambria Math" w:hAnsi="Cambria Math"/>
                      <w:sz w:val="20"/>
                    </w:rPr>
                    <m:t>k=0</m:t>
                  </m:r>
                </m:sub>
                <m:sup>
                  <m:r>
                    <m:rPr>
                      <m:sty m:val="p"/>
                    </m:rPr>
                    <w:rPr>
                      <w:rFonts w:ascii="Cambria Math" w:hAnsi="Cambria Math"/>
                      <w:sz w:val="20"/>
                    </w:rPr>
                    <m:t>n-1</m:t>
                  </m:r>
                </m:sup>
                <m:e>
                  <m:r>
                    <w:rPr>
                      <w:rFonts w:ascii="Cambria Math" w:hAnsi="Cambria Math"/>
                      <w:sz w:val="20"/>
                    </w:rPr>
                    <m:t>2</m:t>
                  </m:r>
                  <m:sSub>
                    <m:sSubPr>
                      <m:ctrlPr>
                        <w:rPr>
                          <w:rFonts w:ascii="Cambria Math" w:hAnsi="Cambria Math"/>
                          <w:i/>
                          <w:sz w:val="20"/>
                        </w:rPr>
                      </m:ctrlPr>
                    </m:sSubPr>
                    <m:e>
                      <m:r>
                        <w:rPr>
                          <w:rFonts w:ascii="Cambria Math" w:hAnsi="Cambria Math"/>
                          <w:sz w:val="20"/>
                        </w:rPr>
                        <m:t>L</m:t>
                      </m:r>
                    </m:e>
                    <m:sub>
                      <m:r>
                        <w:rPr>
                          <w:rFonts w:ascii="Cambria Math" w:hAnsi="Cambria Math"/>
                          <w:sz w:val="20"/>
                        </w:rPr>
                        <m:t>k</m:t>
                      </m:r>
                    </m:sub>
                  </m:sSub>
                </m:e>
              </m:nary>
            </m:oMath>
            <w:r>
              <w:rPr>
                <w:rFonts w:ascii="Times" w:eastAsia="Batang" w:hAnsi="Times" w:hint="eastAsia"/>
                <w:sz w:val="20"/>
                <w:lang w:val="en-GB" w:eastAsia="zh-CN"/>
              </w:rPr>
              <w:t>+</w:t>
            </w:r>
            <w:proofErr w:type="spellStart"/>
            <w:r>
              <w:rPr>
                <w:rFonts w:ascii="Times" w:eastAsia="Batang" w:hAnsi="Times"/>
                <w:sz w:val="20"/>
                <w:lang w:val="en-GB" w:eastAsia="zh-CN"/>
              </w:rPr>
              <w:t>RI.l</w:t>
            </w:r>
            <w:proofErr w:type="spellEnd"/>
            <w:r>
              <w:rPr>
                <w:rFonts w:ascii="Times" w:eastAsia="Batang" w:hAnsi="Times"/>
                <w:sz w:val="20"/>
                <w:lang w:val="en-GB" w:eastAsia="zh-CN"/>
              </w:rPr>
              <w:t>(n)+</w:t>
            </w:r>
            <w:r>
              <w:rPr>
                <w:rFonts w:ascii="Symbol" w:eastAsia="Batang" w:hAnsi="Symbol"/>
                <w:sz w:val="20"/>
                <w:lang w:val="en-GB" w:eastAsia="zh-CN"/>
              </w:rPr>
              <w:t></w:t>
            </w:r>
            <w:r>
              <w:rPr>
                <w:rFonts w:ascii="Symbol" w:eastAsia="Batang" w:hAnsi="Symbol"/>
                <w:sz w:val="20"/>
                <w:lang w:val="en-GB" w:eastAsia="zh-CN"/>
              </w:rPr>
              <w:t></w:t>
            </w:r>
            <w:r>
              <w:rPr>
                <w:rFonts w:ascii="Times" w:eastAsia="Batang" w:hAnsi="Times"/>
                <w:sz w:val="20"/>
                <w:lang w:val="en-GB" w:eastAsia="zh-CN"/>
              </w:rPr>
              <w:t xml:space="preserve"> </w:t>
            </w:r>
          </w:p>
          <w:p w14:paraId="1F69CBDD" w14:textId="77777777" w:rsidR="00597F50" w:rsidRDefault="00FB02A1">
            <w:pPr>
              <w:pStyle w:val="ListParagraph"/>
              <w:numPr>
                <w:ilvl w:val="0"/>
                <w:numId w:val="23"/>
              </w:numPr>
              <w:snapToGrid w:val="0"/>
              <w:rPr>
                <w:rFonts w:ascii="Times" w:eastAsia="Batang" w:hAnsi="Times"/>
                <w:sz w:val="20"/>
                <w:lang w:val="en-GB" w:eastAsia="zh-CN"/>
              </w:rPr>
            </w:pPr>
            <w:r>
              <w:rPr>
                <w:rFonts w:ascii="Times" w:eastAsia="Malgun Gothic" w:hAnsi="Times" w:hint="eastAsia"/>
                <w:sz w:val="20"/>
                <w:lang w:val="en-GB" w:eastAsia="zh-CN"/>
              </w:rPr>
              <w:t>F</w:t>
            </w:r>
            <w:r>
              <w:rPr>
                <w:rFonts w:ascii="Times" w:eastAsia="Malgun Gothic" w:hAnsi="Times"/>
                <w:sz w:val="20"/>
                <w:lang w:val="en-GB" w:eastAsia="zh-CN"/>
              </w:rPr>
              <w:t>FS: FD permutation P(.) as Rel-16-analogous, or no permutation i.e. P(m)=m</w:t>
            </w:r>
          </w:p>
          <w:p w14:paraId="38BE9183" w14:textId="77777777" w:rsidR="00597F50" w:rsidRDefault="00597F50">
            <w:pPr>
              <w:snapToGrid w:val="0"/>
              <w:rPr>
                <w:b/>
                <w:sz w:val="18"/>
                <w:szCs w:val="18"/>
                <w:lang w:val="en-GB"/>
              </w:rPr>
            </w:pPr>
          </w:p>
          <w:p w14:paraId="01E11939" w14:textId="77777777" w:rsidR="00597F50" w:rsidRDefault="00FB02A1">
            <w:pPr>
              <w:snapToGrid w:val="0"/>
              <w:rPr>
                <w:rFonts w:ascii="Times" w:eastAsia="Batang" w:hAnsi="Times" w:cs="Times"/>
                <w:color w:val="3333FF"/>
                <w:sz w:val="16"/>
                <w:szCs w:val="18"/>
                <w:lang w:val="en-GB" w:eastAsia="en-US"/>
              </w:rPr>
            </w:pPr>
            <w:r>
              <w:rPr>
                <w:rFonts w:ascii="Times" w:eastAsia="Batang" w:hAnsi="Times" w:cs="Times"/>
                <w:b/>
                <w:color w:val="3333FF"/>
                <w:sz w:val="16"/>
                <w:szCs w:val="18"/>
                <w:u w:val="single"/>
                <w:lang w:val="en-GB" w:eastAsia="en-US"/>
              </w:rPr>
              <w:t>FL Note</w:t>
            </w:r>
            <w:r>
              <w:rPr>
                <w:rFonts w:ascii="Times" w:eastAsia="Batang" w:hAnsi="Times" w:cs="Times"/>
                <w:color w:val="3333FF"/>
                <w:sz w:val="16"/>
                <w:szCs w:val="18"/>
                <w:lang w:val="en-GB" w:eastAsia="en-US"/>
              </w:rPr>
              <w:t xml:space="preserve">: This was discussed offline [1]. </w:t>
            </w:r>
          </w:p>
          <w:p w14:paraId="33914FE3" w14:textId="77777777" w:rsidR="00597F50" w:rsidRDefault="00FB02A1">
            <w:pPr>
              <w:pStyle w:val="ListParagraph"/>
              <w:numPr>
                <w:ilvl w:val="0"/>
                <w:numId w:val="24"/>
              </w:numPr>
              <w:snapToGrid w:val="0"/>
              <w:spacing w:after="0" w:line="240" w:lineRule="auto"/>
              <w:rPr>
                <w:color w:val="3333FF"/>
                <w:sz w:val="16"/>
                <w:szCs w:val="18"/>
                <w:lang w:val="en-GB"/>
              </w:rPr>
            </w:pPr>
            <w:r>
              <w:rPr>
                <w:color w:val="3333FF"/>
                <w:sz w:val="16"/>
                <w:szCs w:val="18"/>
                <w:lang w:val="en-GB"/>
              </w:rPr>
              <w:t>Based on the available SLS results, Alt2 results in larger performance loss over Alt3 upon UCI overflow</w:t>
            </w:r>
          </w:p>
          <w:p w14:paraId="68B28970" w14:textId="77777777" w:rsidR="00597F50" w:rsidRDefault="00FB02A1">
            <w:pPr>
              <w:pStyle w:val="ListParagraph"/>
              <w:numPr>
                <w:ilvl w:val="0"/>
                <w:numId w:val="24"/>
              </w:numPr>
              <w:snapToGrid w:val="0"/>
              <w:spacing w:after="0" w:line="240" w:lineRule="auto"/>
              <w:rPr>
                <w:color w:val="3333FF"/>
                <w:sz w:val="16"/>
                <w:szCs w:val="18"/>
                <w:lang w:val="en-GB"/>
              </w:rPr>
            </w:pPr>
            <w:r>
              <w:rPr>
                <w:color w:val="3333FF"/>
                <w:sz w:val="16"/>
                <w:szCs w:val="18"/>
                <w:lang w:val="en-GB"/>
              </w:rPr>
              <w:t xml:space="preserve">Alt2 opponents argue that since UE reporting of dynamic TRP selection is already supported, truncating CJT reporting to </w:t>
            </w:r>
            <w:proofErr w:type="spellStart"/>
            <w:r>
              <w:rPr>
                <w:color w:val="3333FF"/>
                <w:sz w:val="16"/>
                <w:szCs w:val="18"/>
                <w:lang w:val="en-GB"/>
              </w:rPr>
              <w:t>sTRP</w:t>
            </w:r>
            <w:proofErr w:type="spellEnd"/>
            <w:r>
              <w:rPr>
                <w:color w:val="3333FF"/>
                <w:sz w:val="16"/>
                <w:szCs w:val="18"/>
                <w:lang w:val="en-GB"/>
              </w:rPr>
              <w:t xml:space="preserve"> in case of UCI overflow is overkill and leaves NW with the least CSI for CJT operation (which is technically valid)</w:t>
            </w:r>
          </w:p>
          <w:p w14:paraId="244F7398" w14:textId="77777777" w:rsidR="00597F50" w:rsidRDefault="00597F50">
            <w:pPr>
              <w:suppressAutoHyphens w:val="0"/>
              <w:contextualSpacing/>
              <w:rPr>
                <w:b/>
                <w:sz w:val="18"/>
                <w:szCs w:val="18"/>
                <w:lang w:val="en-GB"/>
              </w:rPr>
            </w:pPr>
          </w:p>
          <w:p w14:paraId="171242E5" w14:textId="77777777" w:rsidR="00597F50" w:rsidRDefault="00FB02A1">
            <w:pPr>
              <w:suppressAutoHyphens w:val="0"/>
              <w:contextualSpacing/>
              <w:rPr>
                <w:b/>
                <w:color w:val="3333FF"/>
                <w:sz w:val="28"/>
                <w:szCs w:val="18"/>
                <w:lang w:val="en-GB"/>
              </w:rPr>
            </w:pPr>
            <w:r>
              <w:rPr>
                <w:b/>
                <w:color w:val="3333FF"/>
                <w:sz w:val="28"/>
                <w:szCs w:val="18"/>
                <w:lang w:val="en-GB"/>
              </w:rPr>
              <w:t xml:space="preserve">MOVED TO EMAIL ENDORSEMENT 3 - </w:t>
            </w:r>
            <w:r>
              <w:rPr>
                <w:b/>
                <w:color w:val="3333FF"/>
                <w:sz w:val="28"/>
                <w:szCs w:val="18"/>
                <w:highlight w:val="green"/>
                <w:lang w:val="en-GB"/>
              </w:rPr>
              <w:t>ENDORSED</w:t>
            </w:r>
          </w:p>
          <w:p w14:paraId="329D1945" w14:textId="77777777" w:rsidR="00597F50" w:rsidRDefault="00597F50">
            <w:pPr>
              <w:suppressAutoHyphens w:val="0"/>
              <w:contextualSpacing/>
              <w:rPr>
                <w:b/>
                <w:sz w:val="18"/>
                <w:szCs w:val="18"/>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FDF29E2" w14:textId="77777777" w:rsidR="00597F50" w:rsidRDefault="00FB02A1">
            <w:pPr>
              <w:snapToGrid w:val="0"/>
              <w:rPr>
                <w:b/>
                <w:sz w:val="18"/>
                <w:szCs w:val="18"/>
                <w:lang w:val="en-GB"/>
              </w:rPr>
            </w:pPr>
            <w:r>
              <w:rPr>
                <w:b/>
                <w:sz w:val="18"/>
                <w:szCs w:val="18"/>
                <w:lang w:val="en-GB"/>
              </w:rPr>
              <w:t>Proposal 1.E.1:</w:t>
            </w:r>
          </w:p>
          <w:p w14:paraId="3F569752" w14:textId="77777777" w:rsidR="00597F50" w:rsidRDefault="00FB02A1">
            <w:pPr>
              <w:pStyle w:val="ListParagraph"/>
              <w:widowControl w:val="0"/>
              <w:numPr>
                <w:ilvl w:val="0"/>
                <w:numId w:val="25"/>
              </w:numPr>
              <w:snapToGrid w:val="0"/>
              <w:spacing w:after="0" w:line="240" w:lineRule="auto"/>
              <w:rPr>
                <w:sz w:val="18"/>
                <w:szCs w:val="18"/>
                <w:lang w:val="en-GB"/>
              </w:rPr>
            </w:pPr>
            <w:r>
              <w:rPr>
                <w:b/>
                <w:sz w:val="18"/>
                <w:szCs w:val="18"/>
                <w:lang w:val="en-GB"/>
              </w:rPr>
              <w:t>Support/fine:</w:t>
            </w:r>
            <w:r>
              <w:rPr>
                <w:sz w:val="18"/>
                <w:szCs w:val="18"/>
                <w:lang w:val="en-GB"/>
              </w:rPr>
              <w:t xml:space="preserve"> </w:t>
            </w:r>
            <w:r>
              <w:rPr>
                <w:sz w:val="18"/>
                <w:szCs w:val="18"/>
              </w:rPr>
              <w:t>Samsung, NTT DOCOMO, MediaTek (P=m), LG, NEC, vivo, Intel, Xiaomi, Nokia/NSB, Ericsson, Google, AT&amp;T, ZTE (ok, 2</w:t>
            </w:r>
            <w:r>
              <w:rPr>
                <w:sz w:val="18"/>
                <w:szCs w:val="18"/>
                <w:vertAlign w:val="superscript"/>
              </w:rPr>
              <w:t>nd</w:t>
            </w:r>
            <w:r>
              <w:rPr>
                <w:sz w:val="18"/>
                <w:szCs w:val="18"/>
              </w:rPr>
              <w:t xml:space="preserve"> </w:t>
            </w:r>
            <w:proofErr w:type="spellStart"/>
            <w:r>
              <w:rPr>
                <w:sz w:val="18"/>
                <w:szCs w:val="18"/>
              </w:rPr>
              <w:t>pref</w:t>
            </w:r>
            <w:proofErr w:type="spellEnd"/>
            <w:r>
              <w:rPr>
                <w:sz w:val="18"/>
                <w:szCs w:val="18"/>
              </w:rPr>
              <w:t xml:space="preserve"> though 1</w:t>
            </w:r>
            <w:r>
              <w:rPr>
                <w:sz w:val="18"/>
                <w:szCs w:val="18"/>
                <w:vertAlign w:val="superscript"/>
              </w:rPr>
              <w:t>st</w:t>
            </w:r>
            <w:r>
              <w:rPr>
                <w:sz w:val="18"/>
                <w:szCs w:val="18"/>
              </w:rPr>
              <w:t xml:space="preserve"> </w:t>
            </w:r>
            <w:proofErr w:type="spellStart"/>
            <w:r>
              <w:rPr>
                <w:sz w:val="18"/>
                <w:szCs w:val="18"/>
              </w:rPr>
              <w:t>pref</w:t>
            </w:r>
            <w:proofErr w:type="spellEnd"/>
            <w:r>
              <w:rPr>
                <w:sz w:val="18"/>
                <w:szCs w:val="18"/>
              </w:rPr>
              <w:t xml:space="preserve"> is Alt2), OPPO, Qualcomm (P=m), CMCC, IDC, Sony, Apple, </w:t>
            </w:r>
            <w:r>
              <w:rPr>
                <w:sz w:val="18"/>
                <w:szCs w:val="18"/>
                <w:lang w:val="en-GB"/>
              </w:rPr>
              <w:t>Huawei/</w:t>
            </w:r>
            <w:proofErr w:type="spellStart"/>
            <w:r>
              <w:rPr>
                <w:sz w:val="18"/>
                <w:szCs w:val="18"/>
                <w:lang w:val="en-GB"/>
              </w:rPr>
              <w:t>HiSi</w:t>
            </w:r>
            <w:proofErr w:type="spellEnd"/>
            <w:r>
              <w:rPr>
                <w:sz w:val="18"/>
                <w:szCs w:val="18"/>
                <w:lang w:val="en-GB"/>
              </w:rPr>
              <w:t xml:space="preserve"> (ok, although still prefer Alt2), Fujitsu (ok, although still prefer Alt2), Fraunhofer IIS/HHI (ok, although still prefer Alt2), </w:t>
            </w:r>
            <w:proofErr w:type="spellStart"/>
            <w:r>
              <w:rPr>
                <w:sz w:val="18"/>
                <w:szCs w:val="18"/>
                <w:lang w:val="en-GB"/>
              </w:rPr>
              <w:t>Spreadtrum</w:t>
            </w:r>
            <w:proofErr w:type="spellEnd"/>
            <w:r>
              <w:rPr>
                <w:sz w:val="18"/>
                <w:szCs w:val="18"/>
                <w:lang w:val="en-GB"/>
              </w:rPr>
              <w:t xml:space="preserve"> (ok, although still prefer Alt2), Lenovo/</w:t>
            </w:r>
            <w:proofErr w:type="spellStart"/>
            <w:r>
              <w:rPr>
                <w:sz w:val="18"/>
                <w:szCs w:val="18"/>
                <w:lang w:val="en-GB"/>
              </w:rPr>
              <w:t>MotM</w:t>
            </w:r>
            <w:proofErr w:type="spellEnd"/>
            <w:r>
              <w:rPr>
                <w:sz w:val="18"/>
                <w:szCs w:val="18"/>
                <w:lang w:val="en-GB"/>
              </w:rPr>
              <w:t xml:space="preserve"> (ok, although still prefer Alt2), CATT (ok, although still prefer Alt2)</w:t>
            </w:r>
          </w:p>
          <w:p w14:paraId="77F804EB" w14:textId="77777777" w:rsidR="00597F50" w:rsidRDefault="00FB02A1">
            <w:pPr>
              <w:pStyle w:val="ListParagraph"/>
              <w:widowControl w:val="0"/>
              <w:numPr>
                <w:ilvl w:val="0"/>
                <w:numId w:val="25"/>
              </w:numPr>
              <w:snapToGrid w:val="0"/>
              <w:spacing w:after="0" w:line="240" w:lineRule="auto"/>
              <w:rPr>
                <w:sz w:val="18"/>
                <w:szCs w:val="18"/>
                <w:lang w:val="en-GB"/>
              </w:rPr>
            </w:pPr>
            <w:r>
              <w:rPr>
                <w:b/>
                <w:sz w:val="18"/>
                <w:szCs w:val="18"/>
                <w:lang w:val="en-GB"/>
              </w:rPr>
              <w:t>Not support</w:t>
            </w:r>
            <w:r>
              <w:rPr>
                <w:sz w:val="18"/>
                <w:szCs w:val="18"/>
                <w:lang w:val="en-GB"/>
              </w:rPr>
              <w:t xml:space="preserve">: </w:t>
            </w:r>
          </w:p>
          <w:p w14:paraId="00E1AD4D" w14:textId="77777777" w:rsidR="00597F50" w:rsidRDefault="00597F50">
            <w:pPr>
              <w:snapToGrid w:val="0"/>
              <w:rPr>
                <w:b/>
                <w:sz w:val="18"/>
                <w:szCs w:val="18"/>
                <w:lang w:val="en-GB"/>
              </w:rPr>
            </w:pPr>
          </w:p>
        </w:tc>
      </w:tr>
    </w:tbl>
    <w:p w14:paraId="6CB60D84" w14:textId="77777777" w:rsidR="00597F50" w:rsidRDefault="00597F50"/>
    <w:p w14:paraId="1F318175" w14:textId="77777777" w:rsidR="00597F50" w:rsidRDefault="00FB02A1">
      <w:pPr>
        <w:pStyle w:val="Caption"/>
        <w:spacing w:after="0" w:line="240" w:lineRule="auto"/>
        <w:jc w:val="center"/>
      </w:pPr>
      <w:r>
        <w:t>Table 1B Type II CJT: summary of observation from SLS</w:t>
      </w:r>
    </w:p>
    <w:tbl>
      <w:tblPr>
        <w:tblStyle w:val="TableGrid"/>
        <w:tblW w:w="5000" w:type="pct"/>
        <w:tblLayout w:type="fixed"/>
        <w:tblLook w:val="04A0" w:firstRow="1" w:lastRow="0" w:firstColumn="1" w:lastColumn="0" w:noHBand="0" w:noVBand="1"/>
      </w:tblPr>
      <w:tblGrid>
        <w:gridCol w:w="1255"/>
        <w:gridCol w:w="810"/>
        <w:gridCol w:w="1530"/>
        <w:gridCol w:w="6331"/>
      </w:tblGrid>
      <w:tr w:rsidR="00597F50" w14:paraId="6E7BAC15" w14:textId="77777777">
        <w:tc>
          <w:tcPr>
            <w:tcW w:w="1255" w:type="dxa"/>
            <w:vMerge w:val="restart"/>
            <w:shd w:val="clear" w:color="auto" w:fill="FFFF00"/>
          </w:tcPr>
          <w:p w14:paraId="49402CC3" w14:textId="77777777" w:rsidR="00597F50" w:rsidRDefault="00FB02A1">
            <w:pPr>
              <w:pStyle w:val="0Maintext"/>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3E0204B7" w14:textId="77777777" w:rsidR="00597F50" w:rsidRDefault="00FB02A1">
            <w:pPr>
              <w:pStyle w:val="0Maintext"/>
              <w:spacing w:after="0" w:line="240" w:lineRule="auto"/>
              <w:ind w:firstLine="0"/>
              <w:jc w:val="center"/>
              <w:rPr>
                <w:b/>
                <w:sz w:val="16"/>
                <w:szCs w:val="16"/>
              </w:rPr>
            </w:pPr>
            <w:r>
              <w:rPr>
                <w:b/>
                <w:sz w:val="16"/>
                <w:szCs w:val="16"/>
              </w:rPr>
              <w:t>SLS results</w:t>
            </w:r>
          </w:p>
        </w:tc>
      </w:tr>
      <w:tr w:rsidR="00597F50" w14:paraId="3C9202B2" w14:textId="77777777">
        <w:tc>
          <w:tcPr>
            <w:tcW w:w="1255" w:type="dxa"/>
            <w:vMerge/>
            <w:shd w:val="clear" w:color="auto" w:fill="FFFF00"/>
          </w:tcPr>
          <w:p w14:paraId="19858609" w14:textId="77777777" w:rsidR="00597F50" w:rsidRDefault="00597F50">
            <w:pPr>
              <w:pStyle w:val="0Maintext"/>
              <w:spacing w:after="0" w:line="240" w:lineRule="auto"/>
              <w:ind w:firstLine="0"/>
              <w:jc w:val="center"/>
              <w:rPr>
                <w:b/>
                <w:sz w:val="16"/>
                <w:szCs w:val="16"/>
                <w:lang w:val="en-US"/>
              </w:rPr>
            </w:pPr>
          </w:p>
        </w:tc>
        <w:tc>
          <w:tcPr>
            <w:tcW w:w="810" w:type="dxa"/>
            <w:shd w:val="clear" w:color="auto" w:fill="FFFF00"/>
          </w:tcPr>
          <w:p w14:paraId="3273CA08" w14:textId="77777777" w:rsidR="00597F50" w:rsidRDefault="00FB02A1">
            <w:pPr>
              <w:pStyle w:val="0Maintext"/>
              <w:spacing w:after="0" w:line="240" w:lineRule="auto"/>
              <w:ind w:firstLine="0"/>
              <w:jc w:val="center"/>
              <w:rPr>
                <w:b/>
                <w:sz w:val="16"/>
                <w:szCs w:val="16"/>
              </w:rPr>
            </w:pPr>
            <w:r>
              <w:rPr>
                <w:b/>
                <w:sz w:val="16"/>
                <w:szCs w:val="16"/>
              </w:rPr>
              <w:t>Issue #</w:t>
            </w:r>
          </w:p>
        </w:tc>
        <w:tc>
          <w:tcPr>
            <w:tcW w:w="1530" w:type="dxa"/>
            <w:shd w:val="clear" w:color="auto" w:fill="FFFF00"/>
          </w:tcPr>
          <w:p w14:paraId="1F1A68AE" w14:textId="77777777" w:rsidR="00597F50" w:rsidRDefault="00FB02A1">
            <w:pPr>
              <w:pStyle w:val="0Maintext"/>
              <w:spacing w:after="0" w:line="240" w:lineRule="auto"/>
              <w:ind w:firstLine="0"/>
              <w:jc w:val="center"/>
              <w:rPr>
                <w:b/>
                <w:sz w:val="16"/>
                <w:szCs w:val="16"/>
              </w:rPr>
            </w:pPr>
            <w:r>
              <w:rPr>
                <w:b/>
                <w:sz w:val="16"/>
                <w:szCs w:val="16"/>
              </w:rPr>
              <w:t>Metric</w:t>
            </w:r>
          </w:p>
        </w:tc>
        <w:tc>
          <w:tcPr>
            <w:tcW w:w="6331" w:type="dxa"/>
            <w:shd w:val="clear" w:color="auto" w:fill="FFFF00"/>
          </w:tcPr>
          <w:p w14:paraId="532E9188" w14:textId="77777777" w:rsidR="00597F50" w:rsidRDefault="00FB02A1">
            <w:pPr>
              <w:pStyle w:val="0Maintext"/>
              <w:spacing w:after="0" w:line="240" w:lineRule="auto"/>
              <w:ind w:firstLine="0"/>
              <w:jc w:val="center"/>
              <w:rPr>
                <w:b/>
                <w:sz w:val="16"/>
                <w:szCs w:val="16"/>
              </w:rPr>
            </w:pPr>
            <w:r>
              <w:rPr>
                <w:b/>
                <w:sz w:val="16"/>
                <w:szCs w:val="16"/>
              </w:rPr>
              <w:t>Observation</w:t>
            </w:r>
          </w:p>
        </w:tc>
      </w:tr>
      <w:tr w:rsidR="00597F50" w14:paraId="45D27D4D" w14:textId="77777777">
        <w:trPr>
          <w:trHeight w:val="134"/>
        </w:trPr>
        <w:tc>
          <w:tcPr>
            <w:tcW w:w="1255" w:type="dxa"/>
            <w:vMerge w:val="restart"/>
            <w:shd w:val="clear" w:color="auto" w:fill="auto"/>
          </w:tcPr>
          <w:p w14:paraId="487E3CE8" w14:textId="77777777" w:rsidR="00597F50" w:rsidRDefault="00FB02A1">
            <w:pPr>
              <w:pStyle w:val="0Maintext"/>
              <w:spacing w:after="0" w:line="240" w:lineRule="auto"/>
              <w:ind w:firstLine="0"/>
              <w:jc w:val="left"/>
              <w:rPr>
                <w:sz w:val="16"/>
                <w:szCs w:val="16"/>
                <w:lang w:val="en-US"/>
              </w:rPr>
            </w:pPr>
            <w:r>
              <w:rPr>
                <w:sz w:val="18"/>
                <w:szCs w:val="16"/>
                <w:lang w:val="en-US"/>
              </w:rPr>
              <w:t>Huawei/</w:t>
            </w:r>
            <w:proofErr w:type="spellStart"/>
            <w:r>
              <w:rPr>
                <w:sz w:val="18"/>
                <w:szCs w:val="16"/>
                <w:lang w:val="en-US"/>
              </w:rPr>
              <w:t>HiSi</w:t>
            </w:r>
            <w:proofErr w:type="spellEnd"/>
          </w:p>
        </w:tc>
        <w:tc>
          <w:tcPr>
            <w:tcW w:w="810" w:type="dxa"/>
            <w:shd w:val="clear" w:color="auto" w:fill="auto"/>
          </w:tcPr>
          <w:p w14:paraId="2DF36CBF" w14:textId="77777777" w:rsidR="00597F50" w:rsidRDefault="00FB02A1">
            <w:pPr>
              <w:rPr>
                <w:sz w:val="16"/>
                <w:szCs w:val="16"/>
              </w:rPr>
            </w:pPr>
            <w:r>
              <w:rPr>
                <w:sz w:val="16"/>
                <w:szCs w:val="16"/>
              </w:rPr>
              <w:t>1.1</w:t>
            </w:r>
          </w:p>
        </w:tc>
        <w:tc>
          <w:tcPr>
            <w:tcW w:w="1530" w:type="dxa"/>
            <w:shd w:val="clear" w:color="auto" w:fill="auto"/>
          </w:tcPr>
          <w:p w14:paraId="6E9F9468" w14:textId="77777777" w:rsidR="00597F50" w:rsidRDefault="00FB02A1">
            <w:pPr>
              <w:rPr>
                <w:sz w:val="16"/>
                <w:szCs w:val="16"/>
              </w:rPr>
            </w:pPr>
            <w:r>
              <w:rPr>
                <w:sz w:val="16"/>
                <w:szCs w:val="16"/>
              </w:rPr>
              <w:t>Mean UPT gain vs overhead</w:t>
            </w:r>
          </w:p>
        </w:tc>
        <w:tc>
          <w:tcPr>
            <w:tcW w:w="6331" w:type="dxa"/>
            <w:shd w:val="clear" w:color="auto" w:fill="auto"/>
          </w:tcPr>
          <w:p w14:paraId="7B0D3C62" w14:textId="77777777" w:rsidR="00597F50" w:rsidRDefault="00FB02A1">
            <w:pPr>
              <w:rPr>
                <w:iCs/>
                <w:sz w:val="16"/>
                <w:szCs w:val="16"/>
              </w:rPr>
            </w:pPr>
            <w:r>
              <w:rPr>
                <w:iCs/>
                <w:sz w:val="16"/>
                <w:szCs w:val="16"/>
              </w:rPr>
              <w:t xml:space="preserve">Observation 9: For inter-site CJT with large inter-site distance, Alt 3 </w:t>
            </w:r>
            <w:r>
              <w:rPr>
                <w:iCs/>
                <w:sz w:val="16"/>
                <w:szCs w:val="16"/>
                <w:lang w:val="en-GB"/>
              </w:rPr>
              <w:t>(</w:t>
            </w:r>
            <w:proofErr w:type="spellStart"/>
            <w:proofErr w:type="gramStart"/>
            <w:r>
              <w:rPr>
                <w:iCs/>
                <w:sz w:val="16"/>
                <w:szCs w:val="16"/>
                <w:lang w:val="en-GB"/>
              </w:rPr>
              <w:t>C</w:t>
            </w:r>
            <w:r>
              <w:rPr>
                <w:iCs/>
                <w:sz w:val="16"/>
                <w:szCs w:val="16"/>
                <w:vertAlign w:val="subscript"/>
                <w:lang w:val="en-GB"/>
              </w:rPr>
              <w:t>group,amp</w:t>
            </w:r>
            <w:proofErr w:type="spellEnd"/>
            <w:proofErr w:type="gramEnd"/>
            <w:r>
              <w:rPr>
                <w:iCs/>
                <w:sz w:val="16"/>
                <w:szCs w:val="16"/>
                <w:lang w:val="en-GB"/>
              </w:rPr>
              <w:t xml:space="preserve">=2N) </w:t>
            </w:r>
            <w:r>
              <w:rPr>
                <w:iCs/>
                <w:sz w:val="16"/>
                <w:szCs w:val="16"/>
              </w:rPr>
              <w:t>has better performance compared to Alt1</w:t>
            </w:r>
            <w:r>
              <w:rPr>
                <w:iCs/>
                <w:sz w:val="16"/>
                <w:szCs w:val="16"/>
                <w:lang w:val="en-GB"/>
              </w:rPr>
              <w:t xml:space="preserve"> (</w:t>
            </w:r>
            <w:proofErr w:type="spellStart"/>
            <w:r>
              <w:rPr>
                <w:iCs/>
                <w:sz w:val="16"/>
                <w:szCs w:val="16"/>
                <w:lang w:val="en-GB"/>
              </w:rPr>
              <w:t>C</w:t>
            </w:r>
            <w:r>
              <w:rPr>
                <w:iCs/>
                <w:sz w:val="16"/>
                <w:szCs w:val="16"/>
                <w:vertAlign w:val="subscript"/>
                <w:lang w:val="en-GB"/>
              </w:rPr>
              <w:t>group,amp</w:t>
            </w:r>
            <w:proofErr w:type="spellEnd"/>
            <w:r>
              <w:rPr>
                <w:iCs/>
                <w:sz w:val="16"/>
                <w:szCs w:val="16"/>
                <w:lang w:val="en-GB"/>
              </w:rPr>
              <w:t>=2)</w:t>
            </w:r>
            <w:r>
              <w:rPr>
                <w:iCs/>
                <w:sz w:val="16"/>
                <w:szCs w:val="16"/>
              </w:rPr>
              <w:t>.</w:t>
            </w:r>
          </w:p>
        </w:tc>
      </w:tr>
      <w:tr w:rsidR="00597F50" w14:paraId="06CCFD7A" w14:textId="77777777">
        <w:trPr>
          <w:trHeight w:val="47"/>
        </w:trPr>
        <w:tc>
          <w:tcPr>
            <w:tcW w:w="1255" w:type="dxa"/>
            <w:vMerge/>
            <w:shd w:val="clear" w:color="auto" w:fill="auto"/>
          </w:tcPr>
          <w:p w14:paraId="371DDCFF" w14:textId="77777777" w:rsidR="00597F50" w:rsidRDefault="00597F50">
            <w:pPr>
              <w:pStyle w:val="0Maintext"/>
              <w:spacing w:after="0" w:line="240" w:lineRule="auto"/>
              <w:ind w:firstLine="0"/>
              <w:jc w:val="left"/>
              <w:rPr>
                <w:sz w:val="16"/>
                <w:szCs w:val="16"/>
                <w:lang w:val="en-US"/>
              </w:rPr>
            </w:pPr>
          </w:p>
        </w:tc>
        <w:tc>
          <w:tcPr>
            <w:tcW w:w="810" w:type="dxa"/>
            <w:shd w:val="clear" w:color="auto" w:fill="auto"/>
          </w:tcPr>
          <w:p w14:paraId="0FB3FD4E" w14:textId="77777777" w:rsidR="00597F50" w:rsidRDefault="00FB02A1">
            <w:pPr>
              <w:rPr>
                <w:sz w:val="16"/>
                <w:szCs w:val="16"/>
              </w:rPr>
            </w:pPr>
            <w:r>
              <w:rPr>
                <w:sz w:val="16"/>
                <w:szCs w:val="16"/>
              </w:rPr>
              <w:t>1.3</w:t>
            </w:r>
          </w:p>
        </w:tc>
        <w:tc>
          <w:tcPr>
            <w:tcW w:w="1530" w:type="dxa"/>
            <w:shd w:val="clear" w:color="auto" w:fill="auto"/>
          </w:tcPr>
          <w:p w14:paraId="07094493" w14:textId="77777777" w:rsidR="00597F50" w:rsidRDefault="00FB02A1">
            <w:pPr>
              <w:rPr>
                <w:sz w:val="16"/>
                <w:szCs w:val="16"/>
              </w:rPr>
            </w:pPr>
            <w:r>
              <w:rPr>
                <w:sz w:val="16"/>
                <w:szCs w:val="16"/>
              </w:rPr>
              <w:t>Mean UPT gain vs overhead</w:t>
            </w:r>
          </w:p>
        </w:tc>
        <w:tc>
          <w:tcPr>
            <w:tcW w:w="6331" w:type="dxa"/>
            <w:shd w:val="clear" w:color="auto" w:fill="auto"/>
          </w:tcPr>
          <w:p w14:paraId="09986777" w14:textId="77777777" w:rsidR="00597F50" w:rsidRDefault="00FB02A1">
            <w:pPr>
              <w:rPr>
                <w:iCs/>
                <w:sz w:val="16"/>
                <w:szCs w:val="16"/>
              </w:rPr>
            </w:pPr>
            <w:r>
              <w:rPr>
                <w:iCs/>
                <w:sz w:val="16"/>
                <w:szCs w:val="16"/>
              </w:rPr>
              <w:t xml:space="preserve">For {Ln} combinations where each Ln equals 2, adding overhead by increasing </w:t>
            </w:r>
            <w:proofErr w:type="spellStart"/>
            <w:r>
              <w:rPr>
                <w:iCs/>
                <w:sz w:val="16"/>
                <w:szCs w:val="16"/>
              </w:rPr>
              <w:t>pv</w:t>
            </w:r>
            <w:proofErr w:type="spellEnd"/>
            <w:r>
              <w:rPr>
                <w:iCs/>
                <w:sz w:val="16"/>
                <w:szCs w:val="16"/>
              </w:rPr>
              <w:t xml:space="preserve"> and/or beta (such as {</w:t>
            </w:r>
            <w:proofErr w:type="spellStart"/>
            <w:r>
              <w:rPr>
                <w:iCs/>
                <w:sz w:val="16"/>
                <w:szCs w:val="16"/>
              </w:rPr>
              <w:t>pv</w:t>
            </w:r>
            <w:proofErr w:type="spellEnd"/>
            <w:r>
              <w:rPr>
                <w:iCs/>
                <w:sz w:val="16"/>
                <w:szCs w:val="16"/>
              </w:rPr>
              <w:t>, beta} combo #3~#6) has no significant performance improvement compared with other {Ln} combinations.</w:t>
            </w:r>
          </w:p>
          <w:p w14:paraId="36C5EC37" w14:textId="77777777" w:rsidR="00597F50" w:rsidRDefault="00597F50">
            <w:pPr>
              <w:rPr>
                <w:bCs/>
                <w:iCs/>
                <w:sz w:val="16"/>
                <w:szCs w:val="16"/>
                <w:lang w:val="en-GB"/>
              </w:rPr>
            </w:pPr>
          </w:p>
          <w:p w14:paraId="6203C55B" w14:textId="77777777" w:rsidR="00597F50" w:rsidRDefault="00FB02A1">
            <w:pPr>
              <w:rPr>
                <w:bCs/>
                <w:iCs/>
                <w:sz w:val="16"/>
                <w:szCs w:val="16"/>
                <w:lang w:val="en-GB"/>
              </w:rPr>
            </w:pPr>
            <w:r>
              <w:rPr>
                <w:iCs/>
                <w:sz w:val="16"/>
                <w:szCs w:val="16"/>
              </w:rPr>
              <w:t>For a given N</w:t>
            </w:r>
            <w:r>
              <w:rPr>
                <w:iCs/>
                <w:sz w:val="16"/>
                <w:szCs w:val="16"/>
                <w:vertAlign w:val="subscript"/>
              </w:rPr>
              <w:t>TRP</w:t>
            </w:r>
            <w:r>
              <w:rPr>
                <w:iCs/>
                <w:sz w:val="16"/>
                <w:szCs w:val="16"/>
              </w:rPr>
              <w:t>, the {Ln} combinations with at least one Ln=4 have similar performance-overhead tradeoff. It may be hard to select some of the pairs. Therefore, it is more reasonable to configure {Ln} and {</w:t>
            </w:r>
            <w:proofErr w:type="spellStart"/>
            <w:r>
              <w:rPr>
                <w:iCs/>
                <w:sz w:val="16"/>
                <w:szCs w:val="16"/>
              </w:rPr>
              <w:t>pv</w:t>
            </w:r>
            <w:proofErr w:type="spellEnd"/>
            <w:r>
              <w:rPr>
                <w:iCs/>
                <w:sz w:val="16"/>
                <w:szCs w:val="16"/>
              </w:rPr>
              <w:t>, beta} pairs based on gNB implementation other than predefined pairs/linkage.</w:t>
            </w:r>
          </w:p>
          <w:p w14:paraId="45B729EC" w14:textId="77777777" w:rsidR="00597F50" w:rsidRDefault="00597F50">
            <w:pPr>
              <w:ind w:left="420"/>
              <w:rPr>
                <w:bCs/>
                <w:iCs/>
                <w:sz w:val="16"/>
                <w:szCs w:val="16"/>
                <w:lang w:val="en-GB"/>
              </w:rPr>
            </w:pPr>
          </w:p>
          <w:p w14:paraId="1ED011DC" w14:textId="77777777" w:rsidR="00597F50" w:rsidRDefault="00FB02A1">
            <w:pPr>
              <w:rPr>
                <w:bCs/>
                <w:iCs/>
                <w:sz w:val="16"/>
                <w:szCs w:val="16"/>
              </w:rPr>
            </w:pPr>
            <w:r>
              <w:rPr>
                <w:bCs/>
                <w:iCs/>
                <w:sz w:val="16"/>
                <w:szCs w:val="16"/>
              </w:rPr>
              <w:t xml:space="preserve">Observation 6: For {Ln} combinations where each Ln equals 2, adding overhead by increasing </w:t>
            </w:r>
            <w:proofErr w:type="spellStart"/>
            <w:r>
              <w:rPr>
                <w:bCs/>
                <w:iCs/>
                <w:sz w:val="16"/>
                <w:szCs w:val="16"/>
              </w:rPr>
              <w:t>pv</w:t>
            </w:r>
            <w:proofErr w:type="spellEnd"/>
            <w:r>
              <w:rPr>
                <w:bCs/>
                <w:iCs/>
                <w:sz w:val="16"/>
                <w:szCs w:val="16"/>
              </w:rPr>
              <w:t xml:space="preserve"> and/or beta has no significant performance improvement.</w:t>
            </w:r>
          </w:p>
          <w:p w14:paraId="2F49F792" w14:textId="77777777" w:rsidR="00597F50" w:rsidRDefault="00597F50">
            <w:pPr>
              <w:rPr>
                <w:bCs/>
                <w:iCs/>
                <w:sz w:val="16"/>
                <w:szCs w:val="16"/>
              </w:rPr>
            </w:pPr>
          </w:p>
          <w:p w14:paraId="43AB5CED" w14:textId="77777777" w:rsidR="00597F50" w:rsidRDefault="00FB02A1">
            <w:pPr>
              <w:rPr>
                <w:bCs/>
                <w:iCs/>
                <w:sz w:val="16"/>
                <w:szCs w:val="16"/>
              </w:rPr>
            </w:pPr>
            <w:r>
              <w:rPr>
                <w:bCs/>
                <w:iCs/>
                <w:sz w:val="16"/>
                <w:szCs w:val="16"/>
              </w:rPr>
              <w:t xml:space="preserve">Observation 7: The uneven {Ln} combination and its permutations with the same </w:t>
            </w:r>
            <w:proofErr w:type="spellStart"/>
            <w:r>
              <w:rPr>
                <w:bCs/>
                <w:iCs/>
                <w:sz w:val="16"/>
                <w:szCs w:val="16"/>
              </w:rPr>
              <w:t>L</w:t>
            </w:r>
            <w:r>
              <w:rPr>
                <w:bCs/>
                <w:iCs/>
                <w:sz w:val="16"/>
                <w:szCs w:val="16"/>
                <w:vertAlign w:val="subscript"/>
              </w:rPr>
              <w:t>tot</w:t>
            </w:r>
            <w:proofErr w:type="spellEnd"/>
            <w:r>
              <w:rPr>
                <w:bCs/>
                <w:iCs/>
                <w:sz w:val="16"/>
                <w:szCs w:val="16"/>
              </w:rPr>
              <w:t xml:space="preserve"> (such as {2,2,4</w:t>
            </w:r>
            <w:proofErr w:type="gramStart"/>
            <w:r>
              <w:rPr>
                <w:bCs/>
                <w:iCs/>
                <w:sz w:val="16"/>
                <w:szCs w:val="16"/>
              </w:rPr>
              <w:t>},{</w:t>
            </w:r>
            <w:proofErr w:type="gramEnd"/>
            <w:r>
              <w:rPr>
                <w:bCs/>
                <w:iCs/>
                <w:sz w:val="16"/>
                <w:szCs w:val="16"/>
              </w:rPr>
              <w:t>2,4,2}, {4,2,2}) should be treated as one combination, due to the same overhead and performance with proper gNB configuration.</w:t>
            </w:r>
          </w:p>
          <w:p w14:paraId="2018D57A" w14:textId="77777777" w:rsidR="00597F50" w:rsidRDefault="00597F50">
            <w:pPr>
              <w:rPr>
                <w:bCs/>
                <w:iCs/>
                <w:sz w:val="16"/>
                <w:szCs w:val="16"/>
              </w:rPr>
            </w:pPr>
          </w:p>
          <w:p w14:paraId="73C279F1" w14:textId="77777777" w:rsidR="00597F50" w:rsidRDefault="00FB02A1">
            <w:pPr>
              <w:rPr>
                <w:bCs/>
                <w:iCs/>
                <w:sz w:val="16"/>
                <w:szCs w:val="16"/>
              </w:rPr>
            </w:pPr>
            <w:r>
              <w:rPr>
                <w:bCs/>
                <w:iCs/>
                <w:sz w:val="16"/>
                <w:szCs w:val="16"/>
              </w:rPr>
              <w:lastRenderedPageBreak/>
              <w:t xml:space="preserve">Observation 8: Adding {Ln} combinations including Ln=6 does not increase the overhead and UE complexity as long as </w:t>
            </w:r>
            <w:proofErr w:type="spellStart"/>
            <w:r>
              <w:rPr>
                <w:bCs/>
                <w:iCs/>
                <w:sz w:val="16"/>
                <w:szCs w:val="16"/>
              </w:rPr>
              <w:t>Ltot</w:t>
            </w:r>
            <w:proofErr w:type="spellEnd"/>
            <w:r>
              <w:rPr>
                <w:bCs/>
                <w:iCs/>
                <w:sz w:val="16"/>
                <w:szCs w:val="16"/>
              </w:rPr>
              <w:t xml:space="preserve"> does not exceed the current maximum </w:t>
            </w:r>
            <w:proofErr w:type="spellStart"/>
            <w:r>
              <w:rPr>
                <w:bCs/>
                <w:iCs/>
                <w:sz w:val="16"/>
                <w:szCs w:val="16"/>
              </w:rPr>
              <w:t>Ltot</w:t>
            </w:r>
            <w:proofErr w:type="spellEnd"/>
            <w:r>
              <w:rPr>
                <w:bCs/>
                <w:iCs/>
                <w:sz w:val="16"/>
                <w:szCs w:val="16"/>
              </w:rPr>
              <w:t xml:space="preserve"> value, and can increase performance.</w:t>
            </w:r>
          </w:p>
        </w:tc>
      </w:tr>
      <w:tr w:rsidR="00597F50" w14:paraId="588719DC" w14:textId="77777777">
        <w:trPr>
          <w:trHeight w:val="736"/>
        </w:trPr>
        <w:tc>
          <w:tcPr>
            <w:tcW w:w="1255" w:type="dxa"/>
            <w:vMerge w:val="restart"/>
          </w:tcPr>
          <w:p w14:paraId="0124EC98" w14:textId="77777777" w:rsidR="00597F50" w:rsidRDefault="00FB02A1">
            <w:pPr>
              <w:pStyle w:val="0Maintext"/>
              <w:spacing w:after="0" w:line="240" w:lineRule="auto"/>
              <w:ind w:firstLine="0"/>
              <w:jc w:val="left"/>
              <w:rPr>
                <w:sz w:val="16"/>
                <w:szCs w:val="16"/>
                <w:lang w:val="en-US"/>
              </w:rPr>
            </w:pPr>
            <w:r>
              <w:rPr>
                <w:sz w:val="18"/>
                <w:szCs w:val="16"/>
                <w:lang w:val="en-US"/>
              </w:rPr>
              <w:lastRenderedPageBreak/>
              <w:t>ZTE</w:t>
            </w:r>
          </w:p>
        </w:tc>
        <w:tc>
          <w:tcPr>
            <w:tcW w:w="810" w:type="dxa"/>
          </w:tcPr>
          <w:p w14:paraId="00952A56" w14:textId="77777777" w:rsidR="00597F50" w:rsidRDefault="00FB02A1">
            <w:pPr>
              <w:rPr>
                <w:sz w:val="16"/>
                <w:szCs w:val="16"/>
              </w:rPr>
            </w:pPr>
            <w:r>
              <w:rPr>
                <w:sz w:val="16"/>
                <w:szCs w:val="16"/>
              </w:rPr>
              <w:t>1.1</w:t>
            </w:r>
          </w:p>
        </w:tc>
        <w:tc>
          <w:tcPr>
            <w:tcW w:w="1530" w:type="dxa"/>
          </w:tcPr>
          <w:p w14:paraId="7585D1AC" w14:textId="77777777" w:rsidR="00597F50" w:rsidRDefault="00FB02A1">
            <w:pPr>
              <w:rPr>
                <w:sz w:val="16"/>
                <w:szCs w:val="16"/>
              </w:rPr>
            </w:pPr>
            <w:r>
              <w:rPr>
                <w:sz w:val="16"/>
                <w:szCs w:val="16"/>
              </w:rPr>
              <w:t>Avg UPT gain vs overhead,</w:t>
            </w:r>
          </w:p>
          <w:p w14:paraId="29C9B42C" w14:textId="77777777" w:rsidR="00597F50" w:rsidRDefault="00FB02A1">
            <w:pPr>
              <w:rPr>
                <w:sz w:val="16"/>
                <w:szCs w:val="16"/>
              </w:rPr>
            </w:pPr>
            <w:r>
              <w:rPr>
                <w:sz w:val="16"/>
                <w:szCs w:val="16"/>
              </w:rPr>
              <w:t>5% UPT gain vs overhead</w:t>
            </w:r>
          </w:p>
        </w:tc>
        <w:tc>
          <w:tcPr>
            <w:tcW w:w="6331" w:type="dxa"/>
          </w:tcPr>
          <w:p w14:paraId="3A11D0E1" w14:textId="77777777" w:rsidR="00597F50" w:rsidRDefault="00FB02A1">
            <w:pPr>
              <w:rPr>
                <w:iCs/>
                <w:sz w:val="16"/>
                <w:szCs w:val="16"/>
              </w:rPr>
            </w:pPr>
            <w:r>
              <w:rPr>
                <w:rFonts w:hint="eastAsia"/>
                <w:iCs/>
                <w:sz w:val="16"/>
                <w:szCs w:val="16"/>
              </w:rPr>
              <w:t xml:space="preserve">We observe that 0.2%~1.2% average UPT gain and 2.2%~12.1% cell-edge UE gain </w:t>
            </w:r>
            <w:r>
              <w:rPr>
                <w:iCs/>
                <w:sz w:val="16"/>
                <w:szCs w:val="16"/>
              </w:rPr>
              <w:t xml:space="preserve">can be achieved </w:t>
            </w:r>
            <w:r>
              <w:rPr>
                <w:rFonts w:hint="eastAsia"/>
                <w:iCs/>
                <w:sz w:val="16"/>
                <w:szCs w:val="16"/>
              </w:rPr>
              <w:t>using Alt 3 compared with Alt1.</w:t>
            </w:r>
          </w:p>
        </w:tc>
      </w:tr>
      <w:tr w:rsidR="00597F50" w14:paraId="1B16E757" w14:textId="77777777">
        <w:tc>
          <w:tcPr>
            <w:tcW w:w="1255" w:type="dxa"/>
            <w:vMerge/>
          </w:tcPr>
          <w:p w14:paraId="51F7E9C2" w14:textId="77777777" w:rsidR="00597F50" w:rsidRDefault="00597F50">
            <w:pPr>
              <w:pStyle w:val="0Maintext"/>
              <w:spacing w:after="0" w:line="240" w:lineRule="auto"/>
              <w:ind w:firstLine="0"/>
              <w:jc w:val="left"/>
              <w:rPr>
                <w:sz w:val="16"/>
                <w:szCs w:val="16"/>
                <w:lang w:val="en-US"/>
              </w:rPr>
            </w:pPr>
          </w:p>
        </w:tc>
        <w:tc>
          <w:tcPr>
            <w:tcW w:w="810" w:type="dxa"/>
          </w:tcPr>
          <w:p w14:paraId="2ECF9357" w14:textId="77777777" w:rsidR="00597F50" w:rsidRDefault="00FB02A1">
            <w:pPr>
              <w:rPr>
                <w:sz w:val="16"/>
                <w:szCs w:val="16"/>
              </w:rPr>
            </w:pPr>
            <w:r>
              <w:rPr>
                <w:sz w:val="16"/>
                <w:szCs w:val="16"/>
              </w:rPr>
              <w:t>1.3</w:t>
            </w:r>
          </w:p>
        </w:tc>
        <w:tc>
          <w:tcPr>
            <w:tcW w:w="1530" w:type="dxa"/>
          </w:tcPr>
          <w:p w14:paraId="6C543E9A" w14:textId="77777777" w:rsidR="00597F50" w:rsidRDefault="00FB02A1">
            <w:pPr>
              <w:rPr>
                <w:sz w:val="16"/>
                <w:szCs w:val="16"/>
              </w:rPr>
            </w:pPr>
            <w:r>
              <w:rPr>
                <w:sz w:val="16"/>
                <w:szCs w:val="16"/>
              </w:rPr>
              <w:t>Avg UPT gain vs overhead</w:t>
            </w:r>
          </w:p>
        </w:tc>
        <w:tc>
          <w:tcPr>
            <w:tcW w:w="6331" w:type="dxa"/>
          </w:tcPr>
          <w:p w14:paraId="76F29D84" w14:textId="77777777" w:rsidR="00597F50" w:rsidRDefault="00FB02A1">
            <w:pPr>
              <w:rPr>
                <w:iCs/>
                <w:sz w:val="16"/>
                <w:szCs w:val="16"/>
              </w:rPr>
            </w:pPr>
            <w:r>
              <w:rPr>
                <w:iCs/>
                <w:sz w:val="16"/>
                <w:szCs w:val="16"/>
              </w:rPr>
              <w:t>L</w:t>
            </w:r>
            <w:r>
              <w:rPr>
                <w:iCs/>
                <w:sz w:val="16"/>
                <w:szCs w:val="16"/>
                <w:vertAlign w:val="subscript"/>
              </w:rPr>
              <w:t>n</w:t>
            </w:r>
            <w:r>
              <w:rPr>
                <w:iCs/>
                <w:sz w:val="16"/>
                <w:szCs w:val="16"/>
              </w:rPr>
              <w:t>=6 combination pairs for N</w:t>
            </w:r>
            <w:r>
              <w:rPr>
                <w:iCs/>
                <w:sz w:val="16"/>
                <w:szCs w:val="16"/>
                <w:vertAlign w:val="subscript"/>
              </w:rPr>
              <w:t>TRP</w:t>
            </w:r>
            <w:r>
              <w:rPr>
                <w:iCs/>
                <w:sz w:val="16"/>
                <w:szCs w:val="16"/>
              </w:rPr>
              <w:t>=2/3 can also show good performance under medium &amp; high overhead; then considering the CSI report overhead is still acceptable, we prefer to have them as in the candidate list for SD-basis.</w:t>
            </w:r>
          </w:p>
          <w:p w14:paraId="5491CFA8" w14:textId="77777777" w:rsidR="00597F50" w:rsidRDefault="00597F50">
            <w:pPr>
              <w:rPr>
                <w:iCs/>
                <w:sz w:val="16"/>
                <w:szCs w:val="16"/>
              </w:rPr>
            </w:pPr>
          </w:p>
          <w:p w14:paraId="78D83FDD" w14:textId="77777777" w:rsidR="00597F50" w:rsidRDefault="00FB02A1">
            <w:pPr>
              <w:rPr>
                <w:iCs/>
                <w:sz w:val="16"/>
                <w:szCs w:val="16"/>
                <w:lang w:val="en-GB"/>
              </w:rPr>
            </w:pPr>
            <w:r>
              <w:rPr>
                <w:iCs/>
                <w:sz w:val="16"/>
                <w:szCs w:val="16"/>
              </w:rPr>
              <w:t xml:space="preserve">Then, clearly, </w:t>
            </w:r>
            <w:proofErr w:type="spellStart"/>
            <w:r>
              <w:rPr>
                <w:iCs/>
                <w:sz w:val="16"/>
                <w:szCs w:val="16"/>
              </w:rPr>
              <w:t>p</w:t>
            </w:r>
            <w:r>
              <w:rPr>
                <w:iCs/>
                <w:sz w:val="16"/>
                <w:szCs w:val="16"/>
                <w:vertAlign w:val="subscript"/>
              </w:rPr>
              <w:t>v</w:t>
            </w:r>
            <w:proofErr w:type="spellEnd"/>
            <w:r>
              <w:rPr>
                <w:iCs/>
                <w:sz w:val="16"/>
                <w:szCs w:val="16"/>
                <w:vertAlign w:val="subscript"/>
              </w:rPr>
              <w:t xml:space="preserve"> </w:t>
            </w:r>
            <w:r>
              <w:rPr>
                <w:iCs/>
                <w:sz w:val="16"/>
                <w:szCs w:val="16"/>
              </w:rPr>
              <w:t>= {1/2,1/2} combined with L</w:t>
            </w:r>
            <w:r>
              <w:rPr>
                <w:iCs/>
                <w:sz w:val="16"/>
                <w:szCs w:val="16"/>
                <w:vertAlign w:val="subscript"/>
              </w:rPr>
              <w:t>n</w:t>
            </w:r>
            <w:proofErr w:type="gramStart"/>
            <w:r>
              <w:rPr>
                <w:iCs/>
                <w:sz w:val="16"/>
                <w:szCs w:val="16"/>
              </w:rPr>
              <w:t>={</w:t>
            </w:r>
            <w:proofErr w:type="gramEnd"/>
            <w:r>
              <w:rPr>
                <w:iCs/>
                <w:sz w:val="16"/>
                <w:szCs w:val="16"/>
              </w:rPr>
              <w:t>4,6} can provide good performance under medium &amp; high overhead.</w:t>
            </w:r>
          </w:p>
        </w:tc>
      </w:tr>
      <w:tr w:rsidR="00597F50" w14:paraId="708E9A1D" w14:textId="77777777">
        <w:tc>
          <w:tcPr>
            <w:tcW w:w="1255" w:type="dxa"/>
            <w:vMerge/>
          </w:tcPr>
          <w:p w14:paraId="58B5B75E" w14:textId="77777777" w:rsidR="00597F50" w:rsidRDefault="00597F50">
            <w:pPr>
              <w:pStyle w:val="0Maintext"/>
              <w:spacing w:after="0" w:line="240" w:lineRule="auto"/>
              <w:ind w:firstLine="0"/>
              <w:jc w:val="left"/>
              <w:rPr>
                <w:sz w:val="16"/>
                <w:szCs w:val="16"/>
                <w:lang w:val="en-US"/>
              </w:rPr>
            </w:pPr>
          </w:p>
        </w:tc>
        <w:tc>
          <w:tcPr>
            <w:tcW w:w="810" w:type="dxa"/>
          </w:tcPr>
          <w:p w14:paraId="4E4864EB" w14:textId="77777777" w:rsidR="00597F50" w:rsidRDefault="00FB02A1">
            <w:pPr>
              <w:rPr>
                <w:sz w:val="16"/>
                <w:szCs w:val="16"/>
              </w:rPr>
            </w:pPr>
            <w:r>
              <w:rPr>
                <w:sz w:val="16"/>
                <w:szCs w:val="16"/>
              </w:rPr>
              <w:t>1.5</w:t>
            </w:r>
          </w:p>
        </w:tc>
        <w:tc>
          <w:tcPr>
            <w:tcW w:w="1530" w:type="dxa"/>
          </w:tcPr>
          <w:p w14:paraId="4A54680F" w14:textId="77777777" w:rsidR="00597F50" w:rsidRDefault="00FB02A1">
            <w:pPr>
              <w:rPr>
                <w:sz w:val="16"/>
                <w:szCs w:val="16"/>
              </w:rPr>
            </w:pPr>
            <w:r>
              <w:rPr>
                <w:sz w:val="16"/>
                <w:szCs w:val="16"/>
              </w:rPr>
              <w:t>Avg UPT gain</w:t>
            </w:r>
          </w:p>
        </w:tc>
        <w:tc>
          <w:tcPr>
            <w:tcW w:w="6331" w:type="dxa"/>
          </w:tcPr>
          <w:p w14:paraId="2328D560" w14:textId="77777777" w:rsidR="00597F50" w:rsidRDefault="00FB02A1">
            <w:pPr>
              <w:rPr>
                <w:iCs/>
                <w:sz w:val="16"/>
                <w:szCs w:val="16"/>
              </w:rPr>
            </w:pPr>
            <w:r>
              <w:rPr>
                <w:iCs/>
                <w:sz w:val="16"/>
                <w:szCs w:val="16"/>
              </w:rPr>
              <w:t xml:space="preserve">That can be observed that, if going with Alt-2, </w:t>
            </w:r>
            <w:r>
              <w:rPr>
                <w:iCs/>
                <w:sz w:val="16"/>
                <w:szCs w:val="16"/>
                <w:lang w:val="en-GB"/>
              </w:rPr>
              <w:t>n (n-</w:t>
            </w:r>
            <w:proofErr w:type="spellStart"/>
            <w:r>
              <w:rPr>
                <w:iCs/>
                <w:sz w:val="16"/>
                <w:szCs w:val="16"/>
                <w:lang w:val="en-GB"/>
              </w:rPr>
              <w:t>th</w:t>
            </w:r>
            <w:proofErr w:type="spellEnd"/>
            <w:r>
              <w:rPr>
                <w:iCs/>
                <w:sz w:val="16"/>
                <w:szCs w:val="16"/>
                <w:lang w:val="en-GB"/>
              </w:rPr>
              <w:t xml:space="preserve"> CSI-RS resource) should be taken as the most significant parameter (after FD basis), that is, fall-back to less co-ordinated TRP(s)</w:t>
            </w:r>
            <w:r>
              <w:rPr>
                <w:iCs/>
                <w:sz w:val="16"/>
                <w:szCs w:val="16"/>
              </w:rPr>
              <w:t xml:space="preserve">. That is beneficial for releasing some TRPs for serving other </w:t>
            </w:r>
            <w:proofErr w:type="spellStart"/>
            <w:r>
              <w:rPr>
                <w:iCs/>
                <w:sz w:val="16"/>
                <w:szCs w:val="16"/>
              </w:rPr>
              <w:t>Ues</w:t>
            </w:r>
            <w:proofErr w:type="spellEnd"/>
            <w:r>
              <w:rPr>
                <w:iCs/>
                <w:sz w:val="16"/>
                <w:szCs w:val="16"/>
              </w:rPr>
              <w:t>, which is the reason why we observe some performance benefits for that.</w:t>
            </w:r>
          </w:p>
        </w:tc>
      </w:tr>
      <w:tr w:rsidR="00597F50" w14:paraId="6F2BC686" w14:textId="77777777">
        <w:tc>
          <w:tcPr>
            <w:tcW w:w="1255" w:type="dxa"/>
          </w:tcPr>
          <w:p w14:paraId="29BB4D5D" w14:textId="77777777" w:rsidR="00597F50" w:rsidRDefault="00FB02A1">
            <w:pPr>
              <w:pStyle w:val="0Maintext"/>
              <w:spacing w:after="0" w:line="240" w:lineRule="auto"/>
              <w:ind w:firstLine="0"/>
              <w:jc w:val="left"/>
              <w:rPr>
                <w:sz w:val="16"/>
                <w:szCs w:val="16"/>
                <w:lang w:val="en-US"/>
              </w:rPr>
            </w:pPr>
            <w:r>
              <w:rPr>
                <w:sz w:val="18"/>
                <w:szCs w:val="16"/>
                <w:lang w:val="en-US"/>
              </w:rPr>
              <w:t>Vivo</w:t>
            </w:r>
          </w:p>
        </w:tc>
        <w:tc>
          <w:tcPr>
            <w:tcW w:w="810" w:type="dxa"/>
          </w:tcPr>
          <w:p w14:paraId="1193A1F5" w14:textId="77777777" w:rsidR="00597F50" w:rsidRDefault="00FB02A1">
            <w:pPr>
              <w:rPr>
                <w:sz w:val="16"/>
                <w:szCs w:val="16"/>
              </w:rPr>
            </w:pPr>
            <w:r>
              <w:rPr>
                <w:sz w:val="16"/>
                <w:szCs w:val="16"/>
              </w:rPr>
              <w:t>1.1</w:t>
            </w:r>
          </w:p>
        </w:tc>
        <w:tc>
          <w:tcPr>
            <w:tcW w:w="1530" w:type="dxa"/>
          </w:tcPr>
          <w:p w14:paraId="67B8FE2E" w14:textId="77777777" w:rsidR="00597F50" w:rsidRDefault="00FB02A1">
            <w:pPr>
              <w:rPr>
                <w:sz w:val="16"/>
                <w:szCs w:val="16"/>
              </w:rPr>
            </w:pPr>
            <w:r>
              <w:rPr>
                <w:sz w:val="16"/>
                <w:szCs w:val="16"/>
              </w:rPr>
              <w:t>SE gain vs overhead</w:t>
            </w:r>
          </w:p>
        </w:tc>
        <w:tc>
          <w:tcPr>
            <w:tcW w:w="6331" w:type="dxa"/>
          </w:tcPr>
          <w:p w14:paraId="3EFC242C" w14:textId="77777777" w:rsidR="00597F50" w:rsidRDefault="00FB02A1">
            <w:pPr>
              <w:rPr>
                <w:iCs/>
                <w:sz w:val="16"/>
                <w:szCs w:val="16"/>
              </w:rPr>
            </w:pPr>
            <w:bookmarkStart w:id="6" w:name="_Ref118709558"/>
            <w:r>
              <w:rPr>
                <w:iCs/>
                <w:sz w:val="16"/>
                <w:szCs w:val="16"/>
              </w:rPr>
              <w:t xml:space="preserve">Alt3 shows negligible performance improvement over Alt1 for the scenario with 500m ISD and the </w:t>
            </w:r>
            <w:r>
              <w:rPr>
                <w:rFonts w:hint="eastAsia"/>
                <w:iCs/>
                <w:sz w:val="16"/>
                <w:szCs w:val="16"/>
              </w:rPr>
              <w:t>high</w:t>
            </w:r>
            <w:r>
              <w:rPr>
                <w:iCs/>
                <w:sz w:val="16"/>
                <w:szCs w:val="16"/>
              </w:rPr>
              <w:t xml:space="preserve"> </w:t>
            </w:r>
            <w:r>
              <w:rPr>
                <w:rFonts w:hint="eastAsia"/>
                <w:iCs/>
                <w:sz w:val="16"/>
                <w:szCs w:val="16"/>
              </w:rPr>
              <w:t>payload</w:t>
            </w:r>
            <w:r>
              <w:rPr>
                <w:iCs/>
                <w:sz w:val="16"/>
                <w:szCs w:val="16"/>
              </w:rPr>
              <w:t xml:space="preserve"> </w:t>
            </w:r>
            <w:r>
              <w:rPr>
                <w:rFonts w:hint="eastAsia"/>
                <w:iCs/>
                <w:sz w:val="16"/>
                <w:szCs w:val="16"/>
              </w:rPr>
              <w:t>case</w:t>
            </w:r>
            <w:r>
              <w:rPr>
                <w:iCs/>
                <w:sz w:val="16"/>
                <w:szCs w:val="16"/>
              </w:rPr>
              <w:t xml:space="preserve"> </w:t>
            </w:r>
            <w:r>
              <w:rPr>
                <w:rFonts w:hint="eastAsia"/>
                <w:iCs/>
                <w:sz w:val="16"/>
                <w:szCs w:val="16"/>
              </w:rPr>
              <w:t>of</w:t>
            </w:r>
            <w:r>
              <w:rPr>
                <w:iCs/>
                <w:sz w:val="16"/>
                <w:szCs w:val="16"/>
              </w:rPr>
              <w:t xml:space="preserve"> the </w:t>
            </w:r>
            <w:r>
              <w:rPr>
                <w:rFonts w:hint="eastAsia"/>
                <w:iCs/>
                <w:sz w:val="16"/>
                <w:szCs w:val="16"/>
              </w:rPr>
              <w:t>scenario</w:t>
            </w:r>
            <w:r>
              <w:rPr>
                <w:iCs/>
                <w:sz w:val="16"/>
                <w:szCs w:val="16"/>
              </w:rPr>
              <w:t xml:space="preserve"> with 200m ISD</w:t>
            </w:r>
            <w:r>
              <w:rPr>
                <w:rFonts w:hint="eastAsia"/>
                <w:iCs/>
                <w:sz w:val="16"/>
                <w:szCs w:val="16"/>
              </w:rPr>
              <w:t>.</w:t>
            </w:r>
            <w:bookmarkEnd w:id="6"/>
          </w:p>
          <w:p w14:paraId="6A047051" w14:textId="77777777" w:rsidR="00597F50" w:rsidRDefault="00597F50">
            <w:pPr>
              <w:rPr>
                <w:iCs/>
                <w:sz w:val="16"/>
                <w:szCs w:val="16"/>
              </w:rPr>
            </w:pPr>
            <w:bookmarkStart w:id="7" w:name="_Ref118709560"/>
          </w:p>
          <w:p w14:paraId="4755C671" w14:textId="77777777" w:rsidR="00597F50" w:rsidRDefault="00FB02A1">
            <w:pPr>
              <w:rPr>
                <w:iCs/>
                <w:sz w:val="16"/>
                <w:szCs w:val="16"/>
              </w:rPr>
            </w:pPr>
            <w:r>
              <w:rPr>
                <w:iCs/>
                <w:sz w:val="16"/>
                <w:szCs w:val="16"/>
              </w:rPr>
              <w:t>Combining the payload and the SE gain, Alt1 outperforms Alt 3.</w:t>
            </w:r>
            <w:bookmarkEnd w:id="7"/>
          </w:p>
          <w:p w14:paraId="40AAAFEC" w14:textId="77777777" w:rsidR="00597F50" w:rsidRDefault="00597F50">
            <w:pPr>
              <w:rPr>
                <w:iCs/>
                <w:sz w:val="16"/>
                <w:szCs w:val="16"/>
              </w:rPr>
            </w:pPr>
          </w:p>
        </w:tc>
      </w:tr>
      <w:tr w:rsidR="00597F50" w14:paraId="01E065DC" w14:textId="77777777">
        <w:tc>
          <w:tcPr>
            <w:tcW w:w="1255" w:type="dxa"/>
          </w:tcPr>
          <w:p w14:paraId="7D6C020E" w14:textId="77777777" w:rsidR="00597F50" w:rsidRDefault="00FB02A1">
            <w:pPr>
              <w:pStyle w:val="0Maintext"/>
              <w:spacing w:after="0" w:line="240" w:lineRule="auto"/>
              <w:ind w:firstLine="0"/>
              <w:jc w:val="left"/>
              <w:rPr>
                <w:sz w:val="16"/>
                <w:szCs w:val="16"/>
                <w:lang w:val="en-US"/>
              </w:rPr>
            </w:pPr>
            <w:r>
              <w:rPr>
                <w:sz w:val="18"/>
                <w:szCs w:val="16"/>
                <w:lang w:val="en-US"/>
              </w:rPr>
              <w:t>Nokia/NSB</w:t>
            </w:r>
          </w:p>
        </w:tc>
        <w:tc>
          <w:tcPr>
            <w:tcW w:w="810" w:type="dxa"/>
          </w:tcPr>
          <w:p w14:paraId="3397CB32" w14:textId="77777777" w:rsidR="00597F50" w:rsidRDefault="00FB02A1">
            <w:pPr>
              <w:rPr>
                <w:sz w:val="16"/>
                <w:szCs w:val="16"/>
              </w:rPr>
            </w:pPr>
            <w:r>
              <w:rPr>
                <w:sz w:val="16"/>
                <w:szCs w:val="16"/>
              </w:rPr>
              <w:t>1.3</w:t>
            </w:r>
          </w:p>
        </w:tc>
        <w:tc>
          <w:tcPr>
            <w:tcW w:w="1530" w:type="dxa"/>
          </w:tcPr>
          <w:p w14:paraId="615B1D98" w14:textId="77777777" w:rsidR="00597F50" w:rsidRDefault="00FB02A1">
            <w:pPr>
              <w:rPr>
                <w:sz w:val="16"/>
                <w:szCs w:val="16"/>
              </w:rPr>
            </w:pPr>
            <w:r>
              <w:rPr>
                <w:sz w:val="16"/>
                <w:szCs w:val="16"/>
              </w:rPr>
              <w:t>Average UPT gain vs mean overhead</w:t>
            </w:r>
          </w:p>
        </w:tc>
        <w:tc>
          <w:tcPr>
            <w:tcW w:w="6331" w:type="dxa"/>
          </w:tcPr>
          <w:p w14:paraId="7F8B47A7" w14:textId="77777777" w:rsidR="00597F50" w:rsidRDefault="00FB02A1">
            <w:pPr>
              <w:rPr>
                <w:iCs/>
                <w:sz w:val="16"/>
                <w:szCs w:val="16"/>
                <w:lang w:val="en-GB"/>
              </w:rPr>
            </w:pPr>
            <w:bookmarkStart w:id="8" w:name="_Ref131790812"/>
            <w:r>
              <w:rPr>
                <w:iCs/>
                <w:sz w:val="16"/>
                <w:szCs w:val="16"/>
                <w:lang w:val="en-GB"/>
              </w:rPr>
              <w:t xml:space="preserve">We observe that for </w:t>
            </w:r>
            <m:oMath>
              <m:sSub>
                <m:sSubPr>
                  <m:ctrlPr>
                    <w:rPr>
                      <w:rFonts w:ascii="Cambria Math" w:hAnsi="Cambria Math"/>
                      <w:i/>
                      <w:iCs/>
                      <w:sz w:val="16"/>
                      <w:szCs w:val="16"/>
                      <w:lang w:val="en-GB"/>
                    </w:rPr>
                  </m:ctrlPr>
                </m:sSubPr>
                <m:e>
                  <m:r>
                    <w:rPr>
                      <w:rFonts w:ascii="Cambria Math" w:hAnsi="Cambria Math"/>
                      <w:sz w:val="16"/>
                      <w:szCs w:val="16"/>
                      <w:lang w:val="en-GB"/>
                    </w:rPr>
                    <m:t>N</m:t>
                  </m:r>
                </m:e>
                <m:sub>
                  <m:r>
                    <w:rPr>
                      <w:rFonts w:ascii="Cambria Math" w:hAnsi="Cambria Math"/>
                      <w:sz w:val="16"/>
                      <w:szCs w:val="16"/>
                      <w:lang w:val="en-GB"/>
                    </w:rPr>
                    <m:t>TRP</m:t>
                  </m:r>
                </m:sub>
              </m:sSub>
              <m:r>
                <w:rPr>
                  <w:rFonts w:ascii="Cambria Math" w:hAnsi="Cambria Math"/>
                  <w:sz w:val="16"/>
                  <w:szCs w:val="16"/>
                  <w:lang w:val="en-GB"/>
                </w:rPr>
                <m:t>=2,3,4</m:t>
              </m:r>
            </m:oMath>
            <w:r>
              <w:rPr>
                <w:iCs/>
                <w:sz w:val="16"/>
                <w:szCs w:val="16"/>
                <w:lang w:val="en-GB"/>
              </w:rPr>
              <w:t xml:space="preserve">, the combination(s) with a single </w:t>
            </w:r>
            <m:oMath>
              <m:sSub>
                <m:sSubPr>
                  <m:ctrlPr>
                    <w:rPr>
                      <w:rFonts w:ascii="Cambria Math" w:hAnsi="Cambria Math"/>
                      <w:i/>
                      <w:iCs/>
                      <w:sz w:val="16"/>
                      <w:szCs w:val="16"/>
                      <w:lang w:val="en-GB"/>
                    </w:rPr>
                  </m:ctrlPr>
                </m:sSubPr>
                <m:e>
                  <m:r>
                    <w:rPr>
                      <w:rFonts w:ascii="Cambria Math" w:hAnsi="Cambria Math"/>
                      <w:sz w:val="16"/>
                      <w:szCs w:val="16"/>
                      <w:lang w:val="en-GB"/>
                    </w:rPr>
                    <m:t>L</m:t>
                  </m:r>
                </m:e>
                <m:sub>
                  <m:r>
                    <w:rPr>
                      <w:rFonts w:ascii="Cambria Math" w:hAnsi="Cambria Math"/>
                      <w:sz w:val="16"/>
                      <w:szCs w:val="16"/>
                      <w:lang w:val="en-GB"/>
                    </w:rPr>
                    <m:t>n</m:t>
                  </m:r>
                </m:sub>
              </m:sSub>
              <m:r>
                <w:rPr>
                  <w:rFonts w:ascii="Cambria Math" w:hAnsi="Cambria Math"/>
                  <w:sz w:val="16"/>
                  <w:szCs w:val="16"/>
                  <w:lang w:val="en-GB"/>
                </w:rPr>
                <m:t>=4</m:t>
              </m:r>
            </m:oMath>
            <w:r>
              <w:rPr>
                <w:iCs/>
                <w:sz w:val="16"/>
                <w:szCs w:val="16"/>
                <w:lang w:val="en-GB"/>
              </w:rPr>
              <w:t xml:space="preserve"> achieves most of the UPT gain of the combination with </w:t>
            </w:r>
            <m:oMath>
              <m:r>
                <w:rPr>
                  <w:rFonts w:ascii="Cambria Math" w:hAnsi="Cambria Math"/>
                  <w:sz w:val="16"/>
                  <w:szCs w:val="16"/>
                  <w:lang w:val="en-GB"/>
                </w:rPr>
                <m:t>{</m:t>
              </m:r>
              <m:sSub>
                <m:sSubPr>
                  <m:ctrlPr>
                    <w:rPr>
                      <w:rFonts w:ascii="Cambria Math" w:hAnsi="Cambria Math"/>
                      <w:i/>
                      <w:iCs/>
                      <w:sz w:val="16"/>
                      <w:szCs w:val="16"/>
                      <w:lang w:val="en-GB"/>
                    </w:rPr>
                  </m:ctrlPr>
                </m:sSubPr>
                <m:e>
                  <m:r>
                    <w:rPr>
                      <w:rFonts w:ascii="Cambria Math" w:hAnsi="Cambria Math"/>
                      <w:sz w:val="16"/>
                      <w:szCs w:val="16"/>
                      <w:lang w:val="en-GB"/>
                    </w:rPr>
                    <m:t>L</m:t>
                  </m:r>
                </m:e>
                <m:sub>
                  <m:r>
                    <w:rPr>
                      <w:rFonts w:ascii="Cambria Math" w:hAnsi="Cambria Math"/>
                      <w:sz w:val="16"/>
                      <w:szCs w:val="16"/>
                      <w:lang w:val="en-GB"/>
                    </w:rPr>
                    <m:t>n</m:t>
                  </m:r>
                </m:sub>
              </m:sSub>
              <m:r>
                <w:rPr>
                  <w:rFonts w:ascii="Cambria Math" w:hAnsi="Cambria Math"/>
                  <w:sz w:val="16"/>
                  <w:szCs w:val="16"/>
                  <w:lang w:val="en-GB"/>
                </w:rPr>
                <m:t>=4</m:t>
              </m:r>
            </m:oMath>
            <w:r>
              <w:rPr>
                <w:iCs/>
                <w:sz w:val="16"/>
                <w:szCs w:val="16"/>
                <w:lang w:val="en-GB"/>
              </w:rPr>
              <w:t>,</w:t>
            </w:r>
            <m:oMath>
              <m:r>
                <w:rPr>
                  <w:rFonts w:ascii="Cambria Math" w:hAnsi="Cambria Math"/>
                  <w:sz w:val="16"/>
                  <w:szCs w:val="16"/>
                  <w:lang w:val="en-GB"/>
                </w:rPr>
                <m:t xml:space="preserve"> n=0,1,…,</m:t>
              </m:r>
              <m:sSub>
                <m:sSubPr>
                  <m:ctrlPr>
                    <w:rPr>
                      <w:rFonts w:ascii="Cambria Math" w:hAnsi="Cambria Math"/>
                      <w:i/>
                      <w:iCs/>
                      <w:sz w:val="16"/>
                      <w:szCs w:val="16"/>
                      <w:lang w:val="en-GB"/>
                    </w:rPr>
                  </m:ctrlPr>
                </m:sSubPr>
                <m:e>
                  <m:r>
                    <w:rPr>
                      <w:rFonts w:ascii="Cambria Math" w:hAnsi="Cambria Math"/>
                      <w:sz w:val="16"/>
                      <w:szCs w:val="16"/>
                      <w:lang w:val="en-GB"/>
                    </w:rPr>
                    <m:t>N</m:t>
                  </m:r>
                </m:e>
                <m:sub>
                  <m:r>
                    <w:rPr>
                      <w:rFonts w:ascii="Cambria Math" w:hAnsi="Cambria Math"/>
                      <w:sz w:val="16"/>
                      <w:szCs w:val="16"/>
                      <w:lang w:val="en-GB"/>
                    </w:rPr>
                    <m:t>TRP</m:t>
                  </m:r>
                </m:sub>
              </m:sSub>
              <m:r>
                <w:rPr>
                  <w:rFonts w:ascii="Cambria Math" w:hAnsi="Cambria Math"/>
                  <w:sz w:val="16"/>
                  <w:szCs w:val="16"/>
                  <w:lang w:val="en-GB"/>
                </w:rPr>
                <m:t>-1}</m:t>
              </m:r>
            </m:oMath>
            <w:r>
              <w:rPr>
                <w:iCs/>
                <w:sz w:val="16"/>
                <w:szCs w:val="16"/>
                <w:lang w:val="en-GB"/>
              </w:rPr>
              <w:t>, but with smaller overhead and complexity.</w:t>
            </w:r>
            <w:bookmarkEnd w:id="8"/>
          </w:p>
          <w:p w14:paraId="1D48C00A" w14:textId="77777777" w:rsidR="00597F50" w:rsidRDefault="00597F50">
            <w:pPr>
              <w:rPr>
                <w:iCs/>
                <w:sz w:val="16"/>
                <w:szCs w:val="16"/>
                <w:lang w:val="en-GB"/>
              </w:rPr>
            </w:pPr>
          </w:p>
          <w:p w14:paraId="0AFC088B" w14:textId="77777777" w:rsidR="00597F50" w:rsidRDefault="00FB02A1">
            <w:pPr>
              <w:rPr>
                <w:iCs/>
                <w:sz w:val="16"/>
                <w:szCs w:val="16"/>
                <w:lang w:val="en-GB"/>
              </w:rPr>
            </w:pPr>
            <w:r>
              <w:rPr>
                <w:iCs/>
                <w:sz w:val="16"/>
                <w:szCs w:val="16"/>
                <w:lang w:val="en-GB"/>
              </w:rPr>
              <w:t xml:space="preserve">For </w:t>
            </w:r>
            <m:oMath>
              <m:sSub>
                <m:sSubPr>
                  <m:ctrlPr>
                    <w:rPr>
                      <w:rFonts w:ascii="Cambria Math" w:hAnsi="Cambria Math"/>
                      <w:i/>
                      <w:iCs/>
                      <w:sz w:val="16"/>
                      <w:szCs w:val="16"/>
                      <w:lang w:val="en-GB"/>
                    </w:rPr>
                  </m:ctrlPr>
                </m:sSubPr>
                <m:e>
                  <m:r>
                    <w:rPr>
                      <w:rFonts w:ascii="Cambria Math" w:hAnsi="Cambria Math"/>
                      <w:sz w:val="16"/>
                      <w:szCs w:val="16"/>
                      <w:lang w:val="en-GB"/>
                    </w:rPr>
                    <m:t>N</m:t>
                  </m:r>
                </m:e>
                <m:sub>
                  <m:r>
                    <w:rPr>
                      <w:rFonts w:ascii="Cambria Math" w:hAnsi="Cambria Math"/>
                      <w:sz w:val="16"/>
                      <w:szCs w:val="16"/>
                      <w:lang w:val="en-GB"/>
                    </w:rPr>
                    <m:t>TRP</m:t>
                  </m:r>
                </m:sub>
              </m:sSub>
              <m:r>
                <w:rPr>
                  <w:rFonts w:ascii="Cambria Math" w:hAnsi="Cambria Math"/>
                  <w:sz w:val="16"/>
                  <w:szCs w:val="16"/>
                  <w:lang w:val="en-GB"/>
                </w:rPr>
                <m:t>=1</m:t>
              </m:r>
            </m:oMath>
            <w:r>
              <w:rPr>
                <w:iCs/>
                <w:sz w:val="16"/>
                <w:szCs w:val="16"/>
                <w:lang w:val="en-GB"/>
              </w:rPr>
              <w:t xml:space="preserve">, we note that, with 16 ports per TRP, the combinations with </w:t>
            </w:r>
            <m:oMath>
              <m:r>
                <w:rPr>
                  <w:rFonts w:ascii="Cambria Math" w:hAnsi="Cambria Math"/>
                  <w:sz w:val="16"/>
                  <w:szCs w:val="16"/>
                  <w:lang w:val="en-GB"/>
                </w:rPr>
                <m:t>L=6</m:t>
              </m:r>
            </m:oMath>
            <w:r>
              <w:rPr>
                <w:iCs/>
                <w:sz w:val="16"/>
                <w:szCs w:val="16"/>
                <w:lang w:val="en-GB"/>
              </w:rPr>
              <w:t xml:space="preserve"> achieve similar UPT-overhead trade-off as with </w:t>
            </w:r>
            <m:oMath>
              <m:r>
                <w:rPr>
                  <w:rFonts w:ascii="Cambria Math" w:hAnsi="Cambria Math"/>
                  <w:sz w:val="16"/>
                  <w:szCs w:val="16"/>
                  <w:lang w:val="en-GB"/>
                </w:rPr>
                <m:t>L=4</m:t>
              </m:r>
            </m:oMath>
            <w:r>
              <w:rPr>
                <w:iCs/>
                <w:sz w:val="16"/>
                <w:szCs w:val="16"/>
                <w:lang w:val="en-GB"/>
              </w:rPr>
              <w:t xml:space="preserve">. Therefore, we propose to keep the same restrictions and supported combinations as for Rel16, with </w:t>
            </w:r>
            <m:oMath>
              <m:r>
                <w:rPr>
                  <w:rFonts w:ascii="Cambria Math" w:hAnsi="Cambria Math"/>
                  <w:sz w:val="16"/>
                  <w:szCs w:val="16"/>
                  <w:lang w:val="en-GB"/>
                </w:rPr>
                <m:t>L=6</m:t>
              </m:r>
            </m:oMath>
            <w:r>
              <w:rPr>
                <w:iCs/>
                <w:sz w:val="16"/>
                <w:szCs w:val="16"/>
                <w:lang w:val="en-GB"/>
              </w:rPr>
              <w:t xml:space="preserve"> applicable only for 32 ports.</w:t>
            </w:r>
          </w:p>
        </w:tc>
      </w:tr>
      <w:tr w:rsidR="00597F50" w14:paraId="51202EAA" w14:textId="77777777">
        <w:trPr>
          <w:trHeight w:val="188"/>
        </w:trPr>
        <w:tc>
          <w:tcPr>
            <w:tcW w:w="1255" w:type="dxa"/>
            <w:vMerge w:val="restart"/>
          </w:tcPr>
          <w:p w14:paraId="18B06697" w14:textId="77777777" w:rsidR="00597F50" w:rsidRDefault="00FB02A1">
            <w:pPr>
              <w:pStyle w:val="0Maintext"/>
              <w:spacing w:after="0" w:line="240" w:lineRule="auto"/>
              <w:ind w:firstLine="0"/>
              <w:jc w:val="left"/>
              <w:rPr>
                <w:sz w:val="16"/>
                <w:szCs w:val="16"/>
                <w:lang w:val="en-US"/>
              </w:rPr>
            </w:pPr>
            <w:r>
              <w:rPr>
                <w:sz w:val="18"/>
                <w:szCs w:val="16"/>
                <w:lang w:val="en-US"/>
              </w:rPr>
              <w:t>Samsung</w:t>
            </w:r>
          </w:p>
        </w:tc>
        <w:tc>
          <w:tcPr>
            <w:tcW w:w="810" w:type="dxa"/>
          </w:tcPr>
          <w:p w14:paraId="425C7524" w14:textId="77777777" w:rsidR="00597F50" w:rsidRDefault="00FB02A1">
            <w:pPr>
              <w:rPr>
                <w:sz w:val="16"/>
                <w:szCs w:val="16"/>
              </w:rPr>
            </w:pPr>
            <w:r>
              <w:rPr>
                <w:sz w:val="16"/>
                <w:szCs w:val="16"/>
              </w:rPr>
              <w:t>1.1</w:t>
            </w:r>
          </w:p>
        </w:tc>
        <w:tc>
          <w:tcPr>
            <w:tcW w:w="1530" w:type="dxa"/>
          </w:tcPr>
          <w:p w14:paraId="7006BF17" w14:textId="77777777" w:rsidR="00597F50" w:rsidRDefault="00FB02A1">
            <w:pPr>
              <w:rPr>
                <w:sz w:val="16"/>
                <w:szCs w:val="16"/>
              </w:rPr>
            </w:pPr>
            <w:r>
              <w:rPr>
                <w:sz w:val="16"/>
                <w:szCs w:val="16"/>
              </w:rPr>
              <w:t>Average UPT gain vs overhead</w:t>
            </w:r>
          </w:p>
        </w:tc>
        <w:tc>
          <w:tcPr>
            <w:tcW w:w="6331" w:type="dxa"/>
          </w:tcPr>
          <w:p w14:paraId="4DDDCD77" w14:textId="77777777" w:rsidR="00597F50" w:rsidRDefault="00FB02A1">
            <w:pPr>
              <w:rPr>
                <w:iCs/>
                <w:sz w:val="16"/>
                <w:szCs w:val="16"/>
              </w:rPr>
            </w:pPr>
            <w:r>
              <w:rPr>
                <w:iCs/>
                <w:sz w:val="16"/>
                <w:szCs w:val="16"/>
                <w:lang w:val="en-GB"/>
              </w:rPr>
              <w:t>There is no benefit of Alt3 over Alt1 shown in our SLS results for both mode 1 and mode 2 cases even in the inter-site inter-cell scenarios.</w:t>
            </w:r>
          </w:p>
        </w:tc>
      </w:tr>
      <w:tr w:rsidR="00597F50" w14:paraId="46F1456F" w14:textId="77777777">
        <w:tc>
          <w:tcPr>
            <w:tcW w:w="1255" w:type="dxa"/>
            <w:vMerge/>
          </w:tcPr>
          <w:p w14:paraId="5AAB00D4" w14:textId="77777777" w:rsidR="00597F50" w:rsidRDefault="00597F50">
            <w:pPr>
              <w:pStyle w:val="0Maintext"/>
              <w:spacing w:after="0" w:line="240" w:lineRule="auto"/>
              <w:ind w:firstLine="0"/>
              <w:jc w:val="left"/>
              <w:rPr>
                <w:sz w:val="16"/>
                <w:szCs w:val="16"/>
                <w:lang w:val="en-US"/>
              </w:rPr>
            </w:pPr>
          </w:p>
        </w:tc>
        <w:tc>
          <w:tcPr>
            <w:tcW w:w="810" w:type="dxa"/>
          </w:tcPr>
          <w:p w14:paraId="6D4BB362" w14:textId="77777777" w:rsidR="00597F50" w:rsidRDefault="00FB02A1">
            <w:pPr>
              <w:rPr>
                <w:sz w:val="16"/>
                <w:szCs w:val="16"/>
              </w:rPr>
            </w:pPr>
            <w:r>
              <w:rPr>
                <w:sz w:val="16"/>
                <w:szCs w:val="16"/>
              </w:rPr>
              <w:t>1.3</w:t>
            </w:r>
          </w:p>
        </w:tc>
        <w:tc>
          <w:tcPr>
            <w:tcW w:w="1530" w:type="dxa"/>
          </w:tcPr>
          <w:p w14:paraId="0C2DA5CC" w14:textId="77777777" w:rsidR="00597F50" w:rsidRDefault="00FB02A1">
            <w:pPr>
              <w:rPr>
                <w:sz w:val="16"/>
                <w:szCs w:val="16"/>
              </w:rPr>
            </w:pPr>
            <w:r>
              <w:rPr>
                <w:sz w:val="16"/>
                <w:szCs w:val="16"/>
              </w:rPr>
              <w:t>Average UPT gain vs overhead</w:t>
            </w:r>
          </w:p>
        </w:tc>
        <w:tc>
          <w:tcPr>
            <w:tcW w:w="6331" w:type="dxa"/>
          </w:tcPr>
          <w:p w14:paraId="4E3E4BDD" w14:textId="77777777" w:rsidR="00597F50" w:rsidRDefault="00FB02A1">
            <w:pPr>
              <w:rPr>
                <w:iCs/>
                <w:sz w:val="16"/>
                <w:szCs w:val="16"/>
              </w:rPr>
            </w:pPr>
            <w:r>
              <w:rPr>
                <w:iCs/>
                <w:sz w:val="16"/>
                <w:szCs w:val="16"/>
              </w:rPr>
              <w:t>We support the offline proposal 1.C.1 as we have verified that the selected linkages yield good performance overall compared to other linkages and the overhead of them are well uniformly-spaced.</w:t>
            </w:r>
          </w:p>
        </w:tc>
      </w:tr>
      <w:tr w:rsidR="00597F50" w14:paraId="4B3368C2" w14:textId="77777777">
        <w:tc>
          <w:tcPr>
            <w:tcW w:w="1255" w:type="dxa"/>
            <w:vMerge/>
          </w:tcPr>
          <w:p w14:paraId="31019F99" w14:textId="77777777" w:rsidR="00597F50" w:rsidRDefault="00597F50">
            <w:pPr>
              <w:pStyle w:val="0Maintext"/>
              <w:spacing w:after="0" w:line="240" w:lineRule="auto"/>
              <w:ind w:firstLine="0"/>
              <w:jc w:val="left"/>
              <w:rPr>
                <w:sz w:val="16"/>
                <w:szCs w:val="16"/>
                <w:lang w:val="en-US"/>
              </w:rPr>
            </w:pPr>
          </w:p>
        </w:tc>
        <w:tc>
          <w:tcPr>
            <w:tcW w:w="810" w:type="dxa"/>
          </w:tcPr>
          <w:p w14:paraId="2654761E" w14:textId="77777777" w:rsidR="00597F50" w:rsidRDefault="00FB02A1">
            <w:pPr>
              <w:rPr>
                <w:sz w:val="16"/>
                <w:szCs w:val="16"/>
              </w:rPr>
            </w:pPr>
            <w:r>
              <w:rPr>
                <w:sz w:val="16"/>
                <w:szCs w:val="16"/>
              </w:rPr>
              <w:t>1.5</w:t>
            </w:r>
          </w:p>
        </w:tc>
        <w:tc>
          <w:tcPr>
            <w:tcW w:w="1530" w:type="dxa"/>
          </w:tcPr>
          <w:p w14:paraId="114425F5" w14:textId="77777777" w:rsidR="00597F50" w:rsidRDefault="00FB02A1">
            <w:pPr>
              <w:rPr>
                <w:sz w:val="16"/>
                <w:szCs w:val="16"/>
              </w:rPr>
            </w:pPr>
            <w:r>
              <w:rPr>
                <w:sz w:val="16"/>
                <w:szCs w:val="16"/>
              </w:rPr>
              <w:t xml:space="preserve">Average UPT loss </w:t>
            </w:r>
            <w:proofErr w:type="spellStart"/>
            <w:r>
              <w:rPr>
                <w:sz w:val="16"/>
                <w:szCs w:val="16"/>
              </w:rPr>
              <w:t>w.r.t.</w:t>
            </w:r>
            <w:proofErr w:type="spellEnd"/>
            <w:r>
              <w:rPr>
                <w:sz w:val="16"/>
                <w:szCs w:val="16"/>
              </w:rPr>
              <w:t xml:space="preserve"> </w:t>
            </w:r>
            <w:proofErr w:type="spellStart"/>
            <w:r>
              <w:rPr>
                <w:sz w:val="16"/>
                <w:szCs w:val="16"/>
              </w:rPr>
              <w:t>paraComb</w:t>
            </w:r>
            <w:proofErr w:type="spellEnd"/>
          </w:p>
        </w:tc>
        <w:tc>
          <w:tcPr>
            <w:tcW w:w="6331" w:type="dxa"/>
          </w:tcPr>
          <w:p w14:paraId="7E70DF4C" w14:textId="77777777" w:rsidR="00597F50" w:rsidRDefault="00FB02A1">
            <w:pPr>
              <w:rPr>
                <w:iCs/>
                <w:sz w:val="16"/>
                <w:szCs w:val="16"/>
              </w:rPr>
            </w:pPr>
            <w:r>
              <w:rPr>
                <w:iCs/>
                <w:sz w:val="16"/>
                <w:szCs w:val="16"/>
                <w:lang w:val="en-GB"/>
              </w:rPr>
              <w:t xml:space="preserve">UCI omission with Alt3 is more beneficial than Alt2 in CJT operation.  </w:t>
            </w:r>
          </w:p>
        </w:tc>
      </w:tr>
      <w:tr w:rsidR="00597F50" w14:paraId="4DD68681" w14:textId="77777777">
        <w:trPr>
          <w:trHeight w:val="476"/>
        </w:trPr>
        <w:tc>
          <w:tcPr>
            <w:tcW w:w="1255" w:type="dxa"/>
          </w:tcPr>
          <w:p w14:paraId="0E46C7F3" w14:textId="77777777" w:rsidR="00597F50" w:rsidRDefault="00FB02A1">
            <w:pPr>
              <w:pStyle w:val="0Maintext"/>
              <w:spacing w:after="0" w:line="240" w:lineRule="auto"/>
              <w:ind w:firstLine="0"/>
              <w:jc w:val="left"/>
              <w:rPr>
                <w:sz w:val="16"/>
                <w:szCs w:val="16"/>
                <w:lang w:val="en-US"/>
              </w:rPr>
            </w:pPr>
            <w:r>
              <w:rPr>
                <w:sz w:val="18"/>
                <w:szCs w:val="16"/>
                <w:lang w:val="en-US"/>
              </w:rPr>
              <w:t>MediaTek</w:t>
            </w:r>
          </w:p>
        </w:tc>
        <w:tc>
          <w:tcPr>
            <w:tcW w:w="810" w:type="dxa"/>
          </w:tcPr>
          <w:p w14:paraId="4C717737" w14:textId="77777777" w:rsidR="00597F50" w:rsidRDefault="00FB02A1">
            <w:pPr>
              <w:rPr>
                <w:sz w:val="16"/>
                <w:szCs w:val="16"/>
              </w:rPr>
            </w:pPr>
            <w:r>
              <w:rPr>
                <w:sz w:val="16"/>
                <w:szCs w:val="16"/>
              </w:rPr>
              <w:t>1.1</w:t>
            </w:r>
          </w:p>
        </w:tc>
        <w:tc>
          <w:tcPr>
            <w:tcW w:w="1530" w:type="dxa"/>
          </w:tcPr>
          <w:p w14:paraId="37F74CD3" w14:textId="77777777" w:rsidR="00597F50" w:rsidRDefault="00FB02A1">
            <w:pPr>
              <w:rPr>
                <w:sz w:val="16"/>
                <w:szCs w:val="16"/>
              </w:rPr>
            </w:pPr>
            <w:r>
              <w:rPr>
                <w:sz w:val="16"/>
                <w:szCs w:val="16"/>
              </w:rPr>
              <w:t xml:space="preserve">Average UPT gain vs different </w:t>
            </w:r>
            <w:proofErr w:type="spellStart"/>
            <w:r>
              <w:rPr>
                <w:sz w:val="16"/>
                <w:szCs w:val="16"/>
              </w:rPr>
              <w:t>paraComb</w:t>
            </w:r>
            <w:proofErr w:type="spellEnd"/>
          </w:p>
        </w:tc>
        <w:tc>
          <w:tcPr>
            <w:tcW w:w="6331" w:type="dxa"/>
          </w:tcPr>
          <w:p w14:paraId="254B1E4F" w14:textId="77777777" w:rsidR="00597F50" w:rsidRDefault="00FB02A1">
            <w:pPr>
              <w:rPr>
                <w:iCs/>
                <w:sz w:val="16"/>
                <w:szCs w:val="16"/>
                <w:lang w:val="en-GB"/>
              </w:rPr>
            </w:pPr>
            <w:r>
              <w:rPr>
                <w:iCs/>
                <w:sz w:val="16"/>
                <w:szCs w:val="16"/>
                <w:lang w:val="en-GB"/>
              </w:rPr>
              <w:t>We observe that Alt 3 cannot provide consistent performance benefit over Alt 1. Further, the cost of this little performance benefit must be borne by the increased overhead of feeding back multiple reference amplitudes. Therefore, supporting quantization Alt 3 is not necessary.</w:t>
            </w:r>
          </w:p>
        </w:tc>
      </w:tr>
      <w:tr w:rsidR="00597F50" w14:paraId="59E2BCC8" w14:textId="77777777">
        <w:trPr>
          <w:trHeight w:val="563"/>
        </w:trPr>
        <w:tc>
          <w:tcPr>
            <w:tcW w:w="1255" w:type="dxa"/>
          </w:tcPr>
          <w:p w14:paraId="39F2D97B" w14:textId="77777777" w:rsidR="00597F50" w:rsidRDefault="00FB02A1">
            <w:pPr>
              <w:pStyle w:val="0Maintext"/>
              <w:spacing w:after="0" w:line="240" w:lineRule="auto"/>
              <w:ind w:firstLine="0"/>
              <w:jc w:val="left"/>
              <w:rPr>
                <w:sz w:val="16"/>
                <w:szCs w:val="16"/>
                <w:lang w:val="en-US"/>
              </w:rPr>
            </w:pPr>
            <w:r>
              <w:rPr>
                <w:sz w:val="18"/>
                <w:szCs w:val="16"/>
                <w:lang w:val="en-US"/>
              </w:rPr>
              <w:t>Ericsson</w:t>
            </w:r>
          </w:p>
        </w:tc>
        <w:tc>
          <w:tcPr>
            <w:tcW w:w="810" w:type="dxa"/>
          </w:tcPr>
          <w:p w14:paraId="348E1CA0" w14:textId="77777777" w:rsidR="00597F50" w:rsidRDefault="00FB02A1">
            <w:pPr>
              <w:rPr>
                <w:sz w:val="16"/>
                <w:szCs w:val="16"/>
              </w:rPr>
            </w:pPr>
            <w:r>
              <w:rPr>
                <w:sz w:val="16"/>
                <w:szCs w:val="16"/>
              </w:rPr>
              <w:t>1.3</w:t>
            </w:r>
          </w:p>
        </w:tc>
        <w:tc>
          <w:tcPr>
            <w:tcW w:w="1530" w:type="dxa"/>
          </w:tcPr>
          <w:p w14:paraId="4AECF0E7" w14:textId="77777777" w:rsidR="00597F50" w:rsidRDefault="00FB02A1">
            <w:pPr>
              <w:rPr>
                <w:sz w:val="16"/>
                <w:szCs w:val="16"/>
              </w:rPr>
            </w:pPr>
            <w:r>
              <w:rPr>
                <w:sz w:val="16"/>
                <w:szCs w:val="16"/>
              </w:rPr>
              <w:t>Average and cell-edge UPT vs overhead</w:t>
            </w:r>
          </w:p>
        </w:tc>
        <w:tc>
          <w:tcPr>
            <w:tcW w:w="6331" w:type="dxa"/>
          </w:tcPr>
          <w:p w14:paraId="7EE2B265" w14:textId="77777777" w:rsidR="00597F50" w:rsidRDefault="00FB02A1">
            <w:pPr>
              <w:rPr>
                <w:iCs/>
                <w:sz w:val="16"/>
                <w:szCs w:val="16"/>
                <w:lang w:val="en-GB"/>
              </w:rPr>
            </w:pPr>
            <w:r>
              <w:rPr>
                <w:rFonts w:eastAsiaTheme="minorEastAsia" w:cs="Arial"/>
                <w:sz w:val="16"/>
                <w:szCs w:val="20"/>
                <w:lang w:val="en-GB"/>
              </w:rPr>
              <w:t xml:space="preserve">Evaluated the performance of the six combinations with </w:t>
            </w:r>
            <m:oMath>
              <m:d>
                <m:dPr>
                  <m:begChr m:val="{"/>
                  <m:endChr m:val="}"/>
                  <m:ctrlPr>
                    <w:rPr>
                      <w:rFonts w:ascii="Cambria Math" w:eastAsiaTheme="minorEastAsia" w:hAnsi="Cambria Math" w:cs="Arial"/>
                      <w:i/>
                      <w:sz w:val="16"/>
                      <w:szCs w:val="20"/>
                      <w:lang w:val="en-GB"/>
                    </w:rPr>
                  </m:ctrlPr>
                </m:dPr>
                <m:e>
                  <m:sSub>
                    <m:sSubPr>
                      <m:ctrlPr>
                        <w:rPr>
                          <w:rFonts w:ascii="Cambria Math" w:eastAsiaTheme="minorEastAsia" w:hAnsi="Cambria Math" w:cs="Arial"/>
                          <w:i/>
                          <w:sz w:val="16"/>
                          <w:szCs w:val="20"/>
                          <w:lang w:val="en-GB"/>
                        </w:rPr>
                      </m:ctrlPr>
                    </m:sSubPr>
                    <m:e>
                      <m:r>
                        <w:rPr>
                          <w:rFonts w:ascii="Cambria Math" w:eastAsiaTheme="minorEastAsia" w:hAnsi="Cambria Math" w:cs="Arial"/>
                          <w:sz w:val="16"/>
                          <w:szCs w:val="20"/>
                          <w:lang w:val="en-GB"/>
                        </w:rPr>
                        <m:t>L</m:t>
                      </m:r>
                    </m:e>
                    <m:sub>
                      <m:r>
                        <w:rPr>
                          <w:rFonts w:ascii="Cambria Math" w:eastAsiaTheme="minorEastAsia" w:hAnsi="Cambria Math" w:cs="Arial"/>
                          <w:sz w:val="16"/>
                          <w:szCs w:val="20"/>
                          <w:lang w:val="en-GB"/>
                        </w:rPr>
                        <m:t>n</m:t>
                      </m:r>
                    </m:sub>
                  </m:sSub>
                </m:e>
              </m:d>
              <m:r>
                <w:rPr>
                  <w:rFonts w:ascii="Cambria Math" w:eastAsiaTheme="minorEastAsia" w:hAnsi="Cambria Math" w:cs="Arial"/>
                  <w:sz w:val="16"/>
                  <w:szCs w:val="20"/>
                  <w:lang w:val="en-GB"/>
                </w:rPr>
                <m:t>=</m:t>
              </m:r>
              <m:d>
                <m:dPr>
                  <m:begChr m:val="{"/>
                  <m:endChr m:val="}"/>
                  <m:ctrlPr>
                    <w:rPr>
                      <w:rFonts w:ascii="Cambria Math" w:eastAsiaTheme="minorEastAsia" w:hAnsi="Cambria Math" w:cs="Arial"/>
                      <w:i/>
                      <w:sz w:val="16"/>
                      <w:szCs w:val="20"/>
                      <w:lang w:val="en-GB"/>
                    </w:rPr>
                  </m:ctrlPr>
                </m:dPr>
                <m:e>
                  <m:r>
                    <w:rPr>
                      <w:rFonts w:ascii="Cambria Math" w:eastAsiaTheme="minorEastAsia" w:hAnsi="Cambria Math" w:cs="Arial"/>
                      <w:sz w:val="16"/>
                      <w:szCs w:val="20"/>
                      <w:lang w:val="en-GB"/>
                    </w:rPr>
                    <m:t>2,2,2</m:t>
                  </m:r>
                </m:e>
              </m:d>
            </m:oMath>
            <w:r>
              <w:rPr>
                <w:rFonts w:eastAsiaTheme="minorEastAsia" w:cs="Arial"/>
                <w:sz w:val="16"/>
                <w:szCs w:val="20"/>
                <w:lang w:val="en-GB"/>
              </w:rPr>
              <w:t xml:space="preserve"> and </w:t>
            </w:r>
            <m:oMath>
              <m:d>
                <m:dPr>
                  <m:begChr m:val="{"/>
                  <m:endChr m:val="}"/>
                  <m:ctrlPr>
                    <w:rPr>
                      <w:rFonts w:ascii="Cambria Math" w:eastAsiaTheme="minorEastAsia" w:hAnsi="Cambria Math" w:cs="Arial"/>
                      <w:i/>
                      <w:sz w:val="16"/>
                      <w:szCs w:val="20"/>
                      <w:lang w:val="en-GB"/>
                    </w:rPr>
                  </m:ctrlPr>
                </m:dPr>
                <m:e>
                  <m:r>
                    <w:rPr>
                      <w:rFonts w:ascii="Cambria Math" w:eastAsiaTheme="minorEastAsia" w:hAnsi="Cambria Math" w:cs="Arial"/>
                      <w:sz w:val="16"/>
                      <w:szCs w:val="20"/>
                      <w:lang w:val="en-GB"/>
                    </w:rPr>
                    <m:t>4,4,4</m:t>
                  </m:r>
                </m:e>
              </m:d>
            </m:oMath>
            <w:r>
              <w:rPr>
                <w:rFonts w:eastAsiaTheme="minorEastAsia" w:cs="Arial"/>
                <w:sz w:val="16"/>
                <w:szCs w:val="20"/>
                <w:lang w:val="en-GB"/>
              </w:rPr>
              <w:t xml:space="preserve"> for three TRPs. For </w:t>
            </w:r>
            <m:oMath>
              <m:sSub>
                <m:sSubPr>
                  <m:ctrlPr>
                    <w:rPr>
                      <w:rFonts w:ascii="Cambria Math" w:eastAsiaTheme="minorEastAsia" w:hAnsi="Cambria Math" w:cs="Arial"/>
                      <w:i/>
                      <w:sz w:val="16"/>
                      <w:szCs w:val="20"/>
                      <w:lang w:val="en-GB"/>
                    </w:rPr>
                  </m:ctrlPr>
                </m:sSubPr>
                <m:e>
                  <m:r>
                    <w:rPr>
                      <w:rFonts w:ascii="Cambria Math" w:eastAsiaTheme="minorEastAsia" w:hAnsi="Cambria Math" w:cs="Arial"/>
                      <w:sz w:val="16"/>
                      <w:szCs w:val="20"/>
                      <w:lang w:val="en-GB"/>
                    </w:rPr>
                    <m:t>{L</m:t>
                  </m:r>
                </m:e>
                <m:sub>
                  <m:r>
                    <w:rPr>
                      <w:rFonts w:ascii="Cambria Math" w:eastAsiaTheme="minorEastAsia" w:hAnsi="Cambria Math" w:cs="Arial"/>
                      <w:sz w:val="16"/>
                      <w:szCs w:val="20"/>
                      <w:lang w:val="en-GB"/>
                    </w:rPr>
                    <m:t>n</m:t>
                  </m:r>
                </m:sub>
              </m:sSub>
              <m:r>
                <w:rPr>
                  <w:rFonts w:ascii="Cambria Math" w:eastAsiaTheme="minorEastAsia" w:hAnsi="Cambria Math" w:cs="Arial"/>
                  <w:sz w:val="16"/>
                  <w:szCs w:val="20"/>
                  <w:lang w:val="en-GB"/>
                </w:rPr>
                <m:t>}={2,2,2}</m:t>
              </m:r>
            </m:oMath>
            <w:r>
              <w:rPr>
                <w:rFonts w:eastAsiaTheme="minorEastAsia" w:cs="Arial"/>
                <w:sz w:val="16"/>
                <w:szCs w:val="20"/>
                <w:lang w:val="en-GB"/>
              </w:rPr>
              <w:t xml:space="preserve">, only </w:t>
            </w:r>
            <m:oMath>
              <m:r>
                <w:rPr>
                  <w:rFonts w:ascii="Cambria Math" w:eastAsiaTheme="minorEastAsia" w:hAnsi="Cambria Math" w:cs="Arial"/>
                  <w:sz w:val="16"/>
                  <w:szCs w:val="20"/>
                  <w:lang w:val="en-GB"/>
                </w:rPr>
                <m:t>{</m:t>
              </m:r>
              <m:sSub>
                <m:sSubPr>
                  <m:ctrlPr>
                    <w:rPr>
                      <w:rFonts w:ascii="Cambria Math" w:eastAsiaTheme="minorEastAsia" w:hAnsi="Cambria Math" w:cs="Arial"/>
                      <w:i/>
                      <w:sz w:val="16"/>
                      <w:szCs w:val="20"/>
                      <w:lang w:val="en-GB"/>
                    </w:rPr>
                  </m:ctrlPr>
                </m:sSubPr>
                <m:e>
                  <m:r>
                    <w:rPr>
                      <w:rFonts w:ascii="Cambria Math" w:eastAsiaTheme="minorEastAsia" w:hAnsi="Cambria Math" w:cs="Arial"/>
                      <w:sz w:val="16"/>
                      <w:szCs w:val="20"/>
                      <w:lang w:val="en-GB"/>
                    </w:rPr>
                    <m:t>p</m:t>
                  </m:r>
                </m:e>
                <m:sub>
                  <m:r>
                    <w:rPr>
                      <w:rFonts w:ascii="Cambria Math" w:eastAsiaTheme="minorEastAsia" w:hAnsi="Cambria Math" w:cs="Arial"/>
                      <w:sz w:val="16"/>
                      <w:szCs w:val="20"/>
                      <w:lang w:val="en-GB"/>
                    </w:rPr>
                    <m:t>v</m:t>
                  </m:r>
                </m:sub>
              </m:sSub>
              <m:r>
                <w:rPr>
                  <w:rFonts w:ascii="Cambria Math" w:eastAsiaTheme="minorEastAsia" w:hAnsi="Cambria Math" w:cs="Arial"/>
                  <w:sz w:val="16"/>
                  <w:szCs w:val="20"/>
                  <w:lang w:val="en-GB"/>
                </w:rPr>
                <m:t>, β}</m:t>
              </m:r>
            </m:oMath>
            <w:r>
              <w:rPr>
                <w:rFonts w:eastAsiaTheme="minorEastAsia" w:cs="Arial"/>
                <w:sz w:val="16"/>
                <w:szCs w:val="20"/>
                <w:lang w:val="en-GB"/>
              </w:rPr>
              <w:t xml:space="preserve"> combinations #1 and #2 may be supported, while for </w:t>
            </w:r>
            <m:oMath>
              <m:sSub>
                <m:sSubPr>
                  <m:ctrlPr>
                    <w:rPr>
                      <w:rFonts w:ascii="Cambria Math" w:eastAsiaTheme="minorEastAsia" w:hAnsi="Cambria Math" w:cs="Arial"/>
                      <w:i/>
                      <w:sz w:val="16"/>
                      <w:szCs w:val="20"/>
                      <w:lang w:val="en-GB"/>
                    </w:rPr>
                  </m:ctrlPr>
                </m:sSubPr>
                <m:e>
                  <m:r>
                    <w:rPr>
                      <w:rFonts w:ascii="Cambria Math" w:eastAsiaTheme="minorEastAsia" w:hAnsi="Cambria Math" w:cs="Arial"/>
                      <w:sz w:val="16"/>
                      <w:szCs w:val="20"/>
                      <w:lang w:val="en-GB"/>
                    </w:rPr>
                    <m:t>L</m:t>
                  </m:r>
                </m:e>
                <m:sub>
                  <m:r>
                    <w:rPr>
                      <w:rFonts w:ascii="Cambria Math" w:eastAsiaTheme="minorEastAsia" w:hAnsi="Cambria Math" w:cs="Arial"/>
                      <w:sz w:val="16"/>
                      <w:szCs w:val="20"/>
                      <w:lang w:val="en-GB"/>
                    </w:rPr>
                    <m:t>n</m:t>
                  </m:r>
                </m:sub>
              </m:sSub>
              <m:r>
                <w:rPr>
                  <w:rFonts w:ascii="Cambria Math" w:eastAsiaTheme="minorEastAsia" w:hAnsi="Cambria Math" w:cs="Arial"/>
                  <w:sz w:val="16"/>
                  <w:szCs w:val="20"/>
                  <w:lang w:val="en-GB"/>
                </w:rPr>
                <m:t>=4</m:t>
              </m:r>
            </m:oMath>
            <w:r>
              <w:rPr>
                <w:rFonts w:eastAsiaTheme="minorEastAsia" w:cs="Arial"/>
                <w:sz w:val="16"/>
                <w:szCs w:val="20"/>
                <w:lang w:val="en-GB"/>
              </w:rPr>
              <w:t xml:space="preserve">, all 6 combinations of </w:t>
            </w:r>
            <m:oMath>
              <m:d>
                <m:dPr>
                  <m:begChr m:val="{"/>
                  <m:endChr m:val="}"/>
                  <m:ctrlPr>
                    <w:rPr>
                      <w:rFonts w:ascii="Cambria Math" w:eastAsiaTheme="minorEastAsia" w:hAnsi="Cambria Math" w:cs="Arial"/>
                      <w:i/>
                      <w:sz w:val="16"/>
                      <w:szCs w:val="20"/>
                      <w:lang w:val="en-GB"/>
                    </w:rPr>
                  </m:ctrlPr>
                </m:dPr>
                <m:e>
                  <m:sSub>
                    <m:sSubPr>
                      <m:ctrlPr>
                        <w:rPr>
                          <w:rFonts w:ascii="Cambria Math" w:eastAsiaTheme="minorEastAsia" w:hAnsi="Cambria Math" w:cs="Arial"/>
                          <w:i/>
                          <w:sz w:val="16"/>
                          <w:szCs w:val="20"/>
                          <w:lang w:val="en-GB"/>
                        </w:rPr>
                      </m:ctrlPr>
                    </m:sSubPr>
                    <m:e>
                      <m:r>
                        <w:rPr>
                          <w:rFonts w:ascii="Cambria Math" w:eastAsiaTheme="minorEastAsia" w:hAnsi="Cambria Math" w:cs="Arial"/>
                          <w:sz w:val="16"/>
                          <w:szCs w:val="20"/>
                          <w:lang w:val="en-GB"/>
                        </w:rPr>
                        <m:t>p</m:t>
                      </m:r>
                    </m:e>
                    <m:sub>
                      <m:r>
                        <w:rPr>
                          <w:rFonts w:ascii="Cambria Math" w:eastAsiaTheme="minorEastAsia" w:hAnsi="Cambria Math" w:cs="Arial"/>
                          <w:sz w:val="16"/>
                          <w:szCs w:val="20"/>
                          <w:lang w:val="en-GB"/>
                        </w:rPr>
                        <m:t>v</m:t>
                      </m:r>
                    </m:sub>
                  </m:sSub>
                  <m:r>
                    <w:rPr>
                      <w:rFonts w:ascii="Cambria Math" w:eastAsiaTheme="minorEastAsia" w:hAnsi="Cambria Math" w:cs="Arial"/>
                      <w:sz w:val="16"/>
                      <w:szCs w:val="20"/>
                      <w:lang w:val="en-GB"/>
                    </w:rPr>
                    <m:t>, β</m:t>
                  </m:r>
                </m:e>
              </m:d>
            </m:oMath>
            <w:r>
              <w:rPr>
                <w:rFonts w:eastAsiaTheme="minorEastAsia" w:cs="Arial"/>
                <w:sz w:val="16"/>
                <w:szCs w:val="20"/>
                <w:lang w:val="en-GB"/>
              </w:rPr>
              <w:t xml:space="preserve"> may be supported. </w:t>
            </w:r>
          </w:p>
        </w:tc>
      </w:tr>
    </w:tbl>
    <w:p w14:paraId="6A713AAB" w14:textId="77777777" w:rsidR="00597F50" w:rsidRDefault="00597F50">
      <w:pPr>
        <w:rPr>
          <w:sz w:val="20"/>
        </w:rPr>
      </w:pPr>
    </w:p>
    <w:p w14:paraId="14E48F2F" w14:textId="77777777" w:rsidR="00597F50" w:rsidRDefault="00FB02A1">
      <w:pPr>
        <w:pStyle w:val="Caption"/>
        <w:spacing w:after="0" w:line="240" w:lineRule="auto"/>
        <w:jc w:val="center"/>
      </w:pPr>
      <w:r>
        <w:t>Table 2 Additional inputs: issue 1</w:t>
      </w:r>
    </w:p>
    <w:tbl>
      <w:tblPr>
        <w:tblW w:w="10035" w:type="dxa"/>
        <w:tblLayout w:type="fixed"/>
        <w:tblLook w:val="04A0" w:firstRow="1" w:lastRow="0" w:firstColumn="1" w:lastColumn="0" w:noHBand="0" w:noVBand="1"/>
      </w:tblPr>
      <w:tblGrid>
        <w:gridCol w:w="1057"/>
        <w:gridCol w:w="8978"/>
      </w:tblGrid>
      <w:tr w:rsidR="00597F50" w14:paraId="3D8FA020"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1F55C87B" w14:textId="77777777" w:rsidR="00597F50" w:rsidRDefault="00FB02A1">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38F8D852" w14:textId="77777777" w:rsidR="00597F50" w:rsidRDefault="00FB02A1">
            <w:pPr>
              <w:widowControl w:val="0"/>
              <w:snapToGrid w:val="0"/>
              <w:rPr>
                <w:b/>
                <w:sz w:val="18"/>
                <w:szCs w:val="18"/>
              </w:rPr>
            </w:pPr>
            <w:r>
              <w:rPr>
                <w:b/>
                <w:sz w:val="18"/>
                <w:szCs w:val="18"/>
              </w:rPr>
              <w:t>Input</w:t>
            </w:r>
          </w:p>
        </w:tc>
      </w:tr>
      <w:tr w:rsidR="00597F50" w14:paraId="5326D9E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9FEB966" w14:textId="77777777" w:rsidR="00597F50" w:rsidRDefault="00FB02A1">
            <w:pPr>
              <w:snapToGrid w:val="0"/>
              <w:rPr>
                <w:rFonts w:eastAsiaTheme="minorEastAsia"/>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C1B6CB9" w14:textId="77777777" w:rsidR="00597F50" w:rsidRDefault="00FB02A1">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1A</w:t>
            </w:r>
          </w:p>
        </w:tc>
      </w:tr>
      <w:tr w:rsidR="00597F50" w14:paraId="7308721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4829E48" w14:textId="77777777" w:rsidR="00597F50" w:rsidRDefault="00FB02A1">
            <w:pPr>
              <w:snapToGrid w:val="0"/>
              <w:rPr>
                <w:rFonts w:eastAsiaTheme="minorEastAsia"/>
                <w:sz w:val="18"/>
                <w:szCs w:val="18"/>
                <w:lang w:eastAsia="zh-CN"/>
              </w:rPr>
            </w:pPr>
            <w:r>
              <w:rPr>
                <w:rFonts w:eastAsiaTheme="minorEastAsia"/>
                <w:sz w:val="18"/>
                <w:szCs w:val="18"/>
                <w:lang w:eastAsia="zh-CN"/>
              </w:rPr>
              <w:t xml:space="preserve">Samsung </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1FEF370" w14:textId="77777777" w:rsidR="00597F50" w:rsidRDefault="00FB02A1">
            <w:pPr>
              <w:jc w:val="both"/>
              <w:rPr>
                <w:rFonts w:ascii="Times" w:eastAsiaTheme="minorEastAsia" w:hAnsi="Times" w:cs="Times"/>
                <w:b/>
                <w:sz w:val="18"/>
                <w:szCs w:val="18"/>
                <w:lang w:val="en-GB" w:eastAsia="zh-CN"/>
              </w:rPr>
            </w:pPr>
            <w:r>
              <w:rPr>
                <w:rFonts w:ascii="Times" w:eastAsiaTheme="minorEastAsia" w:hAnsi="Times" w:cs="Times"/>
                <w:b/>
                <w:sz w:val="18"/>
                <w:szCs w:val="18"/>
                <w:lang w:val="en-GB" w:eastAsia="zh-CN"/>
              </w:rPr>
              <w:t>Question 1.3</w:t>
            </w:r>
          </w:p>
          <w:p w14:paraId="5CCE143C" w14:textId="77777777" w:rsidR="00597F50" w:rsidRDefault="00FB02A1">
            <w:pPr>
              <w:rPr>
                <w:rFonts w:ascii="Times" w:eastAsiaTheme="minorEastAsia" w:hAnsi="Times" w:cs="Times"/>
                <w:sz w:val="18"/>
                <w:szCs w:val="18"/>
                <w:lang w:eastAsia="zh-CN"/>
              </w:rPr>
            </w:pPr>
            <w:r>
              <w:rPr>
                <w:rFonts w:ascii="Times" w:eastAsiaTheme="minorEastAsia" w:hAnsi="Times" w:cs="Times"/>
                <w:sz w:val="18"/>
                <w:szCs w:val="18"/>
                <w:lang w:eastAsia="zh-CN"/>
              </w:rPr>
              <w:t xml:space="preserve">Based on the agreement, the candidates of SD combos </w:t>
            </w:r>
            <m:oMath>
              <m:d>
                <m:dPr>
                  <m:begChr m:val="{"/>
                  <m:endChr m:val="}"/>
                  <m:ctrlPr>
                    <w:rPr>
                      <w:rFonts w:ascii="Cambria Math" w:eastAsiaTheme="minorEastAsia" w:hAnsi="Cambria Math" w:cs="Times"/>
                      <w:sz w:val="18"/>
                      <w:szCs w:val="18"/>
                      <w:lang w:eastAsia="zh-CN"/>
                    </w:rPr>
                  </m:ctrlPr>
                </m:dPr>
                <m:e>
                  <m:sSub>
                    <m:sSubPr>
                      <m:ctrlPr>
                        <w:rPr>
                          <w:rFonts w:ascii="Cambria Math" w:eastAsiaTheme="minorEastAsia" w:hAnsi="Cambria Math" w:cs="Times"/>
                          <w:i/>
                          <w:sz w:val="18"/>
                          <w:szCs w:val="18"/>
                          <w:lang w:eastAsia="zh-CN"/>
                        </w:rPr>
                      </m:ctrlPr>
                    </m:sSubPr>
                    <m:e>
                      <m:r>
                        <w:rPr>
                          <w:rFonts w:ascii="Cambria Math" w:eastAsiaTheme="minorEastAsia" w:hAnsi="Cambria Math" w:cs="Times"/>
                          <w:sz w:val="18"/>
                          <w:szCs w:val="18"/>
                          <w:lang w:eastAsia="zh-CN"/>
                        </w:rPr>
                        <m:t>α</m:t>
                      </m:r>
                    </m:e>
                    <m:sub>
                      <m:r>
                        <w:rPr>
                          <w:rFonts w:ascii="Cambria Math" w:eastAsiaTheme="minorEastAsia" w:hAnsi="Cambria Math" w:cs="Times"/>
                          <w:sz w:val="18"/>
                          <w:szCs w:val="18"/>
                          <w:lang w:eastAsia="zh-CN"/>
                        </w:rPr>
                        <m:t>n</m:t>
                      </m:r>
                    </m:sub>
                  </m:sSub>
                </m:e>
              </m:d>
            </m:oMath>
            <w:r>
              <w:rPr>
                <w:rFonts w:ascii="Times" w:eastAsiaTheme="minorEastAsia" w:hAnsi="Times" w:cs="Times"/>
                <w:sz w:val="18"/>
                <w:szCs w:val="18"/>
                <w:lang w:eastAsia="zh-CN"/>
              </w:rPr>
              <w:t xml:space="preserve"> can be derived as follows:</w:t>
            </w:r>
          </w:p>
          <w:tbl>
            <w:tblPr>
              <w:tblW w:w="0" w:type="auto"/>
              <w:tblInd w:w="1530" w:type="dxa"/>
              <w:tblLayout w:type="fixed"/>
              <w:tblCellMar>
                <w:left w:w="0" w:type="dxa"/>
                <w:right w:w="0" w:type="dxa"/>
              </w:tblCellMar>
              <w:tblLook w:val="04A0" w:firstRow="1" w:lastRow="0" w:firstColumn="1" w:lastColumn="0" w:noHBand="0" w:noVBand="1"/>
            </w:tblPr>
            <w:tblGrid>
              <w:gridCol w:w="1266"/>
              <w:gridCol w:w="4370"/>
            </w:tblGrid>
            <w:tr w:rsidR="00597F50" w14:paraId="191A40B5" w14:textId="77777777">
              <w:trPr>
                <w:trHeight w:val="327"/>
              </w:trPr>
              <w:tc>
                <w:tcPr>
                  <w:tcW w:w="1266"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68EB2812" w14:textId="77777777" w:rsidR="00597F50" w:rsidRDefault="00FB02A1">
                  <w:pPr>
                    <w:autoSpaceDE w:val="0"/>
                    <w:autoSpaceDN w:val="0"/>
                    <w:spacing w:after="120"/>
                    <w:jc w:val="center"/>
                    <w:rPr>
                      <w:b/>
                      <w:bCs/>
                      <w:sz w:val="18"/>
                      <w:szCs w:val="20"/>
                      <w:lang w:val="en-GB" w:eastAsia="en-US"/>
                    </w:rPr>
                  </w:pPr>
                  <w:r>
                    <w:rPr>
                      <w:b/>
                      <w:bCs/>
                      <w:sz w:val="18"/>
                      <w:szCs w:val="20"/>
                      <w:lang w:val="en-GB" w:eastAsia="en-US"/>
                    </w:rPr>
                    <w:t>N</w:t>
                  </w:r>
                  <w:r>
                    <w:rPr>
                      <w:b/>
                      <w:bCs/>
                      <w:sz w:val="18"/>
                      <w:szCs w:val="20"/>
                      <w:vertAlign w:val="subscript"/>
                      <w:lang w:val="en-GB" w:eastAsia="en-US"/>
                    </w:rPr>
                    <w:t>TRP</w:t>
                  </w:r>
                </w:p>
              </w:tc>
              <w:tc>
                <w:tcPr>
                  <w:tcW w:w="4370" w:type="dxa"/>
                  <w:vMerge w:val="restar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06D386C" w14:textId="77777777" w:rsidR="00597F50" w:rsidRDefault="00A06932">
                  <w:pPr>
                    <w:autoSpaceDE w:val="0"/>
                    <w:autoSpaceDN w:val="0"/>
                    <w:spacing w:after="120"/>
                    <w:jc w:val="center"/>
                    <w:rPr>
                      <w:b/>
                      <w:bCs/>
                      <w:sz w:val="18"/>
                      <w:szCs w:val="20"/>
                      <w:lang w:val="en-GB" w:eastAsia="en-US"/>
                    </w:rPr>
                  </w:pPr>
                  <m:oMath>
                    <m:d>
                      <m:dPr>
                        <m:begChr m:val="{"/>
                        <m:endChr m:val="}"/>
                        <m:ctrlPr>
                          <w:rPr>
                            <w:rFonts w:ascii="Cambria Math" w:eastAsiaTheme="minorEastAsia" w:hAnsi="Cambria Math" w:cs="Times"/>
                            <w:b/>
                            <w:sz w:val="18"/>
                            <w:szCs w:val="18"/>
                            <w:lang w:eastAsia="zh-CN"/>
                          </w:rPr>
                        </m:ctrlPr>
                      </m:dPr>
                      <m:e>
                        <m:sSub>
                          <m:sSubPr>
                            <m:ctrlPr>
                              <w:rPr>
                                <w:rFonts w:ascii="Cambria Math" w:eastAsiaTheme="minorEastAsia" w:hAnsi="Cambria Math" w:cs="Times"/>
                                <w:b/>
                                <w:i/>
                                <w:sz w:val="18"/>
                                <w:szCs w:val="18"/>
                                <w:lang w:eastAsia="zh-CN"/>
                              </w:rPr>
                            </m:ctrlPr>
                          </m:sSubPr>
                          <m:e>
                            <m:r>
                              <m:rPr>
                                <m:sty m:val="bi"/>
                              </m:rPr>
                              <w:rPr>
                                <w:rFonts w:ascii="Cambria Math" w:eastAsiaTheme="minorEastAsia" w:hAnsi="Cambria Math" w:cs="Times"/>
                                <w:sz w:val="18"/>
                                <w:szCs w:val="18"/>
                                <w:lang w:eastAsia="zh-CN"/>
                              </w:rPr>
                              <m:t>α</m:t>
                            </m:r>
                          </m:e>
                          <m:sub>
                            <m:r>
                              <m:rPr>
                                <m:sty m:val="bi"/>
                              </m:rPr>
                              <w:rPr>
                                <w:rFonts w:ascii="Cambria Math" w:eastAsiaTheme="minorEastAsia" w:hAnsi="Cambria Math" w:cs="Times"/>
                                <w:sz w:val="18"/>
                                <w:szCs w:val="18"/>
                                <w:lang w:eastAsia="zh-CN"/>
                              </w:rPr>
                              <m:t>n</m:t>
                            </m:r>
                          </m:sub>
                        </m:sSub>
                      </m:e>
                    </m:d>
                  </m:oMath>
                  <w:r w:rsidR="00FB02A1">
                    <w:rPr>
                      <w:rFonts w:ascii="Times" w:eastAsiaTheme="minorEastAsia" w:hAnsi="Times" w:cs="Times"/>
                      <w:sz w:val="18"/>
                      <w:szCs w:val="18"/>
                      <w:lang w:eastAsia="zh-CN"/>
                    </w:rPr>
                    <w:t xml:space="preserve"> </w:t>
                  </w:r>
                  <w:r w:rsidR="00FB02A1">
                    <w:rPr>
                      <w:b/>
                      <w:bCs/>
                      <w:sz w:val="18"/>
                      <w:szCs w:val="20"/>
                      <w:lang w:val="en-GB" w:eastAsia="en-US"/>
                    </w:rPr>
                    <w:t>combination</w:t>
                  </w:r>
                </w:p>
              </w:tc>
            </w:tr>
            <w:tr w:rsidR="00597F50" w14:paraId="4569A160" w14:textId="77777777">
              <w:trPr>
                <w:trHeight w:val="276"/>
              </w:trPr>
              <w:tc>
                <w:tcPr>
                  <w:tcW w:w="1266" w:type="dxa"/>
                  <w:vMerge/>
                  <w:tcBorders>
                    <w:top w:val="single" w:sz="8" w:space="0" w:color="auto"/>
                    <w:left w:val="single" w:sz="8" w:space="0" w:color="auto"/>
                    <w:bottom w:val="single" w:sz="8" w:space="0" w:color="auto"/>
                    <w:right w:val="single" w:sz="8" w:space="0" w:color="auto"/>
                  </w:tcBorders>
                  <w:vAlign w:val="center"/>
                </w:tcPr>
                <w:p w14:paraId="1F311F72" w14:textId="77777777" w:rsidR="00597F50" w:rsidRDefault="00597F50">
                  <w:pPr>
                    <w:rPr>
                      <w:rFonts w:eastAsia="SimSun"/>
                      <w:b/>
                      <w:bCs/>
                      <w:sz w:val="18"/>
                      <w:szCs w:val="20"/>
                      <w:lang w:val="en-GB" w:eastAsia="en-US"/>
                    </w:rPr>
                  </w:pPr>
                </w:p>
              </w:tc>
              <w:tc>
                <w:tcPr>
                  <w:tcW w:w="4370" w:type="dxa"/>
                  <w:vMerge/>
                  <w:tcBorders>
                    <w:top w:val="single" w:sz="8" w:space="0" w:color="auto"/>
                    <w:left w:val="nil"/>
                    <w:bottom w:val="single" w:sz="8" w:space="0" w:color="auto"/>
                    <w:right w:val="single" w:sz="8" w:space="0" w:color="auto"/>
                  </w:tcBorders>
                  <w:vAlign w:val="center"/>
                </w:tcPr>
                <w:p w14:paraId="3A901B07" w14:textId="77777777" w:rsidR="00597F50" w:rsidRDefault="00597F50">
                  <w:pPr>
                    <w:rPr>
                      <w:rFonts w:eastAsia="SimSun"/>
                      <w:b/>
                      <w:bCs/>
                      <w:sz w:val="18"/>
                      <w:szCs w:val="20"/>
                      <w:lang w:val="en-GB" w:eastAsia="en-US"/>
                    </w:rPr>
                  </w:pPr>
                </w:p>
              </w:tc>
            </w:tr>
            <w:tr w:rsidR="00597F50" w14:paraId="6E20B060" w14:textId="77777777">
              <w:trPr>
                <w:trHeight w:val="16"/>
              </w:trPr>
              <w:tc>
                <w:tcPr>
                  <w:tcW w:w="1266"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0060C4CF" w14:textId="77777777" w:rsidR="00597F50" w:rsidRDefault="00FB02A1">
                  <w:pPr>
                    <w:autoSpaceDE w:val="0"/>
                    <w:autoSpaceDN w:val="0"/>
                    <w:spacing w:after="120"/>
                    <w:jc w:val="center"/>
                    <w:rPr>
                      <w:sz w:val="18"/>
                      <w:szCs w:val="20"/>
                      <w:lang w:val="en-GB" w:eastAsia="en-US"/>
                    </w:rPr>
                  </w:pPr>
                  <w:r>
                    <w:rPr>
                      <w:sz w:val="18"/>
                      <w:szCs w:val="20"/>
                      <w:lang w:val="en-GB" w:eastAsia="en-US"/>
                    </w:rPr>
                    <w:t>2</w:t>
                  </w: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6AE004" w14:textId="77777777" w:rsidR="00597F50" w:rsidRDefault="00FB02A1">
                  <w:pPr>
                    <w:autoSpaceDE w:val="0"/>
                    <w:autoSpaceDN w:val="0"/>
                    <w:spacing w:after="120"/>
                    <w:jc w:val="center"/>
                    <w:rPr>
                      <w:sz w:val="18"/>
                      <w:szCs w:val="20"/>
                      <w:lang w:val="en-GB" w:eastAsia="en-US"/>
                    </w:rPr>
                  </w:pPr>
                  <w:r>
                    <w:rPr>
                      <w:sz w:val="18"/>
                      <w:szCs w:val="20"/>
                      <w:lang w:val="en-GB" w:eastAsia="en-US"/>
                    </w:rPr>
                    <w:t>{1/2,1/2}</w:t>
                  </w:r>
                </w:p>
              </w:tc>
            </w:tr>
            <w:tr w:rsidR="00597F50" w14:paraId="009A60AA" w14:textId="77777777">
              <w:trPr>
                <w:trHeight w:val="16"/>
              </w:trPr>
              <w:tc>
                <w:tcPr>
                  <w:tcW w:w="1266" w:type="dxa"/>
                  <w:vMerge/>
                  <w:tcBorders>
                    <w:left w:val="single" w:sz="8" w:space="0" w:color="auto"/>
                    <w:right w:val="single" w:sz="8" w:space="0" w:color="auto"/>
                  </w:tcBorders>
                  <w:vAlign w:val="center"/>
                </w:tcPr>
                <w:p w14:paraId="771B4091"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88F7E1" w14:textId="77777777" w:rsidR="00597F50" w:rsidRDefault="00FB02A1">
                  <w:pPr>
                    <w:autoSpaceDE w:val="0"/>
                    <w:autoSpaceDN w:val="0"/>
                    <w:spacing w:after="120"/>
                    <w:jc w:val="center"/>
                    <w:rPr>
                      <w:sz w:val="18"/>
                      <w:szCs w:val="20"/>
                      <w:lang w:val="en-GB" w:eastAsia="en-US"/>
                    </w:rPr>
                  </w:pPr>
                  <w:r>
                    <w:rPr>
                      <w:sz w:val="18"/>
                      <w:szCs w:val="20"/>
                      <w:lang w:val="en-GB" w:eastAsia="en-US"/>
                    </w:rPr>
                    <w:t>{1/2,1}, {1,1/2}</w:t>
                  </w:r>
                </w:p>
              </w:tc>
            </w:tr>
            <w:tr w:rsidR="00597F50" w14:paraId="552AC630" w14:textId="77777777">
              <w:trPr>
                <w:trHeight w:val="16"/>
              </w:trPr>
              <w:tc>
                <w:tcPr>
                  <w:tcW w:w="1266" w:type="dxa"/>
                  <w:vMerge/>
                  <w:tcBorders>
                    <w:left w:val="single" w:sz="8" w:space="0" w:color="auto"/>
                    <w:right w:val="single" w:sz="8" w:space="0" w:color="auto"/>
                  </w:tcBorders>
                  <w:vAlign w:val="center"/>
                </w:tcPr>
                <w:p w14:paraId="3D7AF8DB"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A9ABA6" w14:textId="77777777" w:rsidR="00597F50" w:rsidRDefault="00FB02A1">
                  <w:pPr>
                    <w:autoSpaceDE w:val="0"/>
                    <w:autoSpaceDN w:val="0"/>
                    <w:spacing w:after="120"/>
                    <w:jc w:val="center"/>
                    <w:rPr>
                      <w:sz w:val="18"/>
                      <w:szCs w:val="20"/>
                      <w:lang w:val="en-GB" w:eastAsia="en-US"/>
                    </w:rPr>
                  </w:pPr>
                  <w:r>
                    <w:rPr>
                      <w:sz w:val="18"/>
                      <w:szCs w:val="20"/>
                      <w:lang w:val="en-GB" w:eastAsia="en-US"/>
                    </w:rPr>
                    <w:t>{3/4,3/4}</w:t>
                  </w:r>
                </w:p>
              </w:tc>
            </w:tr>
            <w:tr w:rsidR="00597F50" w14:paraId="6CBC1E05" w14:textId="77777777">
              <w:trPr>
                <w:trHeight w:val="16"/>
              </w:trPr>
              <w:tc>
                <w:tcPr>
                  <w:tcW w:w="1266" w:type="dxa"/>
                  <w:vMerge/>
                  <w:tcBorders>
                    <w:left w:val="single" w:sz="8" w:space="0" w:color="auto"/>
                    <w:bottom w:val="single" w:sz="8" w:space="0" w:color="auto"/>
                    <w:right w:val="single" w:sz="8" w:space="0" w:color="auto"/>
                  </w:tcBorders>
                  <w:vAlign w:val="center"/>
                </w:tcPr>
                <w:p w14:paraId="6501F2D5"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DB597" w14:textId="77777777" w:rsidR="00597F50" w:rsidRDefault="00FB02A1">
                  <w:pPr>
                    <w:autoSpaceDE w:val="0"/>
                    <w:autoSpaceDN w:val="0"/>
                    <w:spacing w:after="120"/>
                    <w:jc w:val="center"/>
                    <w:rPr>
                      <w:sz w:val="18"/>
                      <w:szCs w:val="20"/>
                      <w:lang w:val="en-GB" w:eastAsia="en-US"/>
                    </w:rPr>
                  </w:pPr>
                  <w:r>
                    <w:rPr>
                      <w:sz w:val="18"/>
                      <w:szCs w:val="20"/>
                      <w:lang w:val="en-GB" w:eastAsia="en-US"/>
                    </w:rPr>
                    <w:t>{1,1}</w:t>
                  </w:r>
                </w:p>
              </w:tc>
            </w:tr>
            <w:tr w:rsidR="00597F50" w14:paraId="762D2585" w14:textId="77777777">
              <w:trPr>
                <w:trHeight w:val="16"/>
              </w:trPr>
              <w:tc>
                <w:tcPr>
                  <w:tcW w:w="1266"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07D8A08D" w14:textId="77777777" w:rsidR="00597F50" w:rsidRDefault="00FB02A1">
                  <w:pPr>
                    <w:autoSpaceDE w:val="0"/>
                    <w:autoSpaceDN w:val="0"/>
                    <w:spacing w:after="120"/>
                    <w:jc w:val="center"/>
                    <w:rPr>
                      <w:sz w:val="18"/>
                      <w:szCs w:val="20"/>
                      <w:lang w:val="en-GB" w:eastAsia="en-US"/>
                    </w:rPr>
                  </w:pPr>
                  <w:r>
                    <w:rPr>
                      <w:sz w:val="18"/>
                      <w:szCs w:val="20"/>
                      <w:lang w:val="en-GB" w:eastAsia="en-US"/>
                    </w:rPr>
                    <w:t>3</w:t>
                  </w: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940915" w14:textId="77777777" w:rsidR="00597F50" w:rsidRDefault="00FB02A1">
                  <w:pPr>
                    <w:autoSpaceDE w:val="0"/>
                    <w:autoSpaceDN w:val="0"/>
                    <w:spacing w:after="120"/>
                    <w:jc w:val="center"/>
                    <w:rPr>
                      <w:sz w:val="18"/>
                      <w:szCs w:val="20"/>
                      <w:lang w:val="en-GB" w:eastAsia="en-US"/>
                    </w:rPr>
                  </w:pPr>
                  <w:r>
                    <w:rPr>
                      <w:sz w:val="18"/>
                      <w:szCs w:val="20"/>
                      <w:lang w:val="en-GB" w:eastAsia="en-US"/>
                    </w:rPr>
                    <w:t>{1/2, 1/2, 1/2}</w:t>
                  </w:r>
                </w:p>
              </w:tc>
            </w:tr>
            <w:tr w:rsidR="00597F50" w14:paraId="3F5ACE13" w14:textId="77777777">
              <w:trPr>
                <w:trHeight w:val="16"/>
              </w:trPr>
              <w:tc>
                <w:tcPr>
                  <w:tcW w:w="1266" w:type="dxa"/>
                  <w:vMerge/>
                  <w:tcBorders>
                    <w:left w:val="single" w:sz="8" w:space="0" w:color="auto"/>
                    <w:right w:val="single" w:sz="8" w:space="0" w:color="auto"/>
                  </w:tcBorders>
                  <w:vAlign w:val="center"/>
                </w:tcPr>
                <w:p w14:paraId="3D0556AD"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DB1254" w14:textId="77777777" w:rsidR="00597F50" w:rsidRDefault="00FB02A1">
                  <w:pPr>
                    <w:autoSpaceDE w:val="0"/>
                    <w:autoSpaceDN w:val="0"/>
                    <w:spacing w:after="120"/>
                    <w:jc w:val="center"/>
                    <w:rPr>
                      <w:sz w:val="18"/>
                      <w:szCs w:val="20"/>
                      <w:lang w:val="en-GB" w:eastAsia="en-US"/>
                    </w:rPr>
                  </w:pPr>
                  <w:r>
                    <w:rPr>
                      <w:sz w:val="18"/>
                      <w:szCs w:val="20"/>
                      <w:lang w:val="en-GB" w:eastAsia="en-US"/>
                    </w:rPr>
                    <w:t>{1/2, 1/2, 3/4}, and its permutations</w:t>
                  </w:r>
                </w:p>
              </w:tc>
            </w:tr>
            <w:tr w:rsidR="00597F50" w14:paraId="265F0F8B" w14:textId="77777777">
              <w:trPr>
                <w:trHeight w:val="16"/>
              </w:trPr>
              <w:tc>
                <w:tcPr>
                  <w:tcW w:w="1266" w:type="dxa"/>
                  <w:vMerge/>
                  <w:tcBorders>
                    <w:left w:val="single" w:sz="8" w:space="0" w:color="auto"/>
                    <w:right w:val="single" w:sz="8" w:space="0" w:color="auto"/>
                  </w:tcBorders>
                  <w:vAlign w:val="center"/>
                </w:tcPr>
                <w:p w14:paraId="19A0732A"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6ED7F1" w14:textId="77777777" w:rsidR="00597F50" w:rsidRDefault="00FB02A1">
                  <w:pPr>
                    <w:autoSpaceDE w:val="0"/>
                    <w:autoSpaceDN w:val="0"/>
                    <w:spacing w:after="120"/>
                    <w:jc w:val="center"/>
                    <w:rPr>
                      <w:sz w:val="18"/>
                      <w:szCs w:val="20"/>
                      <w:lang w:val="en-GB" w:eastAsia="en-US"/>
                    </w:rPr>
                  </w:pPr>
                  <w:r>
                    <w:rPr>
                      <w:sz w:val="18"/>
                      <w:szCs w:val="20"/>
                      <w:lang w:val="en-GB" w:eastAsia="en-US"/>
                    </w:rPr>
                    <w:t>{1/2, 1/2, 1}, and its permutations</w:t>
                  </w:r>
                </w:p>
              </w:tc>
            </w:tr>
            <w:tr w:rsidR="00597F50" w14:paraId="377ECFD9" w14:textId="77777777">
              <w:trPr>
                <w:trHeight w:val="16"/>
              </w:trPr>
              <w:tc>
                <w:tcPr>
                  <w:tcW w:w="1266" w:type="dxa"/>
                  <w:vMerge/>
                  <w:tcBorders>
                    <w:left w:val="single" w:sz="8" w:space="0" w:color="auto"/>
                    <w:right w:val="single" w:sz="8" w:space="0" w:color="auto"/>
                  </w:tcBorders>
                  <w:vAlign w:val="center"/>
                </w:tcPr>
                <w:p w14:paraId="27E41CEB"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36198B" w14:textId="77777777" w:rsidR="00597F50" w:rsidRDefault="00FB02A1">
                  <w:pPr>
                    <w:autoSpaceDE w:val="0"/>
                    <w:autoSpaceDN w:val="0"/>
                    <w:spacing w:after="120"/>
                    <w:jc w:val="center"/>
                    <w:rPr>
                      <w:sz w:val="18"/>
                      <w:szCs w:val="20"/>
                      <w:lang w:val="en-GB" w:eastAsia="en-US"/>
                    </w:rPr>
                  </w:pPr>
                  <w:r>
                    <w:rPr>
                      <w:sz w:val="18"/>
                      <w:szCs w:val="20"/>
                      <w:lang w:val="en-GB" w:eastAsia="en-US"/>
                    </w:rPr>
                    <w:t>{3/4, 3/4, 3/4}</w:t>
                  </w:r>
                </w:p>
              </w:tc>
            </w:tr>
            <w:tr w:rsidR="00597F50" w14:paraId="7F7961EB" w14:textId="77777777">
              <w:trPr>
                <w:trHeight w:val="16"/>
              </w:trPr>
              <w:tc>
                <w:tcPr>
                  <w:tcW w:w="1266" w:type="dxa"/>
                  <w:vMerge/>
                  <w:tcBorders>
                    <w:left w:val="single" w:sz="8" w:space="0" w:color="auto"/>
                    <w:bottom w:val="single" w:sz="8" w:space="0" w:color="auto"/>
                    <w:right w:val="single" w:sz="8" w:space="0" w:color="auto"/>
                  </w:tcBorders>
                  <w:vAlign w:val="center"/>
                </w:tcPr>
                <w:p w14:paraId="16F89678"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13CE1" w14:textId="77777777" w:rsidR="00597F50" w:rsidRDefault="00FB02A1">
                  <w:pPr>
                    <w:autoSpaceDE w:val="0"/>
                    <w:autoSpaceDN w:val="0"/>
                    <w:spacing w:after="120"/>
                    <w:jc w:val="center"/>
                    <w:rPr>
                      <w:strike/>
                      <w:sz w:val="18"/>
                      <w:szCs w:val="20"/>
                      <w:lang w:val="en-GB" w:eastAsia="en-US"/>
                    </w:rPr>
                  </w:pPr>
                  <w:r>
                    <w:rPr>
                      <w:strike/>
                      <w:color w:val="FF0000"/>
                      <w:sz w:val="18"/>
                      <w:szCs w:val="20"/>
                      <w:lang w:val="en-GB" w:eastAsia="en-US"/>
                    </w:rPr>
                    <w:t>{1, 1, 1}</w:t>
                  </w:r>
                </w:p>
              </w:tc>
            </w:tr>
            <w:tr w:rsidR="00597F50" w14:paraId="25805F3D" w14:textId="77777777">
              <w:trPr>
                <w:trHeight w:val="16"/>
              </w:trPr>
              <w:tc>
                <w:tcPr>
                  <w:tcW w:w="1266"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6EAE80EF" w14:textId="77777777" w:rsidR="00597F50" w:rsidRDefault="00597F50">
                  <w:pPr>
                    <w:autoSpaceDE w:val="0"/>
                    <w:autoSpaceDN w:val="0"/>
                    <w:spacing w:after="120"/>
                    <w:jc w:val="center"/>
                    <w:rPr>
                      <w:sz w:val="18"/>
                      <w:szCs w:val="20"/>
                      <w:lang w:val="en-GB" w:eastAsia="en-US"/>
                    </w:rPr>
                  </w:pPr>
                </w:p>
                <w:p w14:paraId="379547BC" w14:textId="77777777" w:rsidR="00597F50" w:rsidRDefault="00597F50">
                  <w:pPr>
                    <w:autoSpaceDE w:val="0"/>
                    <w:autoSpaceDN w:val="0"/>
                    <w:spacing w:after="120"/>
                    <w:jc w:val="center"/>
                    <w:rPr>
                      <w:sz w:val="18"/>
                      <w:szCs w:val="20"/>
                      <w:lang w:val="en-GB" w:eastAsia="en-US"/>
                    </w:rPr>
                  </w:pPr>
                </w:p>
                <w:p w14:paraId="74EDDB53" w14:textId="77777777" w:rsidR="00597F50" w:rsidRDefault="00FB02A1">
                  <w:pPr>
                    <w:autoSpaceDE w:val="0"/>
                    <w:autoSpaceDN w:val="0"/>
                    <w:spacing w:after="120"/>
                    <w:jc w:val="center"/>
                    <w:rPr>
                      <w:sz w:val="18"/>
                      <w:szCs w:val="20"/>
                      <w:lang w:val="en-GB" w:eastAsia="en-US"/>
                    </w:rPr>
                  </w:pPr>
                  <w:r>
                    <w:rPr>
                      <w:sz w:val="18"/>
                      <w:szCs w:val="20"/>
                      <w:lang w:val="en-GB" w:eastAsia="en-US"/>
                    </w:rPr>
                    <w:t>4</w:t>
                  </w:r>
                </w:p>
                <w:p w14:paraId="6403EBCC" w14:textId="77777777" w:rsidR="00597F50" w:rsidRDefault="00597F50">
                  <w:pPr>
                    <w:rPr>
                      <w:sz w:val="18"/>
                      <w:szCs w:val="20"/>
                      <w:lang w:val="en-GB" w:eastAsia="en-US"/>
                    </w:rPr>
                  </w:pPr>
                </w:p>
                <w:p w14:paraId="0579D9A3" w14:textId="77777777" w:rsidR="00597F50" w:rsidRDefault="00597F50">
                  <w:pPr>
                    <w:rPr>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9F049A" w14:textId="77777777" w:rsidR="00597F50" w:rsidRDefault="00FB02A1">
                  <w:pPr>
                    <w:autoSpaceDE w:val="0"/>
                    <w:autoSpaceDN w:val="0"/>
                    <w:spacing w:after="120"/>
                    <w:jc w:val="center"/>
                    <w:rPr>
                      <w:sz w:val="18"/>
                      <w:szCs w:val="20"/>
                      <w:lang w:val="en-GB" w:eastAsia="en-US"/>
                    </w:rPr>
                  </w:pPr>
                  <w:r>
                    <w:rPr>
                      <w:sz w:val="18"/>
                      <w:szCs w:val="20"/>
                      <w:lang w:val="en-GB" w:eastAsia="en-US"/>
                    </w:rPr>
                    <w:t>{1/2, 1/2, 1/2, 1/2}</w:t>
                  </w:r>
                </w:p>
              </w:tc>
            </w:tr>
            <w:tr w:rsidR="00597F50" w14:paraId="729C85A1" w14:textId="77777777">
              <w:trPr>
                <w:trHeight w:val="16"/>
              </w:trPr>
              <w:tc>
                <w:tcPr>
                  <w:tcW w:w="1266" w:type="dxa"/>
                  <w:vMerge/>
                  <w:tcBorders>
                    <w:left w:val="single" w:sz="8" w:space="0" w:color="auto"/>
                    <w:right w:val="single" w:sz="8" w:space="0" w:color="auto"/>
                  </w:tcBorders>
                  <w:vAlign w:val="center"/>
                </w:tcPr>
                <w:p w14:paraId="48D27217"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6FA868" w14:textId="77777777" w:rsidR="00597F50" w:rsidRDefault="00FB02A1">
                  <w:pPr>
                    <w:autoSpaceDE w:val="0"/>
                    <w:autoSpaceDN w:val="0"/>
                    <w:spacing w:after="120"/>
                    <w:jc w:val="center"/>
                    <w:rPr>
                      <w:sz w:val="18"/>
                      <w:szCs w:val="20"/>
                      <w:lang w:val="en-GB" w:eastAsia="en-US"/>
                    </w:rPr>
                  </w:pPr>
                  <w:r>
                    <w:rPr>
                      <w:sz w:val="18"/>
                      <w:szCs w:val="20"/>
                      <w:lang w:val="en-GB" w:eastAsia="en-US"/>
                    </w:rPr>
                    <w:t>{1/2, 1/2, 1/2, 3/4} and its permutations</w:t>
                  </w:r>
                </w:p>
              </w:tc>
            </w:tr>
            <w:tr w:rsidR="00597F50" w14:paraId="457E3F92" w14:textId="77777777">
              <w:trPr>
                <w:trHeight w:val="16"/>
              </w:trPr>
              <w:tc>
                <w:tcPr>
                  <w:tcW w:w="1266" w:type="dxa"/>
                  <w:vMerge/>
                  <w:tcBorders>
                    <w:left w:val="single" w:sz="8" w:space="0" w:color="auto"/>
                    <w:right w:val="single" w:sz="8" w:space="0" w:color="auto"/>
                  </w:tcBorders>
                  <w:vAlign w:val="center"/>
                </w:tcPr>
                <w:p w14:paraId="79BF683F"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0F3558" w14:textId="77777777" w:rsidR="00597F50" w:rsidRDefault="00FB02A1">
                  <w:pPr>
                    <w:autoSpaceDE w:val="0"/>
                    <w:autoSpaceDN w:val="0"/>
                    <w:spacing w:after="120"/>
                    <w:jc w:val="center"/>
                    <w:rPr>
                      <w:sz w:val="18"/>
                      <w:szCs w:val="20"/>
                      <w:lang w:val="en-GB" w:eastAsia="en-US"/>
                    </w:rPr>
                  </w:pPr>
                  <w:r>
                    <w:rPr>
                      <w:sz w:val="18"/>
                      <w:szCs w:val="20"/>
                      <w:lang w:val="en-GB" w:eastAsia="en-US"/>
                    </w:rPr>
                    <w:t>{1/2, 1/2, 3/4, 3/4} and its permutations</w:t>
                  </w:r>
                </w:p>
              </w:tc>
            </w:tr>
            <w:tr w:rsidR="00597F50" w14:paraId="49FC6B3A" w14:textId="77777777">
              <w:trPr>
                <w:trHeight w:val="16"/>
              </w:trPr>
              <w:tc>
                <w:tcPr>
                  <w:tcW w:w="1266" w:type="dxa"/>
                  <w:vMerge/>
                  <w:tcBorders>
                    <w:left w:val="single" w:sz="8" w:space="0" w:color="auto"/>
                    <w:right w:val="single" w:sz="8" w:space="0" w:color="auto"/>
                  </w:tcBorders>
                  <w:vAlign w:val="center"/>
                </w:tcPr>
                <w:p w14:paraId="17598C46" w14:textId="77777777" w:rsidR="00597F50" w:rsidRDefault="00597F50">
                  <w:pPr>
                    <w:rPr>
                      <w:rFonts w:eastAsia="SimSun"/>
                      <w:sz w:val="18"/>
                      <w:szCs w:val="20"/>
                      <w:lang w:val="en-GB" w:eastAsia="en-US"/>
                    </w:rPr>
                  </w:pPr>
                </w:p>
              </w:tc>
              <w:tc>
                <w:tcPr>
                  <w:tcW w:w="4370" w:type="dxa"/>
                  <w:tcBorders>
                    <w:top w:val="nil"/>
                    <w:left w:val="nil"/>
                    <w:bottom w:val="single" w:sz="4" w:space="0" w:color="auto"/>
                    <w:right w:val="single" w:sz="8" w:space="0" w:color="auto"/>
                  </w:tcBorders>
                  <w:tcMar>
                    <w:top w:w="0" w:type="dxa"/>
                    <w:left w:w="108" w:type="dxa"/>
                    <w:bottom w:w="0" w:type="dxa"/>
                    <w:right w:w="108" w:type="dxa"/>
                  </w:tcMar>
                  <w:vAlign w:val="center"/>
                </w:tcPr>
                <w:p w14:paraId="616710CD" w14:textId="77777777" w:rsidR="00597F50" w:rsidRDefault="00FB02A1">
                  <w:pPr>
                    <w:autoSpaceDE w:val="0"/>
                    <w:autoSpaceDN w:val="0"/>
                    <w:spacing w:after="120"/>
                    <w:jc w:val="center"/>
                    <w:rPr>
                      <w:sz w:val="18"/>
                      <w:szCs w:val="20"/>
                      <w:lang w:val="en-GB" w:eastAsia="en-US"/>
                    </w:rPr>
                  </w:pPr>
                  <w:r>
                    <w:rPr>
                      <w:sz w:val="18"/>
                      <w:szCs w:val="20"/>
                      <w:lang w:val="en-GB" w:eastAsia="en-US"/>
                    </w:rPr>
                    <w:t>{1/2, 1/2, 1/2, 1} and its permutations</w:t>
                  </w:r>
                </w:p>
              </w:tc>
            </w:tr>
            <w:tr w:rsidR="00597F50" w14:paraId="4552EF4B" w14:textId="77777777">
              <w:trPr>
                <w:trHeight w:val="16"/>
              </w:trPr>
              <w:tc>
                <w:tcPr>
                  <w:tcW w:w="1266" w:type="dxa"/>
                  <w:vMerge/>
                  <w:tcBorders>
                    <w:left w:val="single" w:sz="8" w:space="0" w:color="auto"/>
                    <w:right w:val="single" w:sz="8" w:space="0" w:color="auto"/>
                  </w:tcBorders>
                  <w:vAlign w:val="center"/>
                </w:tcPr>
                <w:p w14:paraId="73AA7957" w14:textId="77777777" w:rsidR="00597F50" w:rsidRDefault="00597F50">
                  <w:pPr>
                    <w:rPr>
                      <w:rFonts w:eastAsia="SimSun"/>
                      <w:sz w:val="18"/>
                      <w:szCs w:val="20"/>
                      <w:lang w:val="en-GB" w:eastAsia="en-US"/>
                    </w:rPr>
                  </w:pPr>
                </w:p>
              </w:tc>
              <w:tc>
                <w:tcPr>
                  <w:tcW w:w="4370"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vAlign w:val="center"/>
                </w:tcPr>
                <w:p w14:paraId="6DFE06AC" w14:textId="77777777" w:rsidR="00597F50" w:rsidRDefault="00FB02A1">
                  <w:pPr>
                    <w:autoSpaceDE w:val="0"/>
                    <w:autoSpaceDN w:val="0"/>
                    <w:spacing w:after="120"/>
                    <w:jc w:val="center"/>
                    <w:rPr>
                      <w:strike/>
                      <w:color w:val="FF0000"/>
                      <w:sz w:val="18"/>
                      <w:szCs w:val="20"/>
                      <w:lang w:val="en-GB" w:eastAsia="en-US"/>
                    </w:rPr>
                  </w:pPr>
                  <w:r>
                    <w:rPr>
                      <w:strike/>
                      <w:color w:val="FF0000"/>
                      <w:sz w:val="18"/>
                      <w:szCs w:val="20"/>
                      <w:lang w:val="en-GB" w:eastAsia="en-US"/>
                    </w:rPr>
                    <w:t>{1/2, 1/2, 1, 1} and its permutations</w:t>
                  </w:r>
                </w:p>
              </w:tc>
            </w:tr>
            <w:tr w:rsidR="00597F50" w14:paraId="6DD55E54" w14:textId="77777777">
              <w:trPr>
                <w:trHeight w:val="16"/>
              </w:trPr>
              <w:tc>
                <w:tcPr>
                  <w:tcW w:w="1266" w:type="dxa"/>
                  <w:vMerge/>
                  <w:tcBorders>
                    <w:left w:val="single" w:sz="8" w:space="0" w:color="auto"/>
                    <w:right w:val="single" w:sz="8" w:space="0" w:color="auto"/>
                  </w:tcBorders>
                  <w:vAlign w:val="center"/>
                </w:tcPr>
                <w:p w14:paraId="19B2DF00" w14:textId="77777777" w:rsidR="00597F50" w:rsidRDefault="00597F50">
                  <w:pPr>
                    <w:rPr>
                      <w:rFonts w:eastAsia="SimSun"/>
                      <w:sz w:val="18"/>
                      <w:szCs w:val="20"/>
                      <w:lang w:val="en-GB" w:eastAsia="en-US"/>
                    </w:rPr>
                  </w:pPr>
                </w:p>
              </w:tc>
              <w:tc>
                <w:tcPr>
                  <w:tcW w:w="4370"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vAlign w:val="center"/>
                </w:tcPr>
                <w:p w14:paraId="7E21B2CD" w14:textId="77777777" w:rsidR="00597F50" w:rsidRDefault="00FB02A1">
                  <w:pPr>
                    <w:autoSpaceDE w:val="0"/>
                    <w:autoSpaceDN w:val="0"/>
                    <w:spacing w:after="120"/>
                    <w:jc w:val="center"/>
                    <w:rPr>
                      <w:strike/>
                      <w:color w:val="FF0000"/>
                      <w:sz w:val="18"/>
                      <w:szCs w:val="20"/>
                      <w:lang w:val="en-GB" w:eastAsia="en-US"/>
                    </w:rPr>
                  </w:pPr>
                  <w:r>
                    <w:rPr>
                      <w:strike/>
                      <w:color w:val="FF0000"/>
                      <w:sz w:val="18"/>
                      <w:szCs w:val="20"/>
                      <w:lang w:val="en-GB" w:eastAsia="en-US"/>
                    </w:rPr>
                    <w:t>{3/4, 3/4, 3/4, 3/4}</w:t>
                  </w:r>
                </w:p>
              </w:tc>
            </w:tr>
            <w:tr w:rsidR="00597F50" w14:paraId="50056EFB" w14:textId="77777777">
              <w:trPr>
                <w:trHeight w:val="16"/>
              </w:trPr>
              <w:tc>
                <w:tcPr>
                  <w:tcW w:w="1266" w:type="dxa"/>
                  <w:vMerge/>
                  <w:tcBorders>
                    <w:left w:val="single" w:sz="8" w:space="0" w:color="auto"/>
                    <w:bottom w:val="single" w:sz="4" w:space="0" w:color="auto"/>
                    <w:right w:val="single" w:sz="8" w:space="0" w:color="auto"/>
                  </w:tcBorders>
                  <w:vAlign w:val="center"/>
                </w:tcPr>
                <w:p w14:paraId="2D90A019" w14:textId="77777777" w:rsidR="00597F50" w:rsidRDefault="00597F50">
                  <w:pPr>
                    <w:rPr>
                      <w:rFonts w:eastAsia="SimSun"/>
                      <w:sz w:val="18"/>
                      <w:szCs w:val="20"/>
                      <w:lang w:val="en-GB" w:eastAsia="en-US"/>
                    </w:rPr>
                  </w:pPr>
                </w:p>
              </w:tc>
              <w:tc>
                <w:tcPr>
                  <w:tcW w:w="4370"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vAlign w:val="center"/>
                </w:tcPr>
                <w:p w14:paraId="205AA1FF" w14:textId="77777777" w:rsidR="00597F50" w:rsidRDefault="00FB02A1">
                  <w:pPr>
                    <w:autoSpaceDE w:val="0"/>
                    <w:autoSpaceDN w:val="0"/>
                    <w:spacing w:after="120"/>
                    <w:jc w:val="center"/>
                    <w:rPr>
                      <w:strike/>
                      <w:color w:val="FF0000"/>
                      <w:sz w:val="18"/>
                      <w:szCs w:val="20"/>
                      <w:lang w:val="en-GB" w:eastAsia="en-US"/>
                    </w:rPr>
                  </w:pPr>
                  <w:r>
                    <w:rPr>
                      <w:strike/>
                      <w:color w:val="FF0000"/>
                      <w:sz w:val="18"/>
                      <w:szCs w:val="20"/>
                      <w:lang w:val="en-GB" w:eastAsia="en-US"/>
                    </w:rPr>
                    <w:t>{1, 1, 1, 1}</w:t>
                  </w:r>
                </w:p>
              </w:tc>
            </w:tr>
          </w:tbl>
          <w:p w14:paraId="7B7F67A0" w14:textId="77777777" w:rsidR="00597F50" w:rsidRDefault="00597F50">
            <w:pPr>
              <w:rPr>
                <w:rFonts w:ascii="Times" w:eastAsiaTheme="minorEastAsia" w:hAnsi="Times" w:cs="Times"/>
                <w:sz w:val="18"/>
                <w:szCs w:val="18"/>
                <w:lang w:eastAsia="zh-CN"/>
              </w:rPr>
            </w:pPr>
          </w:p>
          <w:p w14:paraId="61B75A29"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sz w:val="18"/>
                <w:szCs w:val="18"/>
                <w:lang w:eastAsia="zh-CN"/>
              </w:rPr>
              <w:t xml:space="preserve">We prefer to have up to 4 combos for each </w:t>
            </w:r>
            <m:oMath>
              <m:sSub>
                <m:sSubPr>
                  <m:ctrlPr>
                    <w:rPr>
                      <w:rFonts w:ascii="Cambria Math" w:eastAsiaTheme="minorEastAsia" w:hAnsi="Cambria Math" w:cs="Times"/>
                      <w:sz w:val="18"/>
                      <w:szCs w:val="18"/>
                      <w:lang w:eastAsia="zh-CN"/>
                    </w:rPr>
                  </m:ctrlPr>
                </m:sSubPr>
                <m:e>
                  <m:r>
                    <m:rPr>
                      <m:sty m:val="p"/>
                    </m:rPr>
                    <w:rPr>
                      <w:rFonts w:ascii="Cambria Math" w:eastAsiaTheme="minorEastAsia" w:hAnsi="Cambria Math" w:cs="Times"/>
                      <w:sz w:val="18"/>
                      <w:szCs w:val="18"/>
                      <w:lang w:eastAsia="zh-CN"/>
                    </w:rPr>
                    <m:t>N</m:t>
                  </m:r>
                </m:e>
                <m:sub>
                  <m:r>
                    <m:rPr>
                      <m:sty m:val="p"/>
                    </m:rPr>
                    <w:rPr>
                      <w:rFonts w:ascii="Cambria Math" w:eastAsiaTheme="minorEastAsia" w:hAnsi="Cambria Math" w:cs="Times"/>
                      <w:sz w:val="18"/>
                      <w:szCs w:val="18"/>
                      <w:lang w:eastAsia="zh-CN"/>
                    </w:rPr>
                    <m:t>TRP</m:t>
                  </m:r>
                </m:sub>
              </m:sSub>
            </m:oMath>
            <w:r>
              <w:rPr>
                <w:rFonts w:ascii="Times" w:eastAsiaTheme="minorEastAsia" w:hAnsi="Times" w:cs="Times"/>
                <w:sz w:val="18"/>
                <w:szCs w:val="18"/>
                <w:lang w:eastAsia="zh-CN"/>
              </w:rPr>
              <w:t xml:space="preserve">, and suggest to keep first 4 combos in each </w:t>
            </w:r>
            <m:oMath>
              <m:sSub>
                <m:sSubPr>
                  <m:ctrlPr>
                    <w:rPr>
                      <w:rFonts w:ascii="Cambria Math" w:eastAsiaTheme="minorEastAsia" w:hAnsi="Cambria Math" w:cs="Times"/>
                      <w:sz w:val="18"/>
                      <w:szCs w:val="18"/>
                      <w:lang w:eastAsia="zh-CN"/>
                    </w:rPr>
                  </m:ctrlPr>
                </m:sSubPr>
                <m:e>
                  <m:r>
                    <m:rPr>
                      <m:sty m:val="p"/>
                    </m:rPr>
                    <w:rPr>
                      <w:rFonts w:ascii="Cambria Math" w:eastAsiaTheme="minorEastAsia" w:hAnsi="Cambria Math" w:cs="Times"/>
                      <w:sz w:val="18"/>
                      <w:szCs w:val="18"/>
                      <w:lang w:eastAsia="zh-CN"/>
                    </w:rPr>
                    <m:t>N</m:t>
                  </m:r>
                </m:e>
                <m:sub>
                  <m:r>
                    <m:rPr>
                      <m:sty m:val="p"/>
                    </m:rPr>
                    <w:rPr>
                      <w:rFonts w:ascii="Cambria Math" w:eastAsiaTheme="minorEastAsia" w:hAnsi="Cambria Math" w:cs="Times"/>
                      <w:sz w:val="18"/>
                      <w:szCs w:val="18"/>
                      <w:lang w:eastAsia="zh-CN"/>
                    </w:rPr>
                    <m:t>TRP</m:t>
                  </m:r>
                </m:sub>
              </m:sSub>
            </m:oMath>
            <w:r>
              <w:rPr>
                <w:rFonts w:ascii="Times" w:eastAsiaTheme="minorEastAsia" w:hAnsi="Times" w:cs="Times"/>
                <w:sz w:val="18"/>
                <w:szCs w:val="18"/>
                <w:lang w:eastAsia="zh-CN"/>
              </w:rPr>
              <w:t xml:space="preserve"> considering the reporting overhead, as shown in the above table. </w:t>
            </w:r>
          </w:p>
          <w:p w14:paraId="520ACC9B" w14:textId="77777777" w:rsidR="00597F50" w:rsidRDefault="00597F50">
            <w:pPr>
              <w:jc w:val="both"/>
              <w:rPr>
                <w:rFonts w:ascii="Times" w:eastAsiaTheme="minorEastAsia" w:hAnsi="Times" w:cs="Times"/>
                <w:sz w:val="18"/>
                <w:szCs w:val="18"/>
                <w:lang w:eastAsia="zh-CN"/>
              </w:rPr>
            </w:pPr>
          </w:p>
          <w:p w14:paraId="03583DDD"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sz w:val="18"/>
                <w:szCs w:val="18"/>
                <w:lang w:eastAsia="zh-CN"/>
              </w:rPr>
              <w:t xml:space="preserve">On the restriction for M=2, we think it is needed to not allow the max overhead too high, but we are open to further discuss on it. </w:t>
            </w:r>
          </w:p>
          <w:p w14:paraId="6B49FBCF" w14:textId="77777777" w:rsidR="00597F50" w:rsidRDefault="00597F50">
            <w:pPr>
              <w:jc w:val="both"/>
              <w:rPr>
                <w:rFonts w:ascii="Times" w:eastAsiaTheme="minorEastAsia" w:hAnsi="Times" w:cs="Times"/>
                <w:sz w:val="18"/>
                <w:szCs w:val="18"/>
                <w:lang w:eastAsia="zh-CN"/>
              </w:rPr>
            </w:pPr>
          </w:p>
          <w:p w14:paraId="104E1AB4" w14:textId="77777777" w:rsidR="00597F50" w:rsidRDefault="00FB02A1">
            <w:pPr>
              <w:jc w:val="both"/>
              <w:rPr>
                <w:rFonts w:ascii="Times" w:eastAsiaTheme="minorEastAsia" w:hAnsi="Times" w:cs="Times"/>
                <w:sz w:val="18"/>
                <w:szCs w:val="18"/>
                <w:lang w:eastAsia="zh-CN"/>
              </w:rPr>
            </w:pPr>
            <w:r>
              <w:rPr>
                <w:b/>
                <w:sz w:val="18"/>
                <w:szCs w:val="18"/>
              </w:rPr>
              <w:t>Proposal 1.D.3</w:t>
            </w:r>
          </w:p>
          <w:p w14:paraId="1F633173"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sz w:val="18"/>
                <w:szCs w:val="18"/>
                <w:lang w:eastAsia="zh-CN"/>
              </w:rPr>
              <w:t xml:space="preserve">Our view was to allow configuring CBSR always for each CSI-RS resource, which could be a direct extension of the legacy framework. But, given that the majority of companies is supporting this proposal, we can be OK with this proposal to move forward for the sake of progress. </w:t>
            </w:r>
          </w:p>
          <w:p w14:paraId="3B6CDC40" w14:textId="77777777" w:rsidR="00597F50" w:rsidRDefault="00597F50">
            <w:pPr>
              <w:jc w:val="both"/>
              <w:rPr>
                <w:rFonts w:ascii="Times" w:eastAsiaTheme="minorEastAsia" w:hAnsi="Times" w:cs="Times"/>
                <w:sz w:val="18"/>
                <w:szCs w:val="18"/>
                <w:lang w:eastAsia="zh-CN"/>
              </w:rPr>
            </w:pPr>
          </w:p>
          <w:p w14:paraId="5A4A4410"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b/>
                <w:sz w:val="18"/>
                <w:szCs w:val="18"/>
                <w:lang w:val="en-GB" w:eastAsia="zh-CN"/>
              </w:rPr>
              <w:t>Question 1.4</w:t>
            </w:r>
            <w:r>
              <w:rPr>
                <w:rFonts w:ascii="Times" w:eastAsiaTheme="minorEastAsia" w:hAnsi="Times" w:cs="Times"/>
                <w:sz w:val="18"/>
                <w:szCs w:val="18"/>
                <w:lang w:val="en-GB" w:eastAsia="zh-CN"/>
              </w:rPr>
              <w:t>:</w:t>
            </w:r>
          </w:p>
          <w:p w14:paraId="6E21F838"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We prefer to follow the legacy framework when </w:t>
            </w:r>
            <m:oMath>
              <m:sSub>
                <m:sSubPr>
                  <m:ctrlPr>
                    <w:rPr>
                      <w:rFonts w:ascii="Cambria Math" w:eastAsiaTheme="minorEastAsia" w:hAnsi="Cambria Math" w:cs="Times"/>
                      <w:sz w:val="18"/>
                      <w:szCs w:val="18"/>
                      <w:lang w:val="en-GB" w:eastAsia="zh-CN"/>
                    </w:rPr>
                  </m:ctrlPr>
                </m:sSubPr>
                <m:e>
                  <m:r>
                    <m:rPr>
                      <m:sty m:val="p"/>
                    </m:rPr>
                    <w:rPr>
                      <w:rFonts w:ascii="Cambria Math" w:eastAsiaTheme="minorEastAsia" w:hAnsi="Cambria Math" w:cs="Times"/>
                      <w:sz w:val="18"/>
                      <w:szCs w:val="18"/>
                      <w:lang w:val="en-GB" w:eastAsia="zh-CN"/>
                    </w:rPr>
                    <m:t>N</m:t>
                  </m:r>
                </m:e>
                <m:sub>
                  <m:r>
                    <m:rPr>
                      <m:sty m:val="p"/>
                    </m:rPr>
                    <w:rPr>
                      <w:rFonts w:ascii="Cambria Math" w:eastAsiaTheme="minorEastAsia" w:hAnsi="Cambria Math" w:cs="Times"/>
                      <w:sz w:val="18"/>
                      <w:szCs w:val="18"/>
                      <w:lang w:val="en-GB" w:eastAsia="zh-CN"/>
                    </w:rPr>
                    <m:t>TRP</m:t>
                  </m:r>
                </m:sub>
              </m:sSub>
              <m:r>
                <m:rPr>
                  <m:sty m:val="p"/>
                </m:rPr>
                <w:rPr>
                  <w:rFonts w:ascii="Cambria Math" w:eastAsiaTheme="minorEastAsia" w:hAnsi="Cambria Math" w:cs="Times"/>
                  <w:sz w:val="18"/>
                  <w:szCs w:val="18"/>
                  <w:lang w:val="en-GB" w:eastAsia="zh-CN"/>
                </w:rPr>
                <m:t>=1</m:t>
              </m:r>
            </m:oMath>
            <w:r>
              <w:rPr>
                <w:rFonts w:ascii="Times" w:eastAsiaTheme="minorEastAsia" w:hAnsi="Times" w:cs="Times"/>
                <w:sz w:val="18"/>
                <w:szCs w:val="18"/>
                <w:lang w:val="en-GB" w:eastAsia="zh-CN"/>
              </w:rPr>
              <w:t>, i.e., support Alt2.</w:t>
            </w:r>
          </w:p>
          <w:p w14:paraId="283C7774" w14:textId="77777777" w:rsidR="00597F50" w:rsidRDefault="00597F50">
            <w:pPr>
              <w:jc w:val="both"/>
              <w:rPr>
                <w:rFonts w:ascii="Times" w:eastAsiaTheme="minorEastAsia" w:hAnsi="Times" w:cs="Times"/>
                <w:sz w:val="18"/>
                <w:szCs w:val="18"/>
                <w:lang w:val="en-GB" w:eastAsia="zh-CN"/>
              </w:rPr>
            </w:pPr>
          </w:p>
          <w:p w14:paraId="32BF6167" w14:textId="77777777" w:rsidR="00597F50" w:rsidRDefault="00597F50">
            <w:pPr>
              <w:jc w:val="both"/>
              <w:rPr>
                <w:rFonts w:ascii="Times" w:eastAsiaTheme="minorEastAsia" w:hAnsi="Times" w:cs="Times"/>
                <w:sz w:val="18"/>
                <w:szCs w:val="18"/>
                <w:lang w:val="en-GB" w:eastAsia="zh-CN"/>
              </w:rPr>
            </w:pPr>
          </w:p>
        </w:tc>
      </w:tr>
      <w:tr w:rsidR="00597F50" w14:paraId="08D2943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60E2670" w14:textId="77777777" w:rsidR="00597F50" w:rsidRDefault="00FB02A1">
            <w:pPr>
              <w:snapToGrid w:val="0"/>
              <w:rPr>
                <w:rFonts w:eastAsiaTheme="minorEastAsia"/>
                <w:sz w:val="18"/>
                <w:szCs w:val="18"/>
                <w:lang w:eastAsia="zh-CN"/>
              </w:rPr>
            </w:pPr>
            <w:r>
              <w:rPr>
                <w:rFonts w:eastAsiaTheme="minorEastAsia"/>
                <w:sz w:val="18"/>
                <w:szCs w:val="18"/>
                <w:lang w:eastAsia="zh-CN"/>
              </w:rPr>
              <w:lastRenderedPageBreak/>
              <w:t>Mod V3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7E56C2F" w14:textId="77777777" w:rsidR="00597F50" w:rsidRDefault="00FB02A1">
            <w:pPr>
              <w:jc w:val="both"/>
              <w:rPr>
                <w:rFonts w:ascii="Times" w:eastAsiaTheme="minorEastAsia" w:hAnsi="Times" w:cs="Times"/>
                <w:b/>
                <w:color w:val="3333FF"/>
                <w:sz w:val="22"/>
                <w:szCs w:val="18"/>
                <w:lang w:val="en-GB" w:eastAsia="zh-CN"/>
              </w:rPr>
            </w:pPr>
            <w:r>
              <w:rPr>
                <w:rFonts w:ascii="Times" w:eastAsiaTheme="minorEastAsia" w:hAnsi="Times" w:cs="Times"/>
                <w:b/>
                <w:color w:val="3333FF"/>
                <w:sz w:val="22"/>
                <w:szCs w:val="18"/>
                <w:lang w:val="en-GB" w:eastAsia="zh-CN"/>
              </w:rPr>
              <w:t>Proposals 1.D.3 and 1.E.1 are moved to EMAIL ENDORSEMENT 3</w:t>
            </w:r>
          </w:p>
          <w:p w14:paraId="07740438" w14:textId="77777777" w:rsidR="00597F50" w:rsidRDefault="00597F50">
            <w:pPr>
              <w:jc w:val="both"/>
              <w:rPr>
                <w:rFonts w:ascii="Times" w:eastAsiaTheme="minorEastAsia" w:hAnsi="Times" w:cs="Times"/>
                <w:sz w:val="18"/>
                <w:szCs w:val="18"/>
                <w:lang w:val="en-GB" w:eastAsia="zh-CN"/>
              </w:rPr>
            </w:pPr>
          </w:p>
        </w:tc>
      </w:tr>
      <w:tr w:rsidR="00597F50" w14:paraId="6E371B0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18CBA7B"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EDAB282"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Q1.3</w:t>
            </w:r>
          </w:p>
          <w:p w14:paraId="06FF1D6A"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prefer to support the restriction for M=2.</w:t>
            </w:r>
          </w:p>
          <w:p w14:paraId="04182C7A" w14:textId="77777777" w:rsidR="00597F50" w:rsidRDefault="00597F50">
            <w:pPr>
              <w:jc w:val="both"/>
              <w:rPr>
                <w:rFonts w:ascii="Times" w:eastAsiaTheme="minorEastAsia" w:hAnsi="Times" w:cs="Times"/>
                <w:sz w:val="18"/>
                <w:szCs w:val="18"/>
                <w:lang w:val="en-GB" w:eastAsia="zh-CN"/>
              </w:rPr>
            </w:pPr>
          </w:p>
          <w:p w14:paraId="2E6EE3F1"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Q</w:t>
            </w:r>
            <w:r>
              <w:rPr>
                <w:rFonts w:ascii="Times" w:eastAsiaTheme="minorEastAsia" w:hAnsi="Times" w:cs="Times"/>
                <w:sz w:val="18"/>
                <w:szCs w:val="18"/>
                <w:lang w:val="en-GB" w:eastAsia="zh-CN"/>
              </w:rPr>
              <w:t>1.4</w:t>
            </w:r>
          </w:p>
          <w:p w14:paraId="6F2B610D"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prefer Alt 1: hard-only</w:t>
            </w:r>
          </w:p>
        </w:tc>
      </w:tr>
      <w:tr w:rsidR="00597F50" w14:paraId="7864BD2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3146CDA"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N</w:t>
            </w:r>
            <w:r>
              <w:rPr>
                <w:rFonts w:eastAsiaTheme="minorEastAsia"/>
                <w:sz w:val="18"/>
                <w:szCs w:val="18"/>
                <w:lang w:eastAsia="zh-CN"/>
              </w:rPr>
              <w:t>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1A0BF89"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b/>
                <w:bCs/>
                <w:sz w:val="18"/>
                <w:szCs w:val="18"/>
                <w:lang w:val="en-GB" w:eastAsia="zh-CN"/>
              </w:rPr>
              <w:t>Question 1.3</w:t>
            </w:r>
          </w:p>
          <w:p w14:paraId="1EE0CA88"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O</w:t>
            </w:r>
            <w:r>
              <w:rPr>
                <w:rFonts w:ascii="Times" w:eastAsiaTheme="minorEastAsia" w:hAnsi="Times" w:cs="Times"/>
                <w:sz w:val="18"/>
                <w:szCs w:val="18"/>
                <w:lang w:val="en-GB" w:eastAsia="zh-CN"/>
              </w:rPr>
              <w:t>K to remove the restriction.</w:t>
            </w:r>
          </w:p>
          <w:p w14:paraId="30C67C21"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For the candidates of SD combos and permutations, based on SS’s suggestion, we prefer to keep {1,1,1} and {1,1,1,1}.</w:t>
            </w:r>
            <w:r>
              <w:rPr>
                <w:rFonts w:ascii="Times" w:eastAsiaTheme="minorEastAsia" w:hAnsi="Times" w:cs="Times"/>
                <w:sz w:val="18"/>
                <w:szCs w:val="18"/>
                <w:lang w:val="en-GB" w:eastAsia="zh-CN"/>
              </w:rPr>
              <w:tab/>
            </w:r>
          </w:p>
          <w:p w14:paraId="4994C4B8" w14:textId="77777777" w:rsidR="00597F50" w:rsidRDefault="00597F50">
            <w:pPr>
              <w:jc w:val="both"/>
              <w:rPr>
                <w:b/>
                <w:sz w:val="18"/>
                <w:szCs w:val="18"/>
              </w:rPr>
            </w:pPr>
          </w:p>
          <w:p w14:paraId="6B4BB2AA" w14:textId="77777777" w:rsidR="00597F50" w:rsidRDefault="00FB02A1">
            <w:pPr>
              <w:jc w:val="both"/>
              <w:rPr>
                <w:rFonts w:ascii="Times" w:eastAsiaTheme="minorEastAsia" w:hAnsi="Times" w:cs="Times"/>
                <w:sz w:val="18"/>
                <w:szCs w:val="18"/>
                <w:lang w:eastAsia="zh-CN"/>
              </w:rPr>
            </w:pPr>
            <w:r>
              <w:rPr>
                <w:b/>
                <w:sz w:val="18"/>
                <w:szCs w:val="18"/>
              </w:rPr>
              <w:t>Proposal 1.D.3</w:t>
            </w:r>
          </w:p>
          <w:p w14:paraId="52120C35"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sz w:val="18"/>
                <w:szCs w:val="18"/>
                <w:lang w:eastAsia="zh-CN"/>
              </w:rPr>
              <w:t xml:space="preserve">OK. </w:t>
            </w:r>
          </w:p>
          <w:p w14:paraId="196B2F30" w14:textId="77777777" w:rsidR="00597F50" w:rsidRDefault="00597F50">
            <w:pPr>
              <w:jc w:val="both"/>
              <w:rPr>
                <w:rFonts w:ascii="Times" w:eastAsiaTheme="minorEastAsia" w:hAnsi="Times" w:cs="Times"/>
                <w:sz w:val="18"/>
                <w:szCs w:val="18"/>
                <w:lang w:eastAsia="zh-CN"/>
              </w:rPr>
            </w:pPr>
          </w:p>
          <w:p w14:paraId="3FFE076C"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b/>
                <w:sz w:val="18"/>
                <w:szCs w:val="18"/>
                <w:lang w:val="en-GB" w:eastAsia="zh-CN"/>
              </w:rPr>
              <w:t>Question 1.4</w:t>
            </w:r>
          </w:p>
          <w:p w14:paraId="0F6FA2EA"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support Alt2.</w:t>
            </w:r>
          </w:p>
          <w:p w14:paraId="48C994F8" w14:textId="77777777" w:rsidR="00597F50" w:rsidRDefault="00597F50">
            <w:pPr>
              <w:jc w:val="both"/>
              <w:rPr>
                <w:rFonts w:ascii="Times" w:eastAsiaTheme="minorEastAsia" w:hAnsi="Times" w:cs="Times"/>
                <w:sz w:val="18"/>
                <w:szCs w:val="18"/>
                <w:lang w:val="en-GB" w:eastAsia="zh-CN"/>
              </w:rPr>
            </w:pPr>
          </w:p>
        </w:tc>
      </w:tr>
      <w:tr w:rsidR="00597F50" w14:paraId="36018F2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BB9001E"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OPPO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3466A6C"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b/>
                <w:sz w:val="18"/>
                <w:szCs w:val="18"/>
                <w:lang w:val="en-GB" w:eastAsia="zh-CN"/>
              </w:rPr>
              <w:t>Question 1.4</w:t>
            </w:r>
          </w:p>
          <w:p w14:paraId="0F6D7DD0"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support Alt2 as legacy.</w:t>
            </w:r>
          </w:p>
          <w:p w14:paraId="76806076" w14:textId="77777777" w:rsidR="00597F50" w:rsidRDefault="00597F50">
            <w:pPr>
              <w:jc w:val="both"/>
              <w:rPr>
                <w:rFonts w:ascii="Times" w:eastAsiaTheme="minorEastAsia" w:hAnsi="Times" w:cs="Times"/>
                <w:b/>
                <w:bCs/>
                <w:sz w:val="18"/>
                <w:szCs w:val="18"/>
                <w:lang w:val="en-GB" w:eastAsia="zh-CN"/>
              </w:rPr>
            </w:pPr>
          </w:p>
        </w:tc>
      </w:tr>
      <w:tr w:rsidR="00597F50" w14:paraId="770DB75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4DD5714" w14:textId="77777777" w:rsidR="00597F50" w:rsidRDefault="00FB02A1">
            <w:pPr>
              <w:snapToGrid w:val="0"/>
              <w:rPr>
                <w:rFonts w:eastAsiaTheme="minorEastAsia"/>
                <w:sz w:val="18"/>
                <w:szCs w:val="18"/>
                <w:lang w:eastAsia="zh-CN"/>
              </w:rPr>
            </w:pPr>
            <w:r>
              <w:rPr>
                <w:rFonts w:ascii="BatangChe" w:eastAsia="BatangChe" w:hAnsi="BatangChe" w:cs="BatangChe" w:hint="eastAsia"/>
                <w:sz w:val="18"/>
                <w:szCs w:val="18"/>
              </w:rPr>
              <w:t>LG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A6295E5"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b/>
                <w:sz w:val="18"/>
                <w:szCs w:val="18"/>
                <w:lang w:val="en-GB" w:eastAsia="zh-CN"/>
              </w:rPr>
              <w:t>Question 1.4</w:t>
            </w:r>
            <w:r>
              <w:rPr>
                <w:rFonts w:ascii="Times" w:eastAsiaTheme="minorEastAsia" w:hAnsi="Times" w:cs="Times"/>
                <w:sz w:val="18"/>
                <w:szCs w:val="18"/>
                <w:lang w:val="en-GB" w:eastAsia="zh-CN"/>
              </w:rPr>
              <w:t>:</w:t>
            </w:r>
          </w:p>
          <w:p w14:paraId="631D674D"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We prefer to follow the legacy framework when </w:t>
            </w:r>
            <m:oMath>
              <m:sSub>
                <m:sSubPr>
                  <m:ctrlPr>
                    <w:rPr>
                      <w:rFonts w:ascii="Cambria Math" w:eastAsiaTheme="minorEastAsia" w:hAnsi="Cambria Math" w:cs="Times"/>
                      <w:sz w:val="18"/>
                      <w:szCs w:val="18"/>
                      <w:lang w:val="en-GB" w:eastAsia="zh-CN"/>
                    </w:rPr>
                  </m:ctrlPr>
                </m:sSubPr>
                <m:e>
                  <m:r>
                    <m:rPr>
                      <m:sty m:val="p"/>
                    </m:rPr>
                    <w:rPr>
                      <w:rFonts w:ascii="Cambria Math" w:eastAsiaTheme="minorEastAsia" w:hAnsi="Cambria Math" w:cs="Times"/>
                      <w:sz w:val="18"/>
                      <w:szCs w:val="18"/>
                      <w:lang w:val="en-GB" w:eastAsia="zh-CN"/>
                    </w:rPr>
                    <m:t>N</m:t>
                  </m:r>
                </m:e>
                <m:sub>
                  <m:r>
                    <m:rPr>
                      <m:sty m:val="p"/>
                    </m:rPr>
                    <w:rPr>
                      <w:rFonts w:ascii="Cambria Math" w:eastAsiaTheme="minorEastAsia" w:hAnsi="Cambria Math" w:cs="Times"/>
                      <w:sz w:val="18"/>
                      <w:szCs w:val="18"/>
                      <w:lang w:val="en-GB" w:eastAsia="zh-CN"/>
                    </w:rPr>
                    <m:t>TRP</m:t>
                  </m:r>
                </m:sub>
              </m:sSub>
              <m:r>
                <m:rPr>
                  <m:sty m:val="p"/>
                </m:rPr>
                <w:rPr>
                  <w:rFonts w:ascii="Cambria Math" w:eastAsiaTheme="minorEastAsia" w:hAnsi="Cambria Math" w:cs="Times"/>
                  <w:sz w:val="18"/>
                  <w:szCs w:val="18"/>
                  <w:lang w:val="en-GB" w:eastAsia="zh-CN"/>
                </w:rPr>
                <m:t>=1</m:t>
              </m:r>
            </m:oMath>
            <w:r>
              <w:rPr>
                <w:rFonts w:ascii="Times" w:eastAsiaTheme="minorEastAsia" w:hAnsi="Times" w:cs="Times"/>
                <w:sz w:val="18"/>
                <w:szCs w:val="18"/>
                <w:lang w:val="en-GB" w:eastAsia="zh-CN"/>
              </w:rPr>
              <w:t>, i.e., support Alt2.</w:t>
            </w:r>
          </w:p>
          <w:p w14:paraId="7A10F180" w14:textId="77777777" w:rsidR="00597F50" w:rsidRDefault="00597F50">
            <w:pPr>
              <w:jc w:val="both"/>
              <w:rPr>
                <w:rFonts w:ascii="Times" w:eastAsiaTheme="minorEastAsia" w:hAnsi="Times" w:cs="Times"/>
                <w:b/>
                <w:sz w:val="18"/>
                <w:szCs w:val="18"/>
                <w:lang w:val="en-GB" w:eastAsia="zh-CN"/>
              </w:rPr>
            </w:pPr>
          </w:p>
        </w:tc>
      </w:tr>
      <w:tr w:rsidR="00597F50" w14:paraId="2D3ABB1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44001A3" w14:textId="77777777" w:rsidR="00597F50" w:rsidRDefault="00FB02A1">
            <w:pPr>
              <w:snapToGrid w:val="0"/>
              <w:rPr>
                <w:rFonts w:ascii="BatangChe" w:eastAsia="BatangChe" w:hAnsi="BatangChe" w:cs="BatangChe"/>
                <w:sz w:val="18"/>
                <w:szCs w:val="18"/>
              </w:rPr>
            </w:pPr>
            <w:r>
              <w:rPr>
                <w:rFonts w:eastAsiaTheme="minorEastAsia" w:hint="eastAsia"/>
                <w:sz w:val="18"/>
                <w:szCs w:val="18"/>
                <w:lang w:eastAsia="zh-CN"/>
              </w:rPr>
              <w:t>vivo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8BB37E" w14:textId="77777777" w:rsidR="00597F50" w:rsidRDefault="00FB02A1">
            <w:pPr>
              <w:jc w:val="both"/>
              <w:rPr>
                <w:rFonts w:ascii="Times" w:eastAsiaTheme="minorEastAsia" w:hAnsi="Times" w:cs="Times"/>
                <w:b/>
                <w:sz w:val="18"/>
                <w:szCs w:val="18"/>
                <w:u w:val="single"/>
                <w:lang w:val="en-GB" w:eastAsia="zh-CN"/>
              </w:rPr>
            </w:pPr>
            <w:r>
              <w:rPr>
                <w:rFonts w:ascii="Times" w:eastAsiaTheme="minorEastAsia" w:hAnsi="Times" w:cs="Times"/>
                <w:b/>
                <w:sz w:val="18"/>
                <w:szCs w:val="18"/>
                <w:u w:val="single"/>
                <w:lang w:val="en-GB" w:eastAsia="zh-CN"/>
              </w:rPr>
              <w:t>Question 1.3</w:t>
            </w:r>
          </w:p>
          <w:p w14:paraId="3871A41E"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O</w:t>
            </w:r>
            <w:r>
              <w:rPr>
                <w:rFonts w:ascii="Times" w:eastAsiaTheme="minorEastAsia" w:hAnsi="Times" w:cs="Times"/>
                <w:sz w:val="18"/>
                <w:szCs w:val="18"/>
                <w:lang w:val="en-GB" w:eastAsia="zh-CN"/>
              </w:rPr>
              <w:t>K to add these restrictions, i.e., remove “FFS”.</w:t>
            </w:r>
          </w:p>
          <w:p w14:paraId="7AB1E757" w14:textId="77777777" w:rsidR="00597F50" w:rsidRDefault="00597F50">
            <w:pPr>
              <w:jc w:val="both"/>
              <w:rPr>
                <w:rFonts w:ascii="Times" w:eastAsiaTheme="minorEastAsia" w:hAnsi="Times" w:cs="Times"/>
                <w:sz w:val="18"/>
                <w:szCs w:val="18"/>
                <w:lang w:val="en-GB" w:eastAsia="zh-CN"/>
              </w:rPr>
            </w:pPr>
          </w:p>
          <w:p w14:paraId="1604E9A5" w14:textId="77777777" w:rsidR="00597F50" w:rsidRDefault="00FB02A1">
            <w:pPr>
              <w:jc w:val="both"/>
              <w:rPr>
                <w:rFonts w:ascii="Times" w:eastAsiaTheme="minorEastAsia" w:hAnsi="Times" w:cs="Times"/>
                <w:b/>
                <w:sz w:val="18"/>
                <w:szCs w:val="18"/>
                <w:u w:val="single"/>
                <w:lang w:val="en-GB" w:eastAsia="zh-CN"/>
              </w:rPr>
            </w:pPr>
            <w:r>
              <w:rPr>
                <w:rFonts w:ascii="Times" w:eastAsiaTheme="minorEastAsia" w:hAnsi="Times" w:cs="Times" w:hint="eastAsia"/>
                <w:b/>
                <w:sz w:val="18"/>
                <w:szCs w:val="18"/>
                <w:u w:val="single"/>
                <w:lang w:val="en-GB" w:eastAsia="zh-CN"/>
              </w:rPr>
              <w:t>Q</w:t>
            </w:r>
            <w:r>
              <w:rPr>
                <w:rFonts w:ascii="Times" w:eastAsiaTheme="minorEastAsia" w:hAnsi="Times" w:cs="Times"/>
                <w:b/>
                <w:sz w:val="18"/>
                <w:szCs w:val="18"/>
                <w:u w:val="single"/>
                <w:lang w:val="en-GB" w:eastAsia="zh-CN"/>
              </w:rPr>
              <w:t>uestion 1.4</w:t>
            </w:r>
          </w:p>
          <w:p w14:paraId="55842E4A"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W</w:t>
            </w:r>
            <w:r>
              <w:rPr>
                <w:rFonts w:ascii="Times" w:eastAsiaTheme="minorEastAsia" w:hAnsi="Times" w:cs="Times"/>
                <w:sz w:val="18"/>
                <w:szCs w:val="18"/>
                <w:lang w:val="en-GB" w:eastAsia="zh-CN"/>
              </w:rPr>
              <w:t>e support Hard-only for NTRP=1.</w:t>
            </w:r>
          </w:p>
          <w:p w14:paraId="4AF0B46F" w14:textId="77777777" w:rsidR="00597F50" w:rsidRDefault="00597F50">
            <w:pPr>
              <w:jc w:val="both"/>
              <w:rPr>
                <w:rFonts w:ascii="Times" w:eastAsiaTheme="minorEastAsia" w:hAnsi="Times" w:cs="Times"/>
                <w:sz w:val="18"/>
                <w:szCs w:val="18"/>
                <w:lang w:val="en-GB" w:eastAsia="zh-CN"/>
              </w:rPr>
            </w:pPr>
          </w:p>
          <w:p w14:paraId="0F46E137" w14:textId="77777777" w:rsidR="00597F50" w:rsidRDefault="00597F50">
            <w:pPr>
              <w:jc w:val="both"/>
              <w:rPr>
                <w:rFonts w:ascii="Times" w:eastAsiaTheme="minorEastAsia" w:hAnsi="Times" w:cs="Times"/>
                <w:b/>
                <w:sz w:val="18"/>
                <w:szCs w:val="18"/>
                <w:lang w:val="en-GB" w:eastAsia="zh-CN"/>
              </w:rPr>
            </w:pPr>
          </w:p>
        </w:tc>
      </w:tr>
      <w:tr w:rsidR="00597F50" w14:paraId="0ABBFC9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1295A52" w14:textId="77777777" w:rsidR="00597F50" w:rsidRDefault="00FB02A1">
            <w:pPr>
              <w:snapToGrid w:val="0"/>
              <w:rPr>
                <w:rFonts w:eastAsiaTheme="minorEastAsia"/>
                <w:sz w:val="18"/>
                <w:szCs w:val="18"/>
                <w:lang w:eastAsia="zh-CN"/>
              </w:rPr>
            </w:pPr>
            <w:r>
              <w:rPr>
                <w:rFonts w:eastAsiaTheme="minorEastAsia"/>
                <w:sz w:val="18"/>
                <w:szCs w:val="18"/>
                <w:lang w:eastAsia="zh-CN"/>
              </w:rPr>
              <w:t>Mod V10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A7ACF42" w14:textId="77777777" w:rsidR="00597F50" w:rsidRDefault="00FB02A1">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Added conclusion 1.D.4</w:t>
            </w:r>
          </w:p>
          <w:p w14:paraId="046DFE28" w14:textId="77777777" w:rsidR="00597F50" w:rsidRDefault="00597F50">
            <w:pPr>
              <w:jc w:val="both"/>
              <w:rPr>
                <w:rFonts w:ascii="Times" w:eastAsiaTheme="minorEastAsia" w:hAnsi="Times" w:cs="Times"/>
                <w:b/>
                <w:sz w:val="18"/>
                <w:szCs w:val="18"/>
                <w:u w:val="single"/>
                <w:lang w:val="en-GB" w:eastAsia="zh-CN"/>
              </w:rPr>
            </w:pPr>
          </w:p>
        </w:tc>
      </w:tr>
      <w:tr w:rsidR="00597F50" w14:paraId="23B62A6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8D58E82" w14:textId="77777777" w:rsidR="00597F50" w:rsidRDefault="00FB02A1">
            <w:pPr>
              <w:snapToGrid w:val="0"/>
              <w:rPr>
                <w:rFonts w:eastAsiaTheme="minorEastAsia"/>
                <w:sz w:val="18"/>
                <w:szCs w:val="18"/>
                <w:lang w:eastAsia="zh-CN"/>
              </w:rPr>
            </w:pPr>
            <w:r>
              <w:rPr>
                <w:rFonts w:eastAsiaTheme="minorEastAsia"/>
                <w:sz w:val="18"/>
                <w:szCs w:val="18"/>
                <w:lang w:eastAsia="zh-CN"/>
              </w:rPr>
              <w:t>Nokia/NSB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3C8FBC6" w14:textId="77777777" w:rsidR="00597F50" w:rsidRDefault="00FB02A1">
            <w:pPr>
              <w:jc w:val="both"/>
              <w:rPr>
                <w:rFonts w:ascii="Times" w:eastAsiaTheme="minorEastAsia" w:hAnsi="Times" w:cs="Times"/>
                <w:b/>
                <w:sz w:val="18"/>
                <w:szCs w:val="18"/>
                <w:lang w:val="en-GB" w:eastAsia="zh-CN"/>
              </w:rPr>
            </w:pPr>
            <w:r>
              <w:rPr>
                <w:rFonts w:ascii="Times" w:eastAsiaTheme="minorEastAsia" w:hAnsi="Times" w:cs="Times"/>
                <w:b/>
                <w:sz w:val="18"/>
                <w:szCs w:val="18"/>
                <w:lang w:val="en-GB" w:eastAsia="zh-CN"/>
              </w:rPr>
              <w:t>Question 1.3</w:t>
            </w:r>
          </w:p>
          <w:p w14:paraId="306FC002"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By applying the agreed mapping rule from L to </w:t>
            </w:r>
            <m:oMath>
              <m:r>
                <w:rPr>
                  <w:rFonts w:ascii="Cambria Math" w:eastAsiaTheme="minorEastAsia" w:hAnsi="Cambria Math" w:cs="Times"/>
                  <w:sz w:val="18"/>
                  <w:szCs w:val="18"/>
                  <w:lang w:val="en-GB" w:eastAsia="zh-CN"/>
                </w:rPr>
                <m:t>α</m:t>
              </m:r>
            </m:oMath>
            <w:r>
              <w:rPr>
                <w:rFonts w:ascii="Times" w:eastAsiaTheme="minorEastAsia" w:hAnsi="Times" w:cs="Times"/>
                <w:sz w:val="18"/>
                <w:szCs w:val="18"/>
                <w:lang w:val="en-GB" w:eastAsia="zh-CN"/>
              </w:rPr>
              <w:t>, we obtain the following table</w:t>
            </w:r>
          </w:p>
          <w:p w14:paraId="4A25E7D7" w14:textId="77777777" w:rsidR="00597F50" w:rsidRDefault="00597F50">
            <w:pPr>
              <w:jc w:val="both"/>
              <w:rPr>
                <w:rFonts w:ascii="Times" w:eastAsiaTheme="minorEastAsia" w:hAnsi="Times" w:cs="Times"/>
                <w:sz w:val="18"/>
                <w:szCs w:val="18"/>
                <w:lang w:val="en-GB" w:eastAsia="zh-CN"/>
              </w:rPr>
            </w:pPr>
          </w:p>
          <w:tbl>
            <w:tblPr>
              <w:tblStyle w:val="TableGrid"/>
              <w:tblW w:w="0" w:type="auto"/>
              <w:tblLayout w:type="fixed"/>
              <w:tblLook w:val="04A0" w:firstRow="1" w:lastRow="0" w:firstColumn="1" w:lastColumn="0" w:noHBand="0" w:noVBand="1"/>
            </w:tblPr>
            <w:tblGrid>
              <w:gridCol w:w="1250"/>
              <w:gridCol w:w="1250"/>
              <w:gridCol w:w="1250"/>
              <w:gridCol w:w="1250"/>
              <w:gridCol w:w="1250"/>
              <w:gridCol w:w="1251"/>
              <w:gridCol w:w="1251"/>
            </w:tblGrid>
            <w:tr w:rsidR="00597F50" w14:paraId="5FFF602D" w14:textId="77777777">
              <w:tc>
                <w:tcPr>
                  <w:tcW w:w="1250" w:type="dxa"/>
                </w:tcPr>
                <w:p w14:paraId="2B3BF827" w14:textId="77777777" w:rsidR="00597F50" w:rsidRDefault="00597F50">
                  <w:pPr>
                    <w:jc w:val="both"/>
                    <w:rPr>
                      <w:rFonts w:ascii="Times" w:eastAsiaTheme="minorEastAsia" w:hAnsi="Times" w:cs="Times"/>
                      <w:sz w:val="18"/>
                      <w:szCs w:val="18"/>
                      <w:lang w:val="en-GB" w:eastAsia="zh-CN"/>
                    </w:rPr>
                  </w:pPr>
                </w:p>
              </w:tc>
              <w:tc>
                <w:tcPr>
                  <w:tcW w:w="1250" w:type="dxa"/>
                </w:tcPr>
                <w:p w14:paraId="36ABA9DD"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P=4</w:t>
                  </w:r>
                </w:p>
              </w:tc>
              <w:tc>
                <w:tcPr>
                  <w:tcW w:w="1250" w:type="dxa"/>
                </w:tcPr>
                <w:p w14:paraId="72A057E0"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P=8</w:t>
                  </w:r>
                </w:p>
              </w:tc>
              <w:tc>
                <w:tcPr>
                  <w:tcW w:w="1250" w:type="dxa"/>
                </w:tcPr>
                <w:p w14:paraId="0C582F5A"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P=12</w:t>
                  </w:r>
                </w:p>
              </w:tc>
              <w:tc>
                <w:tcPr>
                  <w:tcW w:w="1250" w:type="dxa"/>
                </w:tcPr>
                <w:p w14:paraId="2E1D56A7"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P=16</w:t>
                  </w:r>
                </w:p>
              </w:tc>
              <w:tc>
                <w:tcPr>
                  <w:tcW w:w="1251" w:type="dxa"/>
                </w:tcPr>
                <w:p w14:paraId="36921F08"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P=24</w:t>
                  </w:r>
                </w:p>
              </w:tc>
              <w:tc>
                <w:tcPr>
                  <w:tcW w:w="1251" w:type="dxa"/>
                </w:tcPr>
                <w:p w14:paraId="1EBD51FF"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P=32</w:t>
                  </w:r>
                </w:p>
              </w:tc>
            </w:tr>
            <w:tr w:rsidR="00597F50" w14:paraId="0F1EA334" w14:textId="77777777">
              <w:tc>
                <w:tcPr>
                  <w:tcW w:w="1250" w:type="dxa"/>
                </w:tcPr>
                <w:p w14:paraId="6319958F"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lastRenderedPageBreak/>
                    <w:t>L=2</w:t>
                  </w:r>
                </w:p>
              </w:tc>
              <w:tc>
                <w:tcPr>
                  <w:tcW w:w="1250" w:type="dxa"/>
                </w:tcPr>
                <w:p w14:paraId="678B6869"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=1</m:t>
                      </m:r>
                    </m:oMath>
                  </m:oMathPara>
                </w:p>
              </w:tc>
              <w:tc>
                <w:tcPr>
                  <w:tcW w:w="1250" w:type="dxa"/>
                </w:tcPr>
                <w:p w14:paraId="6A317FB3"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c>
                <w:tcPr>
                  <w:tcW w:w="1250" w:type="dxa"/>
                </w:tcPr>
                <w:p w14:paraId="07FCE407"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c>
                <w:tcPr>
                  <w:tcW w:w="1250" w:type="dxa"/>
                </w:tcPr>
                <w:p w14:paraId="0BC48689"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c>
                <w:tcPr>
                  <w:tcW w:w="1251" w:type="dxa"/>
                </w:tcPr>
                <w:p w14:paraId="0D69ECC5"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c>
                <w:tcPr>
                  <w:tcW w:w="1251" w:type="dxa"/>
                </w:tcPr>
                <w:p w14:paraId="33AD017B"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r>
            <w:tr w:rsidR="00597F50" w14:paraId="21C29244" w14:textId="77777777">
              <w:tc>
                <w:tcPr>
                  <w:tcW w:w="1250" w:type="dxa"/>
                </w:tcPr>
                <w:p w14:paraId="2567BB5D"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L=4</w:t>
                  </w:r>
                </w:p>
              </w:tc>
              <w:tc>
                <w:tcPr>
                  <w:tcW w:w="1250" w:type="dxa"/>
                </w:tcPr>
                <w:p w14:paraId="178B9E7A"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=1</m:t>
                      </m:r>
                    </m:oMath>
                  </m:oMathPara>
                </w:p>
              </w:tc>
              <w:tc>
                <w:tcPr>
                  <w:tcW w:w="1250" w:type="dxa"/>
                </w:tcPr>
                <w:p w14:paraId="624B70EE"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=1</m:t>
                      </m:r>
                    </m:oMath>
                  </m:oMathPara>
                </w:p>
              </w:tc>
              <w:tc>
                <w:tcPr>
                  <w:tcW w:w="1250" w:type="dxa"/>
                </w:tcPr>
                <w:p w14:paraId="033846A9"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=0.75</m:t>
                      </m:r>
                    </m:oMath>
                  </m:oMathPara>
                </w:p>
              </w:tc>
              <w:tc>
                <w:tcPr>
                  <w:tcW w:w="1250" w:type="dxa"/>
                </w:tcPr>
                <w:p w14:paraId="20FB7FF6"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c>
                <w:tcPr>
                  <w:tcW w:w="1251" w:type="dxa"/>
                </w:tcPr>
                <w:p w14:paraId="6B68CD8B"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c>
                <w:tcPr>
                  <w:tcW w:w="1251" w:type="dxa"/>
                </w:tcPr>
                <w:p w14:paraId="2EA241C9"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r>
            <w:tr w:rsidR="00597F50" w14:paraId="03ED8D7E" w14:textId="77777777">
              <w:tc>
                <w:tcPr>
                  <w:tcW w:w="1250" w:type="dxa"/>
                </w:tcPr>
                <w:p w14:paraId="4071F0CD"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L=6</w:t>
                  </w:r>
                </w:p>
              </w:tc>
              <w:tc>
                <w:tcPr>
                  <w:tcW w:w="1250" w:type="dxa"/>
                </w:tcPr>
                <w:p w14:paraId="6E2FC7DB" w14:textId="77777777" w:rsidR="00597F50" w:rsidRDefault="00FB02A1">
                  <w:pPr>
                    <w:jc w:val="both"/>
                    <w:rPr>
                      <w:rFonts w:ascii="Times" w:eastAsiaTheme="minorEastAsia" w:hAnsi="Times" w:cs="Times"/>
                      <w:sz w:val="18"/>
                      <w:szCs w:val="18"/>
                      <w:lang w:val="en-GB" w:eastAsia="zh-CN"/>
                    </w:rPr>
                  </w:pPr>
                  <w:proofErr w:type="spellStart"/>
                  <w:r>
                    <w:rPr>
                      <w:rFonts w:ascii="Times" w:eastAsiaTheme="minorEastAsia" w:hAnsi="Times" w:cs="Times"/>
                      <w:sz w:val="18"/>
                      <w:szCs w:val="18"/>
                      <w:lang w:val="en-GB" w:eastAsia="zh-CN"/>
                    </w:rPr>
                    <w:t>n.a.</w:t>
                  </w:r>
                  <w:proofErr w:type="spellEnd"/>
                </w:p>
              </w:tc>
              <w:tc>
                <w:tcPr>
                  <w:tcW w:w="1250" w:type="dxa"/>
                </w:tcPr>
                <w:p w14:paraId="3A12FF2A" w14:textId="77777777" w:rsidR="00597F50" w:rsidRDefault="00FB02A1">
                  <w:pPr>
                    <w:jc w:val="both"/>
                    <w:rPr>
                      <w:rFonts w:ascii="Times" w:eastAsiaTheme="minorEastAsia" w:hAnsi="Times" w:cs="Times"/>
                      <w:sz w:val="18"/>
                      <w:szCs w:val="18"/>
                      <w:lang w:val="en-GB" w:eastAsia="zh-CN"/>
                    </w:rPr>
                  </w:pPr>
                  <w:proofErr w:type="spellStart"/>
                  <w:r>
                    <w:rPr>
                      <w:rFonts w:ascii="Times" w:eastAsiaTheme="minorEastAsia" w:hAnsi="Times" w:cs="Times"/>
                      <w:sz w:val="18"/>
                      <w:szCs w:val="18"/>
                      <w:lang w:val="en-GB" w:eastAsia="zh-CN"/>
                    </w:rPr>
                    <w:t>n.a.</w:t>
                  </w:r>
                  <w:proofErr w:type="spellEnd"/>
                </w:p>
              </w:tc>
              <w:tc>
                <w:tcPr>
                  <w:tcW w:w="1250" w:type="dxa"/>
                </w:tcPr>
                <w:p w14:paraId="05D3C999" w14:textId="77777777" w:rsidR="00597F50" w:rsidRDefault="00FB02A1">
                  <w:pPr>
                    <w:jc w:val="both"/>
                    <w:rPr>
                      <w:rFonts w:ascii="Times" w:eastAsiaTheme="minorEastAsia" w:hAnsi="Times" w:cs="Times"/>
                      <w:sz w:val="18"/>
                      <w:szCs w:val="18"/>
                      <w:lang w:val="en-GB" w:eastAsia="zh-CN"/>
                    </w:rPr>
                  </w:pPr>
                  <w:proofErr w:type="spellStart"/>
                  <w:r>
                    <w:rPr>
                      <w:rFonts w:ascii="Times" w:eastAsiaTheme="minorEastAsia" w:hAnsi="Times" w:cs="Times"/>
                      <w:sz w:val="18"/>
                      <w:szCs w:val="18"/>
                      <w:lang w:val="en-GB" w:eastAsia="zh-CN"/>
                    </w:rPr>
                    <w:t>n.a.</w:t>
                  </w:r>
                  <w:proofErr w:type="spellEnd"/>
                </w:p>
              </w:tc>
              <w:tc>
                <w:tcPr>
                  <w:tcW w:w="1250" w:type="dxa"/>
                </w:tcPr>
                <w:p w14:paraId="28E9B62B" w14:textId="77777777" w:rsidR="00597F50" w:rsidRDefault="00FB02A1">
                  <w:pPr>
                    <w:jc w:val="both"/>
                    <w:rPr>
                      <w:rFonts w:ascii="Times" w:eastAsiaTheme="minorEastAsia" w:hAnsi="Times" w:cs="Times"/>
                      <w:sz w:val="18"/>
                      <w:szCs w:val="18"/>
                      <w:lang w:val="en-GB" w:eastAsia="zh-CN"/>
                    </w:rPr>
                  </w:pPr>
                  <w:proofErr w:type="spellStart"/>
                  <w:r>
                    <w:rPr>
                      <w:rFonts w:ascii="Times" w:eastAsiaTheme="minorEastAsia" w:hAnsi="Times" w:cs="Times"/>
                      <w:sz w:val="18"/>
                      <w:szCs w:val="18"/>
                      <w:lang w:val="en-GB" w:eastAsia="zh-CN"/>
                    </w:rPr>
                    <w:t>n.a.</w:t>
                  </w:r>
                  <w:proofErr w:type="spellEnd"/>
                </w:p>
              </w:tc>
              <w:tc>
                <w:tcPr>
                  <w:tcW w:w="1251" w:type="dxa"/>
                </w:tcPr>
                <w:p w14:paraId="28FE6351" w14:textId="77777777" w:rsidR="00597F50" w:rsidRDefault="00FB02A1">
                  <w:pPr>
                    <w:jc w:val="both"/>
                    <w:rPr>
                      <w:rFonts w:ascii="Times" w:eastAsiaTheme="minorEastAsia" w:hAnsi="Times" w:cs="Times"/>
                      <w:sz w:val="18"/>
                      <w:szCs w:val="18"/>
                      <w:lang w:val="en-GB" w:eastAsia="zh-CN"/>
                    </w:rPr>
                  </w:pPr>
                  <w:proofErr w:type="spellStart"/>
                  <w:r>
                    <w:rPr>
                      <w:rFonts w:ascii="Times" w:eastAsiaTheme="minorEastAsia" w:hAnsi="Times" w:cs="Times"/>
                      <w:sz w:val="18"/>
                      <w:szCs w:val="18"/>
                      <w:lang w:val="en-GB" w:eastAsia="zh-CN"/>
                    </w:rPr>
                    <w:t>n.a.</w:t>
                  </w:r>
                  <w:proofErr w:type="spellEnd"/>
                </w:p>
              </w:tc>
              <w:tc>
                <w:tcPr>
                  <w:tcW w:w="1251" w:type="dxa"/>
                </w:tcPr>
                <w:p w14:paraId="4234F025" w14:textId="77777777" w:rsidR="00597F50" w:rsidRDefault="00FB02A1">
                  <w:pPr>
                    <w:jc w:val="both"/>
                    <w:rPr>
                      <w:rFonts w:ascii="Times" w:eastAsiaTheme="minorEastAsia" w:hAnsi="Times" w:cs="Times"/>
                      <w:sz w:val="18"/>
                      <w:szCs w:val="18"/>
                      <w:lang w:val="en-GB" w:eastAsia="zh-CN"/>
                    </w:rPr>
                  </w:pPr>
                  <m:oMathPara>
                    <m:oMath>
                      <m:r>
                        <w:rPr>
                          <w:rFonts w:ascii="Cambria Math" w:eastAsiaTheme="minorEastAsia" w:hAnsi="Cambria Math" w:cs="Times"/>
                          <w:sz w:val="18"/>
                          <w:szCs w:val="18"/>
                          <w:lang w:val="en-GB" w:eastAsia="zh-CN"/>
                        </w:rPr>
                        <m:t>α</m:t>
                      </m:r>
                      <m:r>
                        <m:rPr>
                          <m:sty m:val="p"/>
                        </m:rPr>
                        <w:rPr>
                          <w:rFonts w:ascii="Cambria Math" w:eastAsiaTheme="minorEastAsia" w:hAnsi="Cambria Math" w:cs="Times"/>
                          <w:sz w:val="18"/>
                          <w:szCs w:val="18"/>
                          <w:lang w:val="en-GB" w:eastAsia="zh-CN"/>
                        </w:rPr>
                        <m:t>=0.5</m:t>
                      </m:r>
                    </m:oMath>
                  </m:oMathPara>
                </w:p>
              </w:tc>
            </w:tr>
          </w:tbl>
          <w:p w14:paraId="4B59CA47" w14:textId="77777777" w:rsidR="00597F50" w:rsidRDefault="00597F50">
            <w:pPr>
              <w:jc w:val="both"/>
              <w:rPr>
                <w:rFonts w:ascii="Times" w:eastAsiaTheme="minorEastAsia" w:hAnsi="Times" w:cs="Times"/>
                <w:sz w:val="18"/>
                <w:szCs w:val="18"/>
                <w:lang w:val="en-GB" w:eastAsia="zh-CN"/>
              </w:rPr>
            </w:pPr>
          </w:p>
          <w:p w14:paraId="4EB1E5C7"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which restricts the values of </w:t>
            </w:r>
            <m:oMath>
              <m:r>
                <w:rPr>
                  <w:rFonts w:ascii="Cambria Math" w:eastAsiaTheme="minorEastAsia" w:hAnsi="Cambria Math" w:cs="Times"/>
                  <w:sz w:val="18"/>
                  <w:szCs w:val="18"/>
                  <w:lang w:val="en-GB" w:eastAsia="zh-CN"/>
                </w:rPr>
                <m:t>α</m:t>
              </m:r>
            </m:oMath>
            <w:r>
              <w:rPr>
                <w:rFonts w:ascii="Times" w:eastAsiaTheme="minorEastAsia" w:hAnsi="Times" w:cs="Times"/>
                <w:sz w:val="18"/>
                <w:szCs w:val="18"/>
                <w:lang w:val="en-GB" w:eastAsia="zh-CN"/>
              </w:rPr>
              <w:t xml:space="preserve"> as follows:</w:t>
            </w:r>
          </w:p>
          <w:p w14:paraId="19C8D0EC" w14:textId="77777777" w:rsidR="00597F50" w:rsidRDefault="00FB02A1">
            <w:pPr>
              <w:pStyle w:val="ListParagraph"/>
              <w:numPr>
                <w:ilvl w:val="0"/>
                <w:numId w:val="26"/>
              </w:numPr>
              <w:spacing w:after="0"/>
              <w:ind w:left="714" w:hanging="357"/>
              <w:jc w:val="both"/>
              <w:rPr>
                <w:rFonts w:ascii="Times" w:eastAsiaTheme="minorEastAsia" w:hAnsi="Times" w:cs="Times"/>
                <w:sz w:val="18"/>
                <w:szCs w:val="18"/>
                <w:lang w:val="en-GB" w:eastAsia="zh-CN"/>
              </w:rPr>
            </w:pPr>
            <m:oMath>
              <m:r>
                <w:rPr>
                  <w:rFonts w:ascii="Cambria Math" w:eastAsiaTheme="minorEastAsia" w:hAnsi="Cambria Math" w:cs="Times"/>
                  <w:sz w:val="18"/>
                  <w:szCs w:val="18"/>
                  <w:lang w:val="en-GB" w:eastAsia="zh-CN"/>
                </w:rPr>
                <m:t>α=1/2</m:t>
              </m:r>
            </m:oMath>
            <w:r>
              <w:rPr>
                <w:rFonts w:ascii="Times" w:eastAsiaTheme="minorEastAsia" w:hAnsi="Times" w:cs="Times"/>
                <w:sz w:val="18"/>
                <w:szCs w:val="18"/>
                <w:lang w:val="en-GB" w:eastAsia="zh-CN"/>
              </w:rPr>
              <w:t xml:space="preserve"> for P&gt;4</w:t>
            </w:r>
          </w:p>
          <w:p w14:paraId="4803A81A" w14:textId="77777777" w:rsidR="00597F50" w:rsidRDefault="00FB02A1">
            <w:pPr>
              <w:pStyle w:val="ListParagraph"/>
              <w:numPr>
                <w:ilvl w:val="0"/>
                <w:numId w:val="26"/>
              </w:numPr>
              <w:spacing w:after="0"/>
              <w:ind w:left="714" w:hanging="357"/>
              <w:jc w:val="both"/>
              <w:rPr>
                <w:rFonts w:ascii="Times" w:eastAsiaTheme="minorEastAsia" w:hAnsi="Times" w:cs="Times"/>
                <w:sz w:val="18"/>
                <w:szCs w:val="18"/>
                <w:lang w:val="en-GB" w:eastAsia="zh-CN"/>
              </w:rPr>
            </w:pPr>
            <m:oMath>
              <m:r>
                <w:rPr>
                  <w:rFonts w:ascii="Cambria Math" w:eastAsiaTheme="minorEastAsia" w:hAnsi="Cambria Math" w:cs="Times"/>
                  <w:sz w:val="18"/>
                  <w:szCs w:val="18"/>
                  <w:lang w:val="en-GB" w:eastAsia="zh-CN"/>
                </w:rPr>
                <m:t>α=3/4</m:t>
              </m:r>
            </m:oMath>
            <w:r>
              <w:rPr>
                <w:rFonts w:ascii="Times" w:eastAsiaTheme="minorEastAsia" w:hAnsi="Times" w:cs="Times"/>
                <w:sz w:val="18"/>
                <w:szCs w:val="18"/>
                <w:lang w:val="en-GB" w:eastAsia="zh-CN"/>
              </w:rPr>
              <w:t xml:space="preserve"> for P=12</w:t>
            </w:r>
          </w:p>
          <w:p w14:paraId="4F54DA64" w14:textId="77777777" w:rsidR="00597F50" w:rsidRDefault="00FB02A1">
            <w:pPr>
              <w:pStyle w:val="ListParagraph"/>
              <w:numPr>
                <w:ilvl w:val="0"/>
                <w:numId w:val="26"/>
              </w:numPr>
              <w:spacing w:after="0"/>
              <w:ind w:left="714" w:hanging="357"/>
              <w:jc w:val="both"/>
              <w:rPr>
                <w:rFonts w:ascii="Times" w:eastAsiaTheme="minorEastAsia" w:hAnsi="Times" w:cs="Times"/>
                <w:sz w:val="18"/>
                <w:szCs w:val="18"/>
                <w:lang w:val="en-GB" w:eastAsia="zh-CN"/>
              </w:rPr>
            </w:pPr>
            <m:oMath>
              <m:r>
                <w:rPr>
                  <w:rFonts w:ascii="Cambria Math" w:eastAsiaTheme="minorEastAsia" w:hAnsi="Cambria Math" w:cs="Times"/>
                  <w:sz w:val="18"/>
                  <w:szCs w:val="18"/>
                  <w:lang w:val="en-GB" w:eastAsia="zh-CN"/>
                </w:rPr>
                <m:t>α=1</m:t>
              </m:r>
            </m:oMath>
            <w:r>
              <w:rPr>
                <w:rFonts w:ascii="Times" w:eastAsiaTheme="minorEastAsia" w:hAnsi="Times" w:cs="Times"/>
                <w:sz w:val="18"/>
                <w:szCs w:val="18"/>
                <w:lang w:val="en-GB" w:eastAsia="zh-CN"/>
              </w:rPr>
              <w:t xml:space="preserve"> for P&lt;12</w:t>
            </w:r>
          </w:p>
          <w:p w14:paraId="054B0C38"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For all port values, except for P=8,12, only one value of </w:t>
            </w:r>
            <m:oMath>
              <m:r>
                <m:rPr>
                  <m:sty m:val="bi"/>
                </m:rPr>
                <w:rPr>
                  <w:rFonts w:ascii="Cambria Math" w:eastAsiaTheme="minorEastAsia" w:hAnsi="Cambria Math" w:cs="Times"/>
                  <w:sz w:val="18"/>
                  <w:szCs w:val="18"/>
                  <w:lang w:val="en-GB" w:eastAsia="zh-CN"/>
                </w:rPr>
                <m:t>α</m:t>
              </m:r>
            </m:oMath>
            <w:r>
              <w:rPr>
                <w:rFonts w:ascii="Times" w:eastAsiaTheme="minorEastAsia" w:hAnsi="Times" w:cs="Times"/>
                <w:sz w:val="18"/>
                <w:szCs w:val="18"/>
                <w:lang w:val="en-GB" w:eastAsia="zh-CN"/>
              </w:rPr>
              <w:t xml:space="preserve"> is sufficient, therefore we propose the following pruning of combinations</w:t>
            </w:r>
          </w:p>
          <w:p w14:paraId="2B206450" w14:textId="77777777" w:rsidR="00597F50" w:rsidRDefault="00597F50">
            <w:pPr>
              <w:jc w:val="both"/>
              <w:rPr>
                <w:rFonts w:ascii="Times" w:eastAsiaTheme="minorEastAsia" w:hAnsi="Times" w:cs="Times"/>
                <w:b/>
                <w:color w:val="3333FF"/>
                <w:sz w:val="20"/>
                <w:szCs w:val="18"/>
                <w:lang w:val="en-GB" w:eastAsia="zh-CN"/>
              </w:rPr>
            </w:pPr>
          </w:p>
          <w:p w14:paraId="14B50BBC" w14:textId="77777777" w:rsidR="00597F50" w:rsidRDefault="00597F50">
            <w:pPr>
              <w:jc w:val="both"/>
              <w:rPr>
                <w:rFonts w:ascii="Times" w:eastAsiaTheme="minorEastAsia" w:hAnsi="Times" w:cs="Times"/>
                <w:b/>
                <w:color w:val="3333FF"/>
                <w:sz w:val="20"/>
                <w:szCs w:val="18"/>
                <w:lang w:val="en-GB" w:eastAsia="zh-CN"/>
              </w:rPr>
            </w:pPr>
          </w:p>
          <w:p w14:paraId="008FE765" w14:textId="77777777" w:rsidR="00597F50" w:rsidRDefault="00FB02A1">
            <w:pPr>
              <w:pStyle w:val="ListParagraph"/>
              <w:numPr>
                <w:ilvl w:val="0"/>
                <w:numId w:val="27"/>
              </w:numPr>
              <w:ind w:left="390"/>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Proposal for pruning:</w:t>
            </w:r>
          </w:p>
          <w:p w14:paraId="2BACB4BB" w14:textId="77777777" w:rsidR="00597F50" w:rsidRDefault="00FB02A1">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 xml:space="preserve">Combinations in the following table with at least one </w:t>
            </w:r>
            <m:oMath>
              <m:sSub>
                <m:sSubPr>
                  <m:ctrlPr>
                    <w:rPr>
                      <w:rFonts w:ascii="Cambria Math" w:eastAsiaTheme="minorEastAsia" w:hAnsi="Cambria Math" w:cs="Times"/>
                      <w:b/>
                      <w:bCs/>
                      <w:i/>
                      <w:sz w:val="18"/>
                      <w:szCs w:val="18"/>
                      <w:lang w:val="en-GB" w:eastAsia="zh-CN"/>
                    </w:rPr>
                  </m:ctrlPr>
                </m:sSubPr>
                <m:e>
                  <m:r>
                    <m:rPr>
                      <m:sty m:val="bi"/>
                    </m:rPr>
                    <w:rPr>
                      <w:rFonts w:ascii="Cambria Math" w:eastAsiaTheme="minorEastAsia" w:hAnsi="Cambria Math" w:cs="Times"/>
                      <w:sz w:val="18"/>
                      <w:szCs w:val="18"/>
                      <w:lang w:val="en-GB" w:eastAsia="zh-CN"/>
                    </w:rPr>
                    <m:t>α</m:t>
                  </m:r>
                </m:e>
                <m:sub>
                  <m:r>
                    <m:rPr>
                      <m:sty m:val="bi"/>
                    </m:rPr>
                    <w:rPr>
                      <w:rFonts w:ascii="Cambria Math" w:eastAsiaTheme="minorEastAsia" w:hAnsi="Cambria Math" w:cs="Times"/>
                      <w:sz w:val="18"/>
                      <w:szCs w:val="18"/>
                      <w:lang w:val="en-GB" w:eastAsia="zh-CN"/>
                    </w:rPr>
                    <m:t>n</m:t>
                  </m:r>
                </m:sub>
              </m:sSub>
              <m:r>
                <m:rPr>
                  <m:sty m:val="bi"/>
                </m:rPr>
                <w:rPr>
                  <w:rFonts w:ascii="Cambria Math" w:eastAsiaTheme="minorEastAsia" w:hAnsi="Cambria Math" w:cs="Times"/>
                  <w:sz w:val="18"/>
                  <w:szCs w:val="18"/>
                  <w:lang w:val="en-GB" w:eastAsia="zh-CN"/>
                </w:rPr>
                <m:t>=1/2</m:t>
              </m:r>
            </m:oMath>
            <w:r>
              <w:rPr>
                <w:rFonts w:ascii="Times" w:eastAsiaTheme="minorEastAsia" w:hAnsi="Times" w:cs="Times"/>
                <w:b/>
                <w:bCs/>
                <w:sz w:val="18"/>
                <w:szCs w:val="18"/>
                <w:lang w:val="en-GB" w:eastAsia="zh-CN"/>
              </w:rPr>
              <w:t xml:space="preserve"> are restricted to P&gt;4</w:t>
            </w:r>
          </w:p>
          <w:p w14:paraId="1B9E35C4" w14:textId="77777777" w:rsidR="00597F50" w:rsidRDefault="00FB02A1">
            <w:pPr>
              <w:jc w:val="both"/>
              <w:rPr>
                <w:rFonts w:ascii="Times" w:eastAsiaTheme="minorEastAsia" w:hAnsi="Times" w:cs="Times"/>
                <w:b/>
                <w:bCs/>
                <w:sz w:val="18"/>
                <w:szCs w:val="18"/>
                <w:lang w:val="en-GB" w:eastAsia="zh-CN"/>
              </w:rPr>
            </w:pPr>
            <w:r>
              <w:rPr>
                <w:rFonts w:ascii="Times" w:eastAsiaTheme="minorEastAsia" w:hAnsi="Times" w:cs="Times"/>
                <w:b/>
                <w:bCs/>
                <w:sz w:val="18"/>
                <w:szCs w:val="18"/>
                <w:lang w:val="en-GB" w:eastAsia="zh-CN"/>
              </w:rPr>
              <w:t xml:space="preserve">Combinations in the following table with at least one </w:t>
            </w:r>
            <m:oMath>
              <m:sSub>
                <m:sSubPr>
                  <m:ctrlPr>
                    <w:rPr>
                      <w:rFonts w:ascii="Cambria Math" w:eastAsiaTheme="minorEastAsia" w:hAnsi="Cambria Math" w:cs="Times"/>
                      <w:b/>
                      <w:bCs/>
                      <w:i/>
                      <w:sz w:val="18"/>
                      <w:szCs w:val="18"/>
                      <w:lang w:val="en-GB" w:eastAsia="zh-CN"/>
                    </w:rPr>
                  </m:ctrlPr>
                </m:sSubPr>
                <m:e>
                  <m:r>
                    <m:rPr>
                      <m:sty m:val="bi"/>
                    </m:rPr>
                    <w:rPr>
                      <w:rFonts w:ascii="Cambria Math" w:eastAsiaTheme="minorEastAsia" w:hAnsi="Cambria Math" w:cs="Times"/>
                      <w:sz w:val="18"/>
                      <w:szCs w:val="18"/>
                      <w:lang w:val="en-GB" w:eastAsia="zh-CN"/>
                    </w:rPr>
                    <m:t>α</m:t>
                  </m:r>
                </m:e>
                <m:sub>
                  <m:r>
                    <m:rPr>
                      <m:sty m:val="bi"/>
                    </m:rPr>
                    <w:rPr>
                      <w:rFonts w:ascii="Cambria Math" w:eastAsiaTheme="minorEastAsia" w:hAnsi="Cambria Math" w:cs="Times"/>
                      <w:sz w:val="18"/>
                      <w:szCs w:val="18"/>
                      <w:lang w:val="en-GB" w:eastAsia="zh-CN"/>
                    </w:rPr>
                    <m:t>n</m:t>
                  </m:r>
                </m:sub>
              </m:sSub>
              <m:r>
                <m:rPr>
                  <m:sty m:val="bi"/>
                </m:rPr>
                <w:rPr>
                  <w:rFonts w:ascii="Cambria Math" w:eastAsiaTheme="minorEastAsia" w:hAnsi="Cambria Math" w:cs="Times"/>
                  <w:sz w:val="18"/>
                  <w:szCs w:val="18"/>
                  <w:lang w:val="en-GB" w:eastAsia="zh-CN"/>
                </w:rPr>
                <m:t>=1</m:t>
              </m:r>
            </m:oMath>
            <w:r>
              <w:rPr>
                <w:rFonts w:ascii="Times" w:eastAsiaTheme="minorEastAsia" w:hAnsi="Times" w:cs="Times"/>
                <w:b/>
                <w:bCs/>
                <w:sz w:val="18"/>
                <w:szCs w:val="18"/>
                <w:lang w:val="en-GB" w:eastAsia="zh-CN"/>
              </w:rPr>
              <w:t xml:space="preserve"> are restricted to P&lt;12</w:t>
            </w:r>
          </w:p>
          <w:p w14:paraId="1F81584A"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698"/>
              <w:gridCol w:w="4617"/>
            </w:tblGrid>
            <w:tr w:rsidR="00597F50" w14:paraId="28531282" w14:textId="77777777">
              <w:tc>
                <w:tcPr>
                  <w:tcW w:w="698" w:type="dxa"/>
                  <w:shd w:val="clear" w:color="auto" w:fill="F2F2F2"/>
                </w:tcPr>
                <w:p w14:paraId="4024D3EE"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NTRP</w:t>
                  </w:r>
                </w:p>
              </w:tc>
              <w:tc>
                <w:tcPr>
                  <w:tcW w:w="4617" w:type="dxa"/>
                  <w:shd w:val="clear" w:color="auto" w:fill="F2F2F2"/>
                </w:tcPr>
                <w:p w14:paraId="5FE326C4"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w:t>
                  </w:r>
                  <m:oMath>
                    <m:sSub>
                      <m:sSubPr>
                        <m:ctrlPr>
                          <w:rPr>
                            <w:rFonts w:ascii="Cambria Math" w:eastAsiaTheme="minorEastAsia" w:hAnsi="Cambria Math" w:cs="Times"/>
                            <w:sz w:val="18"/>
                            <w:szCs w:val="18"/>
                            <w:lang w:val="en-GB" w:eastAsia="zh-CN"/>
                          </w:rPr>
                        </m:ctrlPr>
                      </m:sSubPr>
                      <m:e>
                        <m:r>
                          <m:rPr>
                            <m:sty m:val="bi"/>
                          </m:rPr>
                          <w:rPr>
                            <w:rFonts w:ascii="Cambria Math" w:eastAsiaTheme="minorEastAsia" w:hAnsi="Cambria Math" w:cs="Times"/>
                            <w:sz w:val="18"/>
                            <w:szCs w:val="18"/>
                            <w:lang w:val="en-GB" w:eastAsia="zh-CN"/>
                          </w:rPr>
                          <m:t>α</m:t>
                        </m:r>
                      </m:e>
                      <m:sub>
                        <m:r>
                          <m:rPr>
                            <m:sty m:val="bi"/>
                          </m:rPr>
                          <w:rPr>
                            <w:rFonts w:ascii="Cambria Math" w:eastAsiaTheme="minorEastAsia" w:hAnsi="Cambria Math" w:cs="Times"/>
                            <w:sz w:val="18"/>
                            <w:szCs w:val="18"/>
                            <w:lang w:val="en-GB" w:eastAsia="zh-CN"/>
                          </w:rPr>
                          <m:t>n</m:t>
                        </m:r>
                      </m:sub>
                    </m:sSub>
                  </m:oMath>
                  <w:r>
                    <w:rPr>
                      <w:rFonts w:ascii="Times" w:eastAsiaTheme="minorEastAsia" w:hAnsi="Times" w:cs="Times"/>
                      <w:sz w:val="18"/>
                      <w:szCs w:val="18"/>
                      <w:lang w:val="en-GB" w:eastAsia="zh-CN"/>
                    </w:rPr>
                    <w:t>} combination</w:t>
                  </w:r>
                </w:p>
              </w:tc>
            </w:tr>
            <w:tr w:rsidR="00597F50" w14:paraId="47F9E5D7" w14:textId="77777777">
              <w:tc>
                <w:tcPr>
                  <w:tcW w:w="698" w:type="dxa"/>
                  <w:vMerge w:val="restart"/>
                  <w:shd w:val="clear" w:color="auto" w:fill="auto"/>
                </w:tcPr>
                <w:p w14:paraId="15F9CEE2"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2</w:t>
                  </w:r>
                </w:p>
              </w:tc>
              <w:tc>
                <w:tcPr>
                  <w:tcW w:w="4617" w:type="dxa"/>
                  <w:shd w:val="clear" w:color="auto" w:fill="auto"/>
                </w:tcPr>
                <w:p w14:paraId="2B827CC9"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{1/2,1/2}</w:t>
                  </w:r>
                </w:p>
              </w:tc>
            </w:tr>
            <w:tr w:rsidR="00597F50" w14:paraId="0DC57FF5" w14:textId="77777777">
              <w:tc>
                <w:tcPr>
                  <w:tcW w:w="698" w:type="dxa"/>
                  <w:vMerge/>
                  <w:shd w:val="clear" w:color="auto" w:fill="auto"/>
                </w:tcPr>
                <w:p w14:paraId="58F33322" w14:textId="77777777" w:rsidR="00597F50" w:rsidRDefault="00597F50">
                  <w:pPr>
                    <w:rPr>
                      <w:rFonts w:ascii="Times" w:eastAsiaTheme="minorEastAsia" w:hAnsi="Times" w:cs="Times"/>
                      <w:sz w:val="18"/>
                      <w:szCs w:val="18"/>
                      <w:lang w:val="en-GB" w:eastAsia="zh-CN"/>
                    </w:rPr>
                  </w:pPr>
                </w:p>
              </w:tc>
              <w:tc>
                <w:tcPr>
                  <w:tcW w:w="4617" w:type="dxa"/>
                  <w:shd w:val="clear" w:color="auto" w:fill="auto"/>
                </w:tcPr>
                <w:p w14:paraId="04FD8AE1"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{1/2,1}, {1,1/2}</w:t>
                  </w:r>
                </w:p>
              </w:tc>
            </w:tr>
            <w:tr w:rsidR="00597F50" w14:paraId="21ED81C9" w14:textId="77777777">
              <w:tc>
                <w:tcPr>
                  <w:tcW w:w="698" w:type="dxa"/>
                  <w:vMerge/>
                  <w:shd w:val="clear" w:color="auto" w:fill="auto"/>
                </w:tcPr>
                <w:p w14:paraId="6CCA7F8A" w14:textId="77777777" w:rsidR="00597F50" w:rsidRDefault="00597F50">
                  <w:pPr>
                    <w:rPr>
                      <w:rFonts w:ascii="Times" w:eastAsiaTheme="minorEastAsia" w:hAnsi="Times" w:cs="Times"/>
                      <w:sz w:val="18"/>
                      <w:szCs w:val="18"/>
                      <w:lang w:val="en-GB" w:eastAsia="zh-CN"/>
                    </w:rPr>
                  </w:pPr>
                </w:p>
              </w:tc>
              <w:tc>
                <w:tcPr>
                  <w:tcW w:w="4617" w:type="dxa"/>
                  <w:shd w:val="clear" w:color="auto" w:fill="auto"/>
                </w:tcPr>
                <w:p w14:paraId="2F8BD169"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{1,1}</w:t>
                  </w:r>
                </w:p>
              </w:tc>
            </w:tr>
            <w:tr w:rsidR="00597F50" w14:paraId="1F14A748" w14:textId="77777777">
              <w:trPr>
                <w:trHeight w:val="25"/>
              </w:trPr>
              <w:tc>
                <w:tcPr>
                  <w:tcW w:w="698" w:type="dxa"/>
                  <w:vMerge w:val="restart"/>
                  <w:shd w:val="clear" w:color="auto" w:fill="auto"/>
                </w:tcPr>
                <w:p w14:paraId="2F98D14A"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3</w:t>
                  </w:r>
                </w:p>
              </w:tc>
              <w:tc>
                <w:tcPr>
                  <w:tcW w:w="4617" w:type="dxa"/>
                  <w:shd w:val="clear" w:color="auto" w:fill="auto"/>
                </w:tcPr>
                <w:p w14:paraId="14A1D27C"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{1/2,1/2,1/2}</w:t>
                  </w:r>
                </w:p>
              </w:tc>
            </w:tr>
            <w:tr w:rsidR="00597F50" w14:paraId="22119089" w14:textId="77777777">
              <w:tc>
                <w:tcPr>
                  <w:tcW w:w="698" w:type="dxa"/>
                  <w:vMerge/>
                  <w:shd w:val="clear" w:color="auto" w:fill="auto"/>
                </w:tcPr>
                <w:p w14:paraId="76622C86" w14:textId="77777777" w:rsidR="00597F50" w:rsidRDefault="00597F50">
                  <w:pPr>
                    <w:rPr>
                      <w:rFonts w:ascii="Times" w:eastAsiaTheme="minorEastAsia" w:hAnsi="Times" w:cs="Times"/>
                      <w:sz w:val="18"/>
                      <w:szCs w:val="18"/>
                      <w:lang w:val="en-GB" w:eastAsia="zh-CN"/>
                    </w:rPr>
                  </w:pPr>
                </w:p>
              </w:tc>
              <w:tc>
                <w:tcPr>
                  <w:tcW w:w="4617" w:type="dxa"/>
                  <w:shd w:val="clear" w:color="auto" w:fill="auto"/>
                </w:tcPr>
                <w:p w14:paraId="2F5319CD"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{1/2,1/2,1}, {1/2,1,1/2}, {1,1/2,1/2}</w:t>
                  </w:r>
                </w:p>
              </w:tc>
            </w:tr>
            <w:tr w:rsidR="00597F50" w14:paraId="078CC287" w14:textId="77777777">
              <w:tc>
                <w:tcPr>
                  <w:tcW w:w="698" w:type="dxa"/>
                  <w:vMerge/>
                  <w:shd w:val="clear" w:color="auto" w:fill="auto"/>
                </w:tcPr>
                <w:p w14:paraId="16E2A10D" w14:textId="77777777" w:rsidR="00597F50" w:rsidRDefault="00597F50">
                  <w:pPr>
                    <w:rPr>
                      <w:rFonts w:ascii="Times" w:eastAsiaTheme="minorEastAsia" w:hAnsi="Times" w:cs="Times"/>
                      <w:sz w:val="18"/>
                      <w:szCs w:val="18"/>
                      <w:lang w:val="en-GB" w:eastAsia="zh-CN"/>
                    </w:rPr>
                  </w:pPr>
                </w:p>
              </w:tc>
              <w:tc>
                <w:tcPr>
                  <w:tcW w:w="4617" w:type="dxa"/>
                  <w:shd w:val="clear" w:color="auto" w:fill="auto"/>
                </w:tcPr>
                <w:p w14:paraId="0F493BEE" w14:textId="77777777" w:rsidR="00597F50" w:rsidRDefault="00FB02A1">
                  <w:pPr>
                    <w:rPr>
                      <w:rFonts w:ascii="Times" w:eastAsiaTheme="minorEastAsia" w:hAnsi="Times" w:cs="Times"/>
                      <w:sz w:val="18"/>
                      <w:szCs w:val="18"/>
                      <w:lang w:val="en-GB" w:eastAsia="zh-CN"/>
                    </w:rPr>
                  </w:pPr>
                  <w:r>
                    <w:rPr>
                      <w:rFonts w:ascii="Times" w:eastAsiaTheme="minorEastAsia" w:hAnsi="Times" w:cs="Times"/>
                      <w:sz w:val="18"/>
                      <w:szCs w:val="18"/>
                      <w:lang w:val="en-GB" w:eastAsia="zh-CN"/>
                    </w:rPr>
                    <w:t>{1,1,1}</w:t>
                  </w:r>
                </w:p>
              </w:tc>
            </w:tr>
            <w:tr w:rsidR="00597F50" w14:paraId="5B69301A" w14:textId="77777777">
              <w:tc>
                <w:tcPr>
                  <w:tcW w:w="698" w:type="dxa"/>
                  <w:vMerge w:val="restart"/>
                  <w:shd w:val="clear" w:color="auto" w:fill="auto"/>
                </w:tcPr>
                <w:p w14:paraId="3E0F56D6" w14:textId="77777777" w:rsidR="00597F50" w:rsidRDefault="00FB02A1">
                  <w:pPr>
                    <w:rPr>
                      <w:sz w:val="16"/>
                    </w:rPr>
                  </w:pPr>
                  <w:r>
                    <w:rPr>
                      <w:sz w:val="16"/>
                    </w:rPr>
                    <w:t>4</w:t>
                  </w:r>
                </w:p>
              </w:tc>
              <w:tc>
                <w:tcPr>
                  <w:tcW w:w="4617" w:type="dxa"/>
                  <w:shd w:val="clear" w:color="auto" w:fill="auto"/>
                </w:tcPr>
                <w:p w14:paraId="6D832682" w14:textId="77777777" w:rsidR="00597F50" w:rsidRDefault="00FB02A1">
                  <w:pPr>
                    <w:rPr>
                      <w:sz w:val="16"/>
                    </w:rPr>
                  </w:pPr>
                  <w:r>
                    <w:rPr>
                      <w:sz w:val="16"/>
                    </w:rPr>
                    <w:t>{1/2,1/2,1/2,1/2}</w:t>
                  </w:r>
                </w:p>
              </w:tc>
            </w:tr>
            <w:tr w:rsidR="00597F50" w14:paraId="21C8201B" w14:textId="77777777">
              <w:tc>
                <w:tcPr>
                  <w:tcW w:w="698" w:type="dxa"/>
                  <w:vMerge/>
                  <w:shd w:val="clear" w:color="auto" w:fill="auto"/>
                </w:tcPr>
                <w:p w14:paraId="6D673E6B" w14:textId="77777777" w:rsidR="00597F50" w:rsidRDefault="00597F50">
                  <w:pPr>
                    <w:rPr>
                      <w:sz w:val="16"/>
                    </w:rPr>
                  </w:pPr>
                </w:p>
              </w:tc>
              <w:tc>
                <w:tcPr>
                  <w:tcW w:w="4617" w:type="dxa"/>
                  <w:shd w:val="clear" w:color="auto" w:fill="auto"/>
                </w:tcPr>
                <w:p w14:paraId="2CD27B12" w14:textId="77777777" w:rsidR="00597F50" w:rsidRDefault="00FB02A1">
                  <w:pPr>
                    <w:rPr>
                      <w:sz w:val="16"/>
                    </w:rPr>
                  </w:pPr>
                  <w:r>
                    <w:rPr>
                      <w:sz w:val="16"/>
                    </w:rPr>
                    <w:t xml:space="preserve">{1/2,1/2,1/2,1} </w:t>
                  </w:r>
                </w:p>
              </w:tc>
            </w:tr>
            <w:tr w:rsidR="00597F50" w14:paraId="39EB22B0" w14:textId="77777777">
              <w:tc>
                <w:tcPr>
                  <w:tcW w:w="698" w:type="dxa"/>
                  <w:vMerge/>
                  <w:shd w:val="clear" w:color="auto" w:fill="auto"/>
                </w:tcPr>
                <w:p w14:paraId="158478FD" w14:textId="77777777" w:rsidR="00597F50" w:rsidRDefault="00597F50">
                  <w:pPr>
                    <w:rPr>
                      <w:sz w:val="16"/>
                    </w:rPr>
                  </w:pPr>
                </w:p>
              </w:tc>
              <w:tc>
                <w:tcPr>
                  <w:tcW w:w="4617" w:type="dxa"/>
                  <w:shd w:val="clear" w:color="auto" w:fill="auto"/>
                </w:tcPr>
                <w:p w14:paraId="162238D6" w14:textId="77777777" w:rsidR="00597F50" w:rsidRDefault="00FB02A1">
                  <w:pPr>
                    <w:rPr>
                      <w:sz w:val="16"/>
                    </w:rPr>
                  </w:pPr>
                  <w:r>
                    <w:rPr>
                      <w:sz w:val="16"/>
                    </w:rPr>
                    <w:t xml:space="preserve">{1/2,1/2,1,1} </w:t>
                  </w:r>
                </w:p>
              </w:tc>
            </w:tr>
            <w:tr w:rsidR="00597F50" w14:paraId="4C836C7F" w14:textId="77777777">
              <w:tc>
                <w:tcPr>
                  <w:tcW w:w="698" w:type="dxa"/>
                  <w:vMerge/>
                  <w:shd w:val="clear" w:color="auto" w:fill="auto"/>
                </w:tcPr>
                <w:p w14:paraId="0C9E9594" w14:textId="77777777" w:rsidR="00597F50" w:rsidRDefault="00597F50">
                  <w:pPr>
                    <w:rPr>
                      <w:sz w:val="16"/>
                    </w:rPr>
                  </w:pPr>
                </w:p>
              </w:tc>
              <w:tc>
                <w:tcPr>
                  <w:tcW w:w="4617" w:type="dxa"/>
                  <w:shd w:val="clear" w:color="auto" w:fill="auto"/>
                </w:tcPr>
                <w:p w14:paraId="3ADD07DD" w14:textId="77777777" w:rsidR="00597F50" w:rsidRDefault="00FB02A1">
                  <w:pPr>
                    <w:rPr>
                      <w:sz w:val="16"/>
                    </w:rPr>
                  </w:pPr>
                  <w:r>
                    <w:rPr>
                      <w:sz w:val="16"/>
                    </w:rPr>
                    <w:t>{1,1,1,1}</w:t>
                  </w:r>
                </w:p>
              </w:tc>
            </w:tr>
          </w:tbl>
          <w:p w14:paraId="68E61B5A" w14:textId="77777777" w:rsidR="00597F50" w:rsidRDefault="00597F50">
            <w:pPr>
              <w:jc w:val="both"/>
              <w:rPr>
                <w:rFonts w:ascii="Times" w:eastAsiaTheme="minorEastAsia" w:hAnsi="Times" w:cs="Times"/>
                <w:b/>
                <w:color w:val="3333FF"/>
                <w:sz w:val="20"/>
                <w:szCs w:val="18"/>
                <w:lang w:val="en-GB" w:eastAsia="zh-CN"/>
              </w:rPr>
            </w:pPr>
          </w:p>
          <w:p w14:paraId="5EB43604" w14:textId="77777777" w:rsidR="00597F50" w:rsidRDefault="00FB02A1">
            <w:pPr>
              <w:pStyle w:val="ListParagraph"/>
              <w:numPr>
                <w:ilvl w:val="0"/>
                <w:numId w:val="27"/>
              </w:numPr>
              <w:ind w:left="390"/>
              <w:jc w:val="both"/>
              <w:rPr>
                <w:rFonts w:ascii="Times" w:eastAsiaTheme="minorEastAsia" w:hAnsi="Times" w:cs="Times"/>
                <w:b/>
                <w:sz w:val="20"/>
                <w:szCs w:val="18"/>
                <w:lang w:val="en-GB" w:eastAsia="zh-CN"/>
              </w:rPr>
            </w:pPr>
            <w:r>
              <w:rPr>
                <w:rFonts w:ascii="Times" w:eastAsiaTheme="minorEastAsia" w:hAnsi="Times" w:cs="Times"/>
                <w:b/>
                <w:sz w:val="20"/>
                <w:szCs w:val="18"/>
                <w:lang w:val="en-GB" w:eastAsia="zh-CN"/>
              </w:rPr>
              <w:t xml:space="preserve">We think the restrictions on M=2 should be removed because M=2 is an important configuration option for robustness in the presence of delay estimation uncertainty at the gNB and to reduce the number of ports needed per UE. With the pruning and restriction on the </w:t>
            </w:r>
            <m:oMath>
              <m:sSub>
                <m:sSubPr>
                  <m:ctrlPr>
                    <w:rPr>
                      <w:rFonts w:ascii="Cambria Math" w:eastAsiaTheme="minorEastAsia" w:hAnsi="Cambria Math" w:cs="Times"/>
                      <w:b/>
                      <w:i/>
                      <w:sz w:val="20"/>
                      <w:szCs w:val="18"/>
                      <w:lang w:val="en-GB" w:eastAsia="zh-CN"/>
                    </w:rPr>
                  </m:ctrlPr>
                </m:sSubPr>
                <m:e>
                  <m:r>
                    <m:rPr>
                      <m:sty m:val="bi"/>
                    </m:rPr>
                    <w:rPr>
                      <w:rFonts w:ascii="Cambria Math" w:eastAsiaTheme="minorEastAsia" w:hAnsi="Cambria Math" w:cs="Times"/>
                      <w:sz w:val="20"/>
                      <w:szCs w:val="18"/>
                      <w:lang w:val="en-GB" w:eastAsia="zh-CN"/>
                    </w:rPr>
                    <m:t>α</m:t>
                  </m:r>
                </m:e>
                <m:sub>
                  <m:r>
                    <m:rPr>
                      <m:sty m:val="bi"/>
                    </m:rPr>
                    <w:rPr>
                      <w:rFonts w:ascii="Cambria Math" w:eastAsiaTheme="minorEastAsia" w:hAnsi="Cambria Math" w:cs="Times"/>
                      <w:sz w:val="20"/>
                      <w:szCs w:val="18"/>
                      <w:lang w:val="en-GB" w:eastAsia="zh-CN"/>
                    </w:rPr>
                    <m:t>n</m:t>
                  </m:r>
                </m:sub>
              </m:sSub>
            </m:oMath>
            <w:r>
              <w:rPr>
                <w:rFonts w:ascii="Times" w:eastAsiaTheme="minorEastAsia" w:hAnsi="Times" w:cs="Times"/>
                <w:b/>
                <w:sz w:val="20"/>
                <w:szCs w:val="18"/>
                <w:lang w:val="en-GB" w:eastAsia="zh-CN"/>
              </w:rPr>
              <w:t xml:space="preserve"> combinations, the overhead issue should not be a concern</w:t>
            </w:r>
          </w:p>
          <w:p w14:paraId="42892DFD" w14:textId="77777777" w:rsidR="00597F50" w:rsidRDefault="00597F50">
            <w:pPr>
              <w:jc w:val="both"/>
              <w:rPr>
                <w:rFonts w:ascii="Times" w:eastAsiaTheme="minorEastAsia" w:hAnsi="Times" w:cs="Times"/>
                <w:b/>
                <w:color w:val="3333FF"/>
                <w:sz w:val="20"/>
                <w:szCs w:val="18"/>
                <w:lang w:val="en-GB" w:eastAsia="zh-CN"/>
              </w:rPr>
            </w:pPr>
          </w:p>
        </w:tc>
      </w:tr>
      <w:tr w:rsidR="00597F50" w14:paraId="3BEC24C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E84EBE3"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lastRenderedPageBreak/>
              <w:t>F</w:t>
            </w:r>
            <w:r>
              <w:rPr>
                <w:rFonts w:eastAsiaTheme="minorEastAsia"/>
                <w:sz w:val="18"/>
                <w:szCs w:val="18"/>
                <w:lang w:eastAsia="zh-CN"/>
              </w:rPr>
              <w:t>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C5A27B9" w14:textId="77777777" w:rsidR="00597F50" w:rsidRDefault="00FB02A1">
            <w:pPr>
              <w:jc w:val="both"/>
              <w:rPr>
                <w:rFonts w:ascii="Times" w:eastAsiaTheme="minorEastAsia" w:hAnsi="Times" w:cs="Times"/>
                <w:b/>
                <w:sz w:val="18"/>
                <w:szCs w:val="18"/>
                <w:u w:val="single"/>
                <w:lang w:val="en-GB" w:eastAsia="zh-CN"/>
              </w:rPr>
            </w:pPr>
            <w:r>
              <w:rPr>
                <w:rFonts w:ascii="Times" w:eastAsiaTheme="minorEastAsia" w:hAnsi="Times" w:cs="Times"/>
                <w:b/>
                <w:sz w:val="20"/>
                <w:szCs w:val="18"/>
                <w:u w:val="single"/>
                <w:lang w:val="en-GB" w:eastAsia="zh-CN"/>
              </w:rPr>
              <w:t>Conclusion 1.D.4</w:t>
            </w:r>
            <w:r>
              <w:rPr>
                <w:rFonts w:ascii="Times" w:eastAsiaTheme="minorEastAsia" w:hAnsi="Times" w:cs="Times"/>
                <w:sz w:val="18"/>
                <w:szCs w:val="18"/>
                <w:lang w:val="en-GB" w:eastAsia="zh-CN"/>
              </w:rPr>
              <w:t xml:space="preserve">: </w:t>
            </w:r>
            <w:r>
              <w:rPr>
                <w:rFonts w:ascii="Times" w:eastAsiaTheme="minorEastAsia" w:hAnsi="Times" w:cs="Times" w:hint="eastAsia"/>
                <w:sz w:val="18"/>
                <w:szCs w:val="18"/>
                <w:lang w:val="en-GB" w:eastAsia="zh-CN"/>
              </w:rPr>
              <w:t>W</w:t>
            </w:r>
            <w:r>
              <w:rPr>
                <w:rFonts w:ascii="Times" w:eastAsiaTheme="minorEastAsia" w:hAnsi="Times" w:cs="Times"/>
                <w:sz w:val="18"/>
                <w:szCs w:val="18"/>
                <w:lang w:val="en-GB" w:eastAsia="zh-CN"/>
              </w:rPr>
              <w:t>e still prefer hard + soft as legacy for NTRP=1.</w:t>
            </w:r>
          </w:p>
          <w:p w14:paraId="59B2D041" w14:textId="77777777" w:rsidR="00597F50" w:rsidRDefault="00597F50">
            <w:pPr>
              <w:jc w:val="both"/>
              <w:rPr>
                <w:rFonts w:ascii="Times" w:eastAsiaTheme="minorEastAsia" w:hAnsi="Times" w:cs="Times"/>
                <w:b/>
                <w:sz w:val="18"/>
                <w:szCs w:val="18"/>
                <w:lang w:val="en-GB" w:eastAsia="zh-CN"/>
              </w:rPr>
            </w:pPr>
          </w:p>
        </w:tc>
      </w:tr>
      <w:tr w:rsidR="00597F50" w14:paraId="48B58C9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D4AE377" w14:textId="77777777" w:rsidR="00597F50" w:rsidRDefault="00FB02A1">
            <w:pPr>
              <w:snapToGrid w:val="0"/>
              <w:rPr>
                <w:rFonts w:eastAsiaTheme="minorEastAsia"/>
                <w:sz w:val="18"/>
                <w:szCs w:val="18"/>
                <w:lang w:eastAsia="zh-CN"/>
              </w:rPr>
            </w:pPr>
            <w:r>
              <w:rPr>
                <w:rFonts w:eastAsiaTheme="minorEastAsia"/>
                <w:sz w:val="18"/>
                <w:szCs w:val="18"/>
                <w:lang w:eastAsia="zh-CN"/>
              </w:rPr>
              <w:t>AT&amp;T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D0546E3" w14:textId="77777777" w:rsidR="00597F50" w:rsidRDefault="00597F50">
            <w:pPr>
              <w:jc w:val="both"/>
              <w:rPr>
                <w:b/>
                <w:sz w:val="18"/>
                <w:szCs w:val="18"/>
              </w:rPr>
            </w:pPr>
          </w:p>
          <w:p w14:paraId="7E7D59A3" w14:textId="77777777" w:rsidR="00597F50" w:rsidRDefault="00FB02A1">
            <w:pPr>
              <w:jc w:val="both"/>
              <w:rPr>
                <w:rFonts w:ascii="Times" w:eastAsiaTheme="minorEastAsia" w:hAnsi="Times" w:cs="Times"/>
                <w:bCs/>
                <w:sz w:val="18"/>
                <w:szCs w:val="18"/>
                <w:lang w:eastAsia="zh-CN"/>
              </w:rPr>
            </w:pPr>
            <w:r>
              <w:rPr>
                <w:b/>
                <w:sz w:val="18"/>
                <w:szCs w:val="18"/>
                <w:u w:val="single"/>
              </w:rPr>
              <w:t>Proposal 1.D.3</w:t>
            </w:r>
            <w:r>
              <w:rPr>
                <w:b/>
                <w:sz w:val="18"/>
                <w:szCs w:val="18"/>
              </w:rPr>
              <w:t xml:space="preserve">: </w:t>
            </w:r>
            <w:r>
              <w:rPr>
                <w:bCs/>
                <w:sz w:val="18"/>
                <w:szCs w:val="18"/>
              </w:rPr>
              <w:t>we are ok</w:t>
            </w:r>
          </w:p>
          <w:p w14:paraId="29E4C710" w14:textId="77777777" w:rsidR="00597F50" w:rsidRDefault="00597F50">
            <w:pPr>
              <w:jc w:val="both"/>
              <w:rPr>
                <w:rFonts w:ascii="Times" w:eastAsiaTheme="minorEastAsia" w:hAnsi="Times" w:cs="Times"/>
                <w:b/>
                <w:sz w:val="20"/>
                <w:szCs w:val="18"/>
                <w:u w:val="single"/>
                <w:lang w:val="en-GB" w:eastAsia="zh-CN"/>
              </w:rPr>
            </w:pPr>
          </w:p>
        </w:tc>
      </w:tr>
      <w:tr w:rsidR="00597F50" w14:paraId="040C718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7DFB6F9" w14:textId="77777777" w:rsidR="00597F50" w:rsidRDefault="00FB02A1">
            <w:pPr>
              <w:snapToGrid w:val="0"/>
              <w:rPr>
                <w:rFonts w:eastAsiaTheme="minorEastAsia"/>
                <w:sz w:val="18"/>
                <w:szCs w:val="18"/>
                <w:lang w:eastAsia="zh-CN"/>
              </w:rPr>
            </w:pPr>
            <w:r>
              <w:rPr>
                <w:rFonts w:eastAsiaTheme="minor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C7B7627" w14:textId="77777777" w:rsidR="00597F50" w:rsidRDefault="00FB02A1">
            <w:pPr>
              <w:jc w:val="both"/>
              <w:rPr>
                <w:rFonts w:ascii="Times" w:eastAsiaTheme="minorEastAsia" w:hAnsi="Times" w:cs="Times"/>
                <w:b/>
                <w:sz w:val="18"/>
                <w:szCs w:val="18"/>
                <w:u w:val="single"/>
                <w:lang w:val="en-GB" w:eastAsia="zh-CN"/>
              </w:rPr>
            </w:pPr>
            <w:r>
              <w:rPr>
                <w:rFonts w:ascii="Times" w:eastAsiaTheme="minorEastAsia" w:hAnsi="Times" w:cs="Times"/>
                <w:b/>
                <w:sz w:val="20"/>
                <w:szCs w:val="18"/>
                <w:u w:val="single"/>
                <w:lang w:val="en-GB" w:eastAsia="zh-CN"/>
              </w:rPr>
              <w:t>Conclusion 1.D.4</w:t>
            </w:r>
            <w:r>
              <w:rPr>
                <w:rFonts w:ascii="Times" w:eastAsiaTheme="minorEastAsia" w:hAnsi="Times" w:cs="Times"/>
                <w:sz w:val="18"/>
                <w:szCs w:val="18"/>
                <w:lang w:val="en-GB" w:eastAsia="zh-CN"/>
              </w:rPr>
              <w:t xml:space="preserve">: </w:t>
            </w:r>
            <w:r>
              <w:rPr>
                <w:rFonts w:ascii="Times" w:eastAsiaTheme="minorEastAsia" w:hAnsi="Times" w:cs="Times" w:hint="eastAsia"/>
                <w:sz w:val="18"/>
                <w:szCs w:val="18"/>
                <w:lang w:val="en-GB" w:eastAsia="zh-CN"/>
              </w:rPr>
              <w:t>W</w:t>
            </w:r>
            <w:r>
              <w:rPr>
                <w:rFonts w:ascii="Times" w:eastAsiaTheme="minorEastAsia" w:hAnsi="Times" w:cs="Times"/>
                <w:sz w:val="18"/>
                <w:szCs w:val="18"/>
                <w:lang w:val="en-GB" w:eastAsia="zh-CN"/>
              </w:rPr>
              <w:t>e still prefer hard + soft as legacy for NTRP=1.</w:t>
            </w:r>
          </w:p>
          <w:p w14:paraId="07708E36" w14:textId="77777777" w:rsidR="00597F50" w:rsidRDefault="00597F50">
            <w:pPr>
              <w:jc w:val="both"/>
              <w:rPr>
                <w:b/>
                <w:sz w:val="18"/>
                <w:szCs w:val="18"/>
                <w:lang w:val="en-GB"/>
              </w:rPr>
            </w:pPr>
          </w:p>
        </w:tc>
      </w:tr>
      <w:tr w:rsidR="00597F50" w14:paraId="0418791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C6B2B11" w14:textId="77777777" w:rsidR="00597F50" w:rsidRDefault="00FB02A1">
            <w:pPr>
              <w:snapToGrid w:val="0"/>
              <w:rPr>
                <w:rFonts w:eastAsiaTheme="minorEastAsia"/>
                <w:sz w:val="18"/>
                <w:szCs w:val="18"/>
                <w:lang w:eastAsia="zh-CN"/>
              </w:rPr>
            </w:pPr>
            <w:r>
              <w:rPr>
                <w:rFonts w:eastAsiaTheme="minorEastAsia"/>
                <w:sz w:val="18"/>
                <w:szCs w:val="18"/>
                <w:lang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66016C5" w14:textId="77777777" w:rsidR="00597F50" w:rsidRDefault="00FB02A1">
            <w:pPr>
              <w:jc w:val="both"/>
              <w:rPr>
                <w:b/>
                <w:sz w:val="20"/>
                <w:szCs w:val="20"/>
                <w:u w:val="single"/>
              </w:rPr>
            </w:pPr>
            <w:r>
              <w:rPr>
                <w:b/>
                <w:sz w:val="20"/>
                <w:szCs w:val="20"/>
                <w:u w:val="single"/>
              </w:rPr>
              <w:t xml:space="preserve">Conclusion 1.D.4: </w:t>
            </w:r>
          </w:p>
          <w:p w14:paraId="0F567D7A" w14:textId="77777777" w:rsidR="00597F50" w:rsidRDefault="00FB02A1">
            <w:pPr>
              <w:jc w:val="both"/>
              <w:rPr>
                <w:rFonts w:ascii="Times" w:eastAsiaTheme="minorEastAsia" w:hAnsi="Times" w:cs="Times"/>
                <w:bCs/>
                <w:sz w:val="20"/>
                <w:szCs w:val="18"/>
                <w:lang w:val="en-GB" w:eastAsia="zh-CN"/>
              </w:rPr>
            </w:pPr>
            <w:r>
              <w:rPr>
                <w:bCs/>
                <w:sz w:val="20"/>
                <w:szCs w:val="20"/>
              </w:rPr>
              <w:t>We support hard only restriction.</w:t>
            </w:r>
          </w:p>
        </w:tc>
      </w:tr>
      <w:tr w:rsidR="00597F50" w14:paraId="28C8F4F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9EAB4BC" w14:textId="77777777" w:rsidR="00597F50" w:rsidRDefault="00FB02A1">
            <w:pPr>
              <w:snapToGrid w:val="0"/>
              <w:rPr>
                <w:rFonts w:eastAsiaTheme="minorEastAsia"/>
                <w:sz w:val="18"/>
                <w:szCs w:val="18"/>
                <w:lang w:eastAsia="zh-CN"/>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C246569" w14:textId="77777777" w:rsidR="00597F50" w:rsidRDefault="00FB02A1">
            <w:pPr>
              <w:jc w:val="both"/>
              <w:rPr>
                <w:rFonts w:ascii="Times" w:eastAsiaTheme="minorEastAsia" w:hAnsi="Times" w:cs="Times"/>
                <w:b/>
                <w:sz w:val="18"/>
                <w:szCs w:val="18"/>
                <w:u w:val="single"/>
                <w:lang w:val="en-GB" w:eastAsia="zh-CN"/>
              </w:rPr>
            </w:pPr>
            <w:r>
              <w:rPr>
                <w:rFonts w:ascii="Times" w:eastAsiaTheme="minorEastAsia" w:hAnsi="Times" w:cs="Times"/>
                <w:b/>
                <w:sz w:val="18"/>
                <w:szCs w:val="18"/>
                <w:u w:val="single"/>
                <w:lang w:val="en-GB" w:eastAsia="zh-CN"/>
              </w:rPr>
              <w:t>Question 1.3</w:t>
            </w:r>
          </w:p>
          <w:p w14:paraId="1B537A89"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hint="eastAsia"/>
                <w:sz w:val="18"/>
                <w:szCs w:val="18"/>
                <w:lang w:val="en-GB" w:eastAsia="zh-CN"/>
              </w:rPr>
              <w:t>R</w:t>
            </w:r>
            <w:r>
              <w:rPr>
                <w:rFonts w:ascii="Times" w:eastAsiaTheme="minorEastAsia" w:hAnsi="Times" w:cs="Times"/>
                <w:sz w:val="18"/>
                <w:szCs w:val="18"/>
                <w:lang w:val="en-GB" w:eastAsia="zh-CN"/>
              </w:rPr>
              <w:t xml:space="preserve">egarding the restriction for M=2, we share similar view as Nokia, which can help to reduce the number of ports needed per UE. Besides, it can be an optional feature like the legacy Rel-17 </w:t>
            </w:r>
            <w:proofErr w:type="spellStart"/>
            <w:r>
              <w:rPr>
                <w:rFonts w:ascii="Times" w:eastAsiaTheme="minorEastAsia" w:hAnsi="Times" w:cs="Times"/>
                <w:sz w:val="18"/>
                <w:szCs w:val="18"/>
                <w:lang w:val="en-GB" w:eastAsia="zh-CN"/>
              </w:rPr>
              <w:t>FeType</w:t>
            </w:r>
            <w:proofErr w:type="spellEnd"/>
            <w:r>
              <w:rPr>
                <w:rFonts w:ascii="Times" w:eastAsiaTheme="minorEastAsia" w:hAnsi="Times" w:cs="Times"/>
                <w:sz w:val="18"/>
                <w:szCs w:val="18"/>
                <w:lang w:val="en-GB" w:eastAsia="zh-CN"/>
              </w:rPr>
              <w:t>-II CB.</w:t>
            </w:r>
            <w:r>
              <w:rPr>
                <w:rFonts w:ascii="Times" w:eastAsiaTheme="minorEastAsia" w:hAnsi="Times" w:cs="Times" w:hint="eastAsia"/>
                <w:sz w:val="18"/>
                <w:szCs w:val="18"/>
                <w:lang w:val="en-GB" w:eastAsia="zh-CN"/>
              </w:rPr>
              <w:t xml:space="preserve"> </w:t>
            </w:r>
          </w:p>
          <w:p w14:paraId="6C90AA51" w14:textId="77777777" w:rsidR="00597F50" w:rsidRDefault="00597F50">
            <w:pPr>
              <w:jc w:val="both"/>
              <w:rPr>
                <w:rFonts w:ascii="Times" w:eastAsiaTheme="minorEastAsia" w:hAnsi="Times" w:cs="Times"/>
                <w:sz w:val="18"/>
                <w:szCs w:val="18"/>
                <w:lang w:val="en-GB" w:eastAsia="zh-CN"/>
              </w:rPr>
            </w:pPr>
          </w:p>
          <w:p w14:paraId="04E2C962"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sz w:val="18"/>
                <w:szCs w:val="18"/>
                <w:lang w:val="en-GB" w:eastAsia="zh-CN"/>
              </w:rPr>
              <w:t xml:space="preserve">Based on the agreement, the candidates of SD combos </w:t>
            </w:r>
            <m:oMath>
              <m:d>
                <m:dPr>
                  <m:begChr m:val="{"/>
                  <m:endChr m:val="}"/>
                  <m:ctrlPr>
                    <w:rPr>
                      <w:rFonts w:ascii="Cambria Math" w:eastAsiaTheme="minorEastAsia" w:hAnsi="Cambria Math" w:cs="Times"/>
                      <w:sz w:val="18"/>
                      <w:szCs w:val="18"/>
                      <w:lang w:eastAsia="zh-CN"/>
                    </w:rPr>
                  </m:ctrlPr>
                </m:dPr>
                <m:e>
                  <m:sSub>
                    <m:sSubPr>
                      <m:ctrlPr>
                        <w:rPr>
                          <w:rFonts w:ascii="Cambria Math" w:eastAsiaTheme="minorEastAsia" w:hAnsi="Cambria Math" w:cs="Times"/>
                          <w:i/>
                          <w:sz w:val="18"/>
                          <w:szCs w:val="18"/>
                          <w:lang w:eastAsia="zh-CN"/>
                        </w:rPr>
                      </m:ctrlPr>
                    </m:sSubPr>
                    <m:e>
                      <m:r>
                        <w:rPr>
                          <w:rFonts w:ascii="Cambria Math" w:eastAsiaTheme="minorEastAsia" w:hAnsi="Cambria Math" w:cs="Times"/>
                          <w:sz w:val="18"/>
                          <w:szCs w:val="18"/>
                          <w:lang w:eastAsia="zh-CN"/>
                        </w:rPr>
                        <m:t>α</m:t>
                      </m:r>
                    </m:e>
                    <m:sub>
                      <m:r>
                        <w:rPr>
                          <w:rFonts w:ascii="Cambria Math" w:eastAsiaTheme="minorEastAsia" w:hAnsi="Cambria Math" w:cs="Times"/>
                          <w:sz w:val="18"/>
                          <w:szCs w:val="18"/>
                          <w:lang w:eastAsia="zh-CN"/>
                        </w:rPr>
                        <m:t>n</m:t>
                      </m:r>
                    </m:sub>
                  </m:sSub>
                </m:e>
              </m:d>
            </m:oMath>
            <w:r>
              <w:rPr>
                <w:rFonts w:ascii="Times" w:eastAsiaTheme="minorEastAsia" w:hAnsi="Times" w:cs="Times"/>
                <w:sz w:val="18"/>
                <w:szCs w:val="18"/>
                <w:lang w:eastAsia="zh-CN"/>
              </w:rPr>
              <w:t xml:space="preserve"> can be derived as the table provided in Samsung’s comment. Regarding pruning on combinations, we provided our suggested combos based on our SLS results where </w:t>
            </w:r>
            <w:proofErr w:type="spellStart"/>
            <w:r>
              <w:rPr>
                <w:rFonts w:ascii="Times" w:eastAsiaTheme="minorEastAsia" w:hAnsi="Times" w:cs="Times"/>
                <w:sz w:val="18"/>
                <w:szCs w:val="18"/>
                <w:lang w:eastAsia="zh-CN"/>
              </w:rPr>
              <w:t>Pcsi-rs</w:t>
            </w:r>
            <w:proofErr w:type="spellEnd"/>
            <w:r>
              <w:rPr>
                <w:rFonts w:ascii="Times" w:eastAsiaTheme="minorEastAsia" w:hAnsi="Times" w:cs="Times"/>
                <w:sz w:val="18"/>
                <w:szCs w:val="18"/>
                <w:lang w:eastAsia="zh-CN"/>
              </w:rPr>
              <w:t xml:space="preserve"> = 16/32.  </w:t>
            </w:r>
          </w:p>
          <w:tbl>
            <w:tblPr>
              <w:tblW w:w="0" w:type="auto"/>
              <w:tblInd w:w="1530" w:type="dxa"/>
              <w:tblLayout w:type="fixed"/>
              <w:tblCellMar>
                <w:left w:w="0" w:type="dxa"/>
                <w:right w:w="0" w:type="dxa"/>
              </w:tblCellMar>
              <w:tblLook w:val="04A0" w:firstRow="1" w:lastRow="0" w:firstColumn="1" w:lastColumn="0" w:noHBand="0" w:noVBand="1"/>
            </w:tblPr>
            <w:tblGrid>
              <w:gridCol w:w="1266"/>
              <w:gridCol w:w="4370"/>
            </w:tblGrid>
            <w:tr w:rsidR="00597F50" w14:paraId="02DF3716" w14:textId="77777777">
              <w:trPr>
                <w:trHeight w:val="327"/>
              </w:trPr>
              <w:tc>
                <w:tcPr>
                  <w:tcW w:w="1266"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0B547412" w14:textId="77777777" w:rsidR="00597F50" w:rsidRDefault="00FB02A1">
                  <w:pPr>
                    <w:autoSpaceDE w:val="0"/>
                    <w:autoSpaceDN w:val="0"/>
                    <w:spacing w:after="120"/>
                    <w:jc w:val="center"/>
                    <w:rPr>
                      <w:b/>
                      <w:bCs/>
                      <w:sz w:val="18"/>
                      <w:szCs w:val="20"/>
                      <w:lang w:val="en-GB" w:eastAsia="en-US"/>
                    </w:rPr>
                  </w:pPr>
                  <w:r>
                    <w:rPr>
                      <w:b/>
                      <w:bCs/>
                      <w:sz w:val="18"/>
                      <w:szCs w:val="20"/>
                      <w:lang w:val="en-GB" w:eastAsia="en-US"/>
                    </w:rPr>
                    <w:t>N</w:t>
                  </w:r>
                  <w:r>
                    <w:rPr>
                      <w:b/>
                      <w:bCs/>
                      <w:sz w:val="18"/>
                      <w:szCs w:val="20"/>
                      <w:vertAlign w:val="subscript"/>
                      <w:lang w:val="en-GB" w:eastAsia="en-US"/>
                    </w:rPr>
                    <w:t>TRP</w:t>
                  </w:r>
                </w:p>
              </w:tc>
              <w:tc>
                <w:tcPr>
                  <w:tcW w:w="4370" w:type="dxa"/>
                  <w:vMerge w:val="restar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1F5843F" w14:textId="77777777" w:rsidR="00597F50" w:rsidRDefault="00A06932">
                  <w:pPr>
                    <w:autoSpaceDE w:val="0"/>
                    <w:autoSpaceDN w:val="0"/>
                    <w:spacing w:after="120"/>
                    <w:jc w:val="center"/>
                    <w:rPr>
                      <w:b/>
                      <w:bCs/>
                      <w:sz w:val="18"/>
                      <w:szCs w:val="20"/>
                      <w:lang w:val="en-GB" w:eastAsia="en-US"/>
                    </w:rPr>
                  </w:pPr>
                  <m:oMath>
                    <m:d>
                      <m:dPr>
                        <m:begChr m:val="{"/>
                        <m:endChr m:val="}"/>
                        <m:ctrlPr>
                          <w:rPr>
                            <w:rFonts w:ascii="Cambria Math" w:eastAsiaTheme="minorEastAsia" w:hAnsi="Cambria Math" w:cs="Times"/>
                            <w:b/>
                            <w:sz w:val="18"/>
                            <w:szCs w:val="18"/>
                            <w:lang w:eastAsia="zh-CN"/>
                          </w:rPr>
                        </m:ctrlPr>
                      </m:dPr>
                      <m:e>
                        <m:sSub>
                          <m:sSubPr>
                            <m:ctrlPr>
                              <w:rPr>
                                <w:rFonts w:ascii="Cambria Math" w:eastAsiaTheme="minorEastAsia" w:hAnsi="Cambria Math" w:cs="Times"/>
                                <w:b/>
                                <w:i/>
                                <w:sz w:val="18"/>
                                <w:szCs w:val="18"/>
                                <w:lang w:eastAsia="zh-CN"/>
                              </w:rPr>
                            </m:ctrlPr>
                          </m:sSubPr>
                          <m:e>
                            <m:r>
                              <m:rPr>
                                <m:sty m:val="bi"/>
                              </m:rPr>
                              <w:rPr>
                                <w:rFonts w:ascii="Cambria Math" w:eastAsiaTheme="minorEastAsia" w:hAnsi="Cambria Math" w:cs="Times"/>
                                <w:sz w:val="18"/>
                                <w:szCs w:val="18"/>
                                <w:lang w:eastAsia="zh-CN"/>
                              </w:rPr>
                              <m:t>α</m:t>
                            </m:r>
                          </m:e>
                          <m:sub>
                            <m:r>
                              <m:rPr>
                                <m:sty m:val="bi"/>
                              </m:rPr>
                              <w:rPr>
                                <w:rFonts w:ascii="Cambria Math" w:eastAsiaTheme="minorEastAsia" w:hAnsi="Cambria Math" w:cs="Times"/>
                                <w:sz w:val="18"/>
                                <w:szCs w:val="18"/>
                                <w:lang w:eastAsia="zh-CN"/>
                              </w:rPr>
                              <m:t>n</m:t>
                            </m:r>
                          </m:sub>
                        </m:sSub>
                      </m:e>
                    </m:d>
                  </m:oMath>
                  <w:r w:rsidR="00FB02A1">
                    <w:rPr>
                      <w:rFonts w:ascii="Times" w:eastAsiaTheme="minorEastAsia" w:hAnsi="Times" w:cs="Times"/>
                      <w:sz w:val="18"/>
                      <w:szCs w:val="18"/>
                      <w:lang w:eastAsia="zh-CN"/>
                    </w:rPr>
                    <w:t xml:space="preserve"> </w:t>
                  </w:r>
                  <w:r w:rsidR="00FB02A1">
                    <w:rPr>
                      <w:b/>
                      <w:bCs/>
                      <w:sz w:val="18"/>
                      <w:szCs w:val="20"/>
                      <w:lang w:val="en-GB" w:eastAsia="en-US"/>
                    </w:rPr>
                    <w:t>combination</w:t>
                  </w:r>
                </w:p>
              </w:tc>
            </w:tr>
            <w:tr w:rsidR="00597F50" w14:paraId="6870E78D" w14:textId="77777777">
              <w:trPr>
                <w:trHeight w:val="276"/>
              </w:trPr>
              <w:tc>
                <w:tcPr>
                  <w:tcW w:w="1266" w:type="dxa"/>
                  <w:vMerge/>
                  <w:tcBorders>
                    <w:top w:val="single" w:sz="8" w:space="0" w:color="auto"/>
                    <w:left w:val="single" w:sz="8" w:space="0" w:color="auto"/>
                    <w:bottom w:val="single" w:sz="8" w:space="0" w:color="auto"/>
                    <w:right w:val="single" w:sz="8" w:space="0" w:color="auto"/>
                  </w:tcBorders>
                  <w:vAlign w:val="center"/>
                </w:tcPr>
                <w:p w14:paraId="4851046F" w14:textId="77777777" w:rsidR="00597F50" w:rsidRDefault="00597F50">
                  <w:pPr>
                    <w:rPr>
                      <w:rFonts w:eastAsia="SimSun"/>
                      <w:b/>
                      <w:bCs/>
                      <w:sz w:val="18"/>
                      <w:szCs w:val="20"/>
                      <w:lang w:val="en-GB" w:eastAsia="en-US"/>
                    </w:rPr>
                  </w:pPr>
                </w:p>
              </w:tc>
              <w:tc>
                <w:tcPr>
                  <w:tcW w:w="4370" w:type="dxa"/>
                  <w:vMerge/>
                  <w:tcBorders>
                    <w:top w:val="single" w:sz="8" w:space="0" w:color="auto"/>
                    <w:left w:val="nil"/>
                    <w:bottom w:val="single" w:sz="8" w:space="0" w:color="auto"/>
                    <w:right w:val="single" w:sz="8" w:space="0" w:color="auto"/>
                  </w:tcBorders>
                  <w:vAlign w:val="center"/>
                </w:tcPr>
                <w:p w14:paraId="6723EE11" w14:textId="77777777" w:rsidR="00597F50" w:rsidRDefault="00597F50">
                  <w:pPr>
                    <w:rPr>
                      <w:rFonts w:eastAsia="SimSun"/>
                      <w:b/>
                      <w:bCs/>
                      <w:sz w:val="18"/>
                      <w:szCs w:val="20"/>
                      <w:lang w:val="en-GB" w:eastAsia="en-US"/>
                    </w:rPr>
                  </w:pPr>
                </w:p>
              </w:tc>
            </w:tr>
            <w:tr w:rsidR="00597F50" w14:paraId="0F78E6E8" w14:textId="77777777">
              <w:trPr>
                <w:trHeight w:val="16"/>
              </w:trPr>
              <w:tc>
                <w:tcPr>
                  <w:tcW w:w="1266"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4E700335" w14:textId="77777777" w:rsidR="00597F50" w:rsidRDefault="00FB02A1">
                  <w:pPr>
                    <w:autoSpaceDE w:val="0"/>
                    <w:autoSpaceDN w:val="0"/>
                    <w:spacing w:after="120"/>
                    <w:jc w:val="center"/>
                    <w:rPr>
                      <w:sz w:val="18"/>
                      <w:szCs w:val="20"/>
                      <w:lang w:val="en-GB" w:eastAsia="en-US"/>
                    </w:rPr>
                  </w:pPr>
                  <w:r>
                    <w:rPr>
                      <w:sz w:val="18"/>
                      <w:szCs w:val="20"/>
                      <w:lang w:val="en-GB" w:eastAsia="en-US"/>
                    </w:rPr>
                    <w:t>2</w:t>
                  </w: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37F32D" w14:textId="77777777" w:rsidR="00597F50" w:rsidRDefault="00FB02A1">
                  <w:pPr>
                    <w:autoSpaceDE w:val="0"/>
                    <w:autoSpaceDN w:val="0"/>
                    <w:spacing w:after="120"/>
                    <w:jc w:val="center"/>
                    <w:rPr>
                      <w:sz w:val="18"/>
                      <w:szCs w:val="20"/>
                      <w:lang w:val="en-GB" w:eastAsia="en-US"/>
                    </w:rPr>
                  </w:pPr>
                  <w:r>
                    <w:rPr>
                      <w:sz w:val="18"/>
                      <w:szCs w:val="20"/>
                      <w:lang w:val="en-GB" w:eastAsia="en-US"/>
                    </w:rPr>
                    <w:t>{1/2,1/2}</w:t>
                  </w:r>
                </w:p>
              </w:tc>
            </w:tr>
            <w:tr w:rsidR="00597F50" w14:paraId="1A2B5C6D" w14:textId="77777777">
              <w:trPr>
                <w:trHeight w:val="16"/>
              </w:trPr>
              <w:tc>
                <w:tcPr>
                  <w:tcW w:w="1266" w:type="dxa"/>
                  <w:vMerge/>
                  <w:tcBorders>
                    <w:left w:val="single" w:sz="8" w:space="0" w:color="auto"/>
                    <w:right w:val="single" w:sz="8" w:space="0" w:color="auto"/>
                  </w:tcBorders>
                  <w:vAlign w:val="center"/>
                </w:tcPr>
                <w:p w14:paraId="2C3F18CA"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A6D44E" w14:textId="77777777" w:rsidR="00597F50" w:rsidRDefault="00FB02A1">
                  <w:pPr>
                    <w:autoSpaceDE w:val="0"/>
                    <w:autoSpaceDN w:val="0"/>
                    <w:spacing w:after="120"/>
                    <w:jc w:val="center"/>
                    <w:rPr>
                      <w:sz w:val="18"/>
                      <w:szCs w:val="20"/>
                      <w:lang w:val="en-GB" w:eastAsia="en-US"/>
                    </w:rPr>
                  </w:pPr>
                  <w:r>
                    <w:rPr>
                      <w:sz w:val="18"/>
                      <w:szCs w:val="20"/>
                      <w:lang w:val="en-GB" w:eastAsia="en-US"/>
                    </w:rPr>
                    <w:t>{1/2,1}, {1,1/2}</w:t>
                  </w:r>
                </w:p>
              </w:tc>
            </w:tr>
            <w:tr w:rsidR="00597F50" w14:paraId="1D4123D8" w14:textId="77777777">
              <w:trPr>
                <w:trHeight w:val="16"/>
              </w:trPr>
              <w:tc>
                <w:tcPr>
                  <w:tcW w:w="1266" w:type="dxa"/>
                  <w:vMerge/>
                  <w:tcBorders>
                    <w:left w:val="single" w:sz="8" w:space="0" w:color="auto"/>
                    <w:right w:val="single" w:sz="8" w:space="0" w:color="auto"/>
                  </w:tcBorders>
                  <w:vAlign w:val="center"/>
                </w:tcPr>
                <w:p w14:paraId="0C857BE5"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EEBFCD" w14:textId="77777777" w:rsidR="00597F50" w:rsidRDefault="00FB02A1">
                  <w:pPr>
                    <w:autoSpaceDE w:val="0"/>
                    <w:autoSpaceDN w:val="0"/>
                    <w:spacing w:after="120"/>
                    <w:jc w:val="center"/>
                    <w:rPr>
                      <w:sz w:val="18"/>
                      <w:szCs w:val="20"/>
                      <w:lang w:val="en-GB" w:eastAsia="en-US"/>
                    </w:rPr>
                  </w:pPr>
                  <w:r>
                    <w:rPr>
                      <w:sz w:val="18"/>
                      <w:szCs w:val="20"/>
                      <w:lang w:val="en-GB" w:eastAsia="en-US"/>
                    </w:rPr>
                    <w:t>{3/4,3/4}</w:t>
                  </w:r>
                </w:p>
              </w:tc>
            </w:tr>
            <w:tr w:rsidR="00597F50" w14:paraId="19271415" w14:textId="77777777">
              <w:trPr>
                <w:trHeight w:val="16"/>
              </w:trPr>
              <w:tc>
                <w:tcPr>
                  <w:tcW w:w="1266" w:type="dxa"/>
                  <w:vMerge/>
                  <w:tcBorders>
                    <w:left w:val="single" w:sz="8" w:space="0" w:color="auto"/>
                    <w:bottom w:val="single" w:sz="8" w:space="0" w:color="auto"/>
                    <w:right w:val="single" w:sz="8" w:space="0" w:color="auto"/>
                  </w:tcBorders>
                  <w:vAlign w:val="center"/>
                </w:tcPr>
                <w:p w14:paraId="6708DF6C"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7016C9" w14:textId="77777777" w:rsidR="00597F50" w:rsidRDefault="00FB02A1">
                  <w:pPr>
                    <w:autoSpaceDE w:val="0"/>
                    <w:autoSpaceDN w:val="0"/>
                    <w:spacing w:after="120"/>
                    <w:jc w:val="center"/>
                    <w:rPr>
                      <w:sz w:val="18"/>
                      <w:szCs w:val="20"/>
                      <w:lang w:val="en-GB" w:eastAsia="en-US"/>
                    </w:rPr>
                  </w:pPr>
                  <w:r>
                    <w:rPr>
                      <w:sz w:val="18"/>
                      <w:szCs w:val="20"/>
                      <w:lang w:val="en-GB" w:eastAsia="en-US"/>
                    </w:rPr>
                    <w:t>{1,1}</w:t>
                  </w:r>
                </w:p>
              </w:tc>
            </w:tr>
            <w:tr w:rsidR="00597F50" w14:paraId="12621CFB" w14:textId="77777777">
              <w:trPr>
                <w:trHeight w:val="16"/>
              </w:trPr>
              <w:tc>
                <w:tcPr>
                  <w:tcW w:w="1266"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0B3A3529" w14:textId="77777777" w:rsidR="00597F50" w:rsidRDefault="00FB02A1">
                  <w:pPr>
                    <w:autoSpaceDE w:val="0"/>
                    <w:autoSpaceDN w:val="0"/>
                    <w:spacing w:after="120"/>
                    <w:jc w:val="center"/>
                    <w:rPr>
                      <w:sz w:val="18"/>
                      <w:szCs w:val="20"/>
                      <w:lang w:val="en-GB" w:eastAsia="en-US"/>
                    </w:rPr>
                  </w:pPr>
                  <w:r>
                    <w:rPr>
                      <w:sz w:val="18"/>
                      <w:szCs w:val="20"/>
                      <w:lang w:val="en-GB" w:eastAsia="en-US"/>
                    </w:rPr>
                    <w:lastRenderedPageBreak/>
                    <w:t>3</w:t>
                  </w: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61CF7" w14:textId="77777777" w:rsidR="00597F50" w:rsidRDefault="00FB02A1">
                  <w:pPr>
                    <w:autoSpaceDE w:val="0"/>
                    <w:autoSpaceDN w:val="0"/>
                    <w:spacing w:after="120"/>
                    <w:jc w:val="center"/>
                    <w:rPr>
                      <w:sz w:val="18"/>
                      <w:szCs w:val="20"/>
                      <w:lang w:val="en-GB" w:eastAsia="en-US"/>
                    </w:rPr>
                  </w:pPr>
                  <w:r>
                    <w:rPr>
                      <w:sz w:val="18"/>
                      <w:szCs w:val="20"/>
                      <w:lang w:val="en-GB" w:eastAsia="en-US"/>
                    </w:rPr>
                    <w:t>{1/2, 1/2, 1/2}</w:t>
                  </w:r>
                </w:p>
              </w:tc>
            </w:tr>
            <w:tr w:rsidR="00597F50" w14:paraId="5B1C9FF8" w14:textId="77777777">
              <w:trPr>
                <w:trHeight w:val="16"/>
              </w:trPr>
              <w:tc>
                <w:tcPr>
                  <w:tcW w:w="1266" w:type="dxa"/>
                  <w:vMerge/>
                  <w:tcBorders>
                    <w:left w:val="single" w:sz="8" w:space="0" w:color="auto"/>
                    <w:right w:val="single" w:sz="8" w:space="0" w:color="auto"/>
                  </w:tcBorders>
                  <w:vAlign w:val="center"/>
                </w:tcPr>
                <w:p w14:paraId="58FE7637"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09FC30" w14:textId="77777777" w:rsidR="00597F50" w:rsidRDefault="00FB02A1">
                  <w:pPr>
                    <w:autoSpaceDE w:val="0"/>
                    <w:autoSpaceDN w:val="0"/>
                    <w:spacing w:after="120"/>
                    <w:jc w:val="center"/>
                    <w:rPr>
                      <w:sz w:val="18"/>
                      <w:szCs w:val="20"/>
                      <w:lang w:val="en-GB" w:eastAsia="en-US"/>
                    </w:rPr>
                  </w:pPr>
                  <w:r>
                    <w:rPr>
                      <w:sz w:val="18"/>
                      <w:szCs w:val="20"/>
                      <w:lang w:val="en-GB" w:eastAsia="en-US"/>
                    </w:rPr>
                    <w:t>{1/2, 1/2, 3/4}, and its permutations</w:t>
                  </w:r>
                </w:p>
              </w:tc>
            </w:tr>
            <w:tr w:rsidR="00597F50" w14:paraId="7604FF94" w14:textId="77777777">
              <w:trPr>
                <w:trHeight w:val="16"/>
              </w:trPr>
              <w:tc>
                <w:tcPr>
                  <w:tcW w:w="1266" w:type="dxa"/>
                  <w:vMerge/>
                  <w:tcBorders>
                    <w:left w:val="single" w:sz="8" w:space="0" w:color="auto"/>
                    <w:right w:val="single" w:sz="8" w:space="0" w:color="auto"/>
                  </w:tcBorders>
                  <w:vAlign w:val="center"/>
                </w:tcPr>
                <w:p w14:paraId="7431C176"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D7B9F0" w14:textId="77777777" w:rsidR="00597F50" w:rsidRDefault="00FB02A1">
                  <w:pPr>
                    <w:autoSpaceDE w:val="0"/>
                    <w:autoSpaceDN w:val="0"/>
                    <w:spacing w:after="120"/>
                    <w:jc w:val="center"/>
                    <w:rPr>
                      <w:sz w:val="18"/>
                      <w:szCs w:val="20"/>
                      <w:lang w:val="en-GB" w:eastAsia="en-US"/>
                    </w:rPr>
                  </w:pPr>
                  <w:r>
                    <w:rPr>
                      <w:sz w:val="18"/>
                      <w:szCs w:val="20"/>
                      <w:lang w:val="en-GB" w:eastAsia="en-US"/>
                    </w:rPr>
                    <w:t>{1/2, 1/2, 1}, and its permutations</w:t>
                  </w:r>
                </w:p>
              </w:tc>
            </w:tr>
            <w:tr w:rsidR="00597F50" w14:paraId="411DE04D" w14:textId="77777777">
              <w:trPr>
                <w:trHeight w:val="16"/>
              </w:trPr>
              <w:tc>
                <w:tcPr>
                  <w:tcW w:w="1266" w:type="dxa"/>
                  <w:vMerge/>
                  <w:tcBorders>
                    <w:left w:val="single" w:sz="8" w:space="0" w:color="auto"/>
                    <w:right w:val="single" w:sz="8" w:space="0" w:color="auto"/>
                  </w:tcBorders>
                  <w:vAlign w:val="center"/>
                </w:tcPr>
                <w:p w14:paraId="38CDD756"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CAE0C6" w14:textId="77777777" w:rsidR="00597F50" w:rsidRDefault="00FB02A1">
                  <w:pPr>
                    <w:autoSpaceDE w:val="0"/>
                    <w:autoSpaceDN w:val="0"/>
                    <w:spacing w:after="120"/>
                    <w:jc w:val="center"/>
                    <w:rPr>
                      <w:strike/>
                      <w:sz w:val="18"/>
                      <w:szCs w:val="20"/>
                      <w:lang w:val="en-GB" w:eastAsia="en-US"/>
                    </w:rPr>
                  </w:pPr>
                  <w:r>
                    <w:rPr>
                      <w:strike/>
                      <w:color w:val="FF0000"/>
                      <w:sz w:val="18"/>
                      <w:szCs w:val="20"/>
                      <w:lang w:val="en-GB" w:eastAsia="en-US"/>
                    </w:rPr>
                    <w:t>{3/4, 3/4, 3/4}</w:t>
                  </w:r>
                </w:p>
              </w:tc>
            </w:tr>
            <w:tr w:rsidR="00597F50" w14:paraId="23E0C1A6" w14:textId="77777777">
              <w:trPr>
                <w:trHeight w:val="16"/>
              </w:trPr>
              <w:tc>
                <w:tcPr>
                  <w:tcW w:w="1266" w:type="dxa"/>
                  <w:vMerge/>
                  <w:tcBorders>
                    <w:left w:val="single" w:sz="8" w:space="0" w:color="auto"/>
                    <w:bottom w:val="single" w:sz="8" w:space="0" w:color="auto"/>
                    <w:right w:val="single" w:sz="8" w:space="0" w:color="auto"/>
                  </w:tcBorders>
                  <w:vAlign w:val="center"/>
                </w:tcPr>
                <w:p w14:paraId="3232B1AE"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73388" w14:textId="77777777" w:rsidR="00597F50" w:rsidRDefault="00FB02A1">
                  <w:pPr>
                    <w:autoSpaceDE w:val="0"/>
                    <w:autoSpaceDN w:val="0"/>
                    <w:spacing w:after="120"/>
                    <w:jc w:val="center"/>
                    <w:rPr>
                      <w:sz w:val="18"/>
                      <w:szCs w:val="20"/>
                      <w:lang w:val="en-GB" w:eastAsia="en-US"/>
                    </w:rPr>
                  </w:pPr>
                  <w:r>
                    <w:rPr>
                      <w:color w:val="000000" w:themeColor="text1"/>
                      <w:sz w:val="18"/>
                      <w:szCs w:val="20"/>
                      <w:lang w:val="en-GB" w:eastAsia="en-US"/>
                    </w:rPr>
                    <w:t>{1, 1, 1}</w:t>
                  </w:r>
                </w:p>
              </w:tc>
            </w:tr>
            <w:tr w:rsidR="00597F50" w14:paraId="3F97AD40" w14:textId="77777777">
              <w:trPr>
                <w:trHeight w:val="16"/>
              </w:trPr>
              <w:tc>
                <w:tcPr>
                  <w:tcW w:w="1266" w:type="dxa"/>
                  <w:vMerge w:val="restart"/>
                  <w:tcBorders>
                    <w:top w:val="nil"/>
                    <w:left w:val="single" w:sz="8" w:space="0" w:color="auto"/>
                    <w:right w:val="single" w:sz="8" w:space="0" w:color="auto"/>
                  </w:tcBorders>
                  <w:tcMar>
                    <w:top w:w="0" w:type="dxa"/>
                    <w:left w:w="108" w:type="dxa"/>
                    <w:bottom w:w="0" w:type="dxa"/>
                    <w:right w:w="108" w:type="dxa"/>
                  </w:tcMar>
                  <w:vAlign w:val="center"/>
                </w:tcPr>
                <w:p w14:paraId="0071BD99" w14:textId="77777777" w:rsidR="00597F50" w:rsidRDefault="00597F50">
                  <w:pPr>
                    <w:autoSpaceDE w:val="0"/>
                    <w:autoSpaceDN w:val="0"/>
                    <w:spacing w:after="120"/>
                    <w:jc w:val="center"/>
                    <w:rPr>
                      <w:sz w:val="18"/>
                      <w:szCs w:val="20"/>
                      <w:lang w:val="en-GB" w:eastAsia="en-US"/>
                    </w:rPr>
                  </w:pPr>
                </w:p>
                <w:p w14:paraId="26834437" w14:textId="77777777" w:rsidR="00597F50" w:rsidRDefault="00597F50">
                  <w:pPr>
                    <w:autoSpaceDE w:val="0"/>
                    <w:autoSpaceDN w:val="0"/>
                    <w:spacing w:after="120"/>
                    <w:jc w:val="center"/>
                    <w:rPr>
                      <w:sz w:val="18"/>
                      <w:szCs w:val="20"/>
                      <w:lang w:val="en-GB" w:eastAsia="en-US"/>
                    </w:rPr>
                  </w:pPr>
                </w:p>
                <w:p w14:paraId="14DCBD36" w14:textId="77777777" w:rsidR="00597F50" w:rsidRDefault="00FB02A1">
                  <w:pPr>
                    <w:autoSpaceDE w:val="0"/>
                    <w:autoSpaceDN w:val="0"/>
                    <w:spacing w:after="120"/>
                    <w:jc w:val="center"/>
                    <w:rPr>
                      <w:sz w:val="18"/>
                      <w:szCs w:val="20"/>
                      <w:lang w:val="en-GB" w:eastAsia="en-US"/>
                    </w:rPr>
                  </w:pPr>
                  <w:r>
                    <w:rPr>
                      <w:sz w:val="18"/>
                      <w:szCs w:val="20"/>
                      <w:lang w:val="en-GB" w:eastAsia="en-US"/>
                    </w:rPr>
                    <w:t>4</w:t>
                  </w:r>
                </w:p>
                <w:p w14:paraId="73538DAE" w14:textId="77777777" w:rsidR="00597F50" w:rsidRDefault="00597F50">
                  <w:pPr>
                    <w:rPr>
                      <w:sz w:val="18"/>
                      <w:szCs w:val="20"/>
                      <w:lang w:val="en-GB" w:eastAsia="en-US"/>
                    </w:rPr>
                  </w:pPr>
                </w:p>
                <w:p w14:paraId="676F3239" w14:textId="77777777" w:rsidR="00597F50" w:rsidRDefault="00597F50">
                  <w:pPr>
                    <w:rPr>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E6AD6B" w14:textId="77777777" w:rsidR="00597F50" w:rsidRDefault="00FB02A1">
                  <w:pPr>
                    <w:autoSpaceDE w:val="0"/>
                    <w:autoSpaceDN w:val="0"/>
                    <w:spacing w:after="120"/>
                    <w:jc w:val="center"/>
                    <w:rPr>
                      <w:sz w:val="18"/>
                      <w:szCs w:val="20"/>
                      <w:lang w:val="en-GB" w:eastAsia="en-US"/>
                    </w:rPr>
                  </w:pPr>
                  <w:r>
                    <w:rPr>
                      <w:sz w:val="18"/>
                      <w:szCs w:val="20"/>
                      <w:lang w:val="en-GB" w:eastAsia="en-US"/>
                    </w:rPr>
                    <w:t>{1/2, 1/2, 1/2, 1/2}</w:t>
                  </w:r>
                </w:p>
              </w:tc>
            </w:tr>
            <w:tr w:rsidR="00597F50" w14:paraId="61439F05" w14:textId="77777777">
              <w:trPr>
                <w:trHeight w:val="16"/>
              </w:trPr>
              <w:tc>
                <w:tcPr>
                  <w:tcW w:w="1266" w:type="dxa"/>
                  <w:vMerge/>
                  <w:tcBorders>
                    <w:left w:val="single" w:sz="8" w:space="0" w:color="auto"/>
                    <w:right w:val="single" w:sz="8" w:space="0" w:color="auto"/>
                  </w:tcBorders>
                  <w:vAlign w:val="center"/>
                </w:tcPr>
                <w:p w14:paraId="38DE3FC0"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4077E0" w14:textId="77777777" w:rsidR="00597F50" w:rsidRDefault="00FB02A1">
                  <w:pPr>
                    <w:autoSpaceDE w:val="0"/>
                    <w:autoSpaceDN w:val="0"/>
                    <w:spacing w:after="120"/>
                    <w:jc w:val="center"/>
                    <w:rPr>
                      <w:strike/>
                      <w:color w:val="FF0000"/>
                      <w:sz w:val="18"/>
                      <w:szCs w:val="20"/>
                      <w:lang w:val="en-GB" w:eastAsia="en-US"/>
                    </w:rPr>
                  </w:pPr>
                  <w:r>
                    <w:rPr>
                      <w:strike/>
                      <w:color w:val="FF0000"/>
                      <w:sz w:val="18"/>
                      <w:szCs w:val="20"/>
                      <w:lang w:val="en-GB" w:eastAsia="en-US"/>
                    </w:rPr>
                    <w:t>{1/2, 1/2, 1/2, 3/4} and its permutations</w:t>
                  </w:r>
                </w:p>
              </w:tc>
            </w:tr>
            <w:tr w:rsidR="00597F50" w14:paraId="6D115F48" w14:textId="77777777">
              <w:trPr>
                <w:trHeight w:val="16"/>
              </w:trPr>
              <w:tc>
                <w:tcPr>
                  <w:tcW w:w="1266" w:type="dxa"/>
                  <w:vMerge/>
                  <w:tcBorders>
                    <w:left w:val="single" w:sz="8" w:space="0" w:color="auto"/>
                    <w:right w:val="single" w:sz="8" w:space="0" w:color="auto"/>
                  </w:tcBorders>
                  <w:vAlign w:val="center"/>
                </w:tcPr>
                <w:p w14:paraId="7A386A10" w14:textId="77777777" w:rsidR="00597F50" w:rsidRDefault="00597F50">
                  <w:pPr>
                    <w:rPr>
                      <w:rFonts w:eastAsia="SimSun"/>
                      <w:sz w:val="18"/>
                      <w:szCs w:val="20"/>
                      <w:lang w:val="en-GB" w:eastAsia="en-US"/>
                    </w:rPr>
                  </w:pPr>
                </w:p>
              </w:tc>
              <w:tc>
                <w:tcPr>
                  <w:tcW w:w="437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49F38D" w14:textId="77777777" w:rsidR="00597F50" w:rsidRDefault="00FB02A1">
                  <w:pPr>
                    <w:autoSpaceDE w:val="0"/>
                    <w:autoSpaceDN w:val="0"/>
                    <w:spacing w:after="120"/>
                    <w:jc w:val="center"/>
                    <w:rPr>
                      <w:strike/>
                      <w:color w:val="FF0000"/>
                      <w:sz w:val="18"/>
                      <w:szCs w:val="20"/>
                      <w:lang w:val="en-GB" w:eastAsia="en-US"/>
                    </w:rPr>
                  </w:pPr>
                  <w:r>
                    <w:rPr>
                      <w:strike/>
                      <w:color w:val="FF0000"/>
                      <w:sz w:val="18"/>
                      <w:szCs w:val="20"/>
                      <w:lang w:val="en-GB" w:eastAsia="en-US"/>
                    </w:rPr>
                    <w:t>{1/2, 1/2, 3/4, 3/4} and its permutations</w:t>
                  </w:r>
                </w:p>
              </w:tc>
            </w:tr>
            <w:tr w:rsidR="00597F50" w14:paraId="2C9234FE" w14:textId="77777777">
              <w:trPr>
                <w:trHeight w:val="16"/>
              </w:trPr>
              <w:tc>
                <w:tcPr>
                  <w:tcW w:w="1266" w:type="dxa"/>
                  <w:vMerge/>
                  <w:tcBorders>
                    <w:left w:val="single" w:sz="8" w:space="0" w:color="auto"/>
                    <w:right w:val="single" w:sz="8" w:space="0" w:color="auto"/>
                  </w:tcBorders>
                  <w:vAlign w:val="center"/>
                </w:tcPr>
                <w:p w14:paraId="4E813F0C" w14:textId="77777777" w:rsidR="00597F50" w:rsidRDefault="00597F50">
                  <w:pPr>
                    <w:rPr>
                      <w:rFonts w:eastAsia="SimSun"/>
                      <w:sz w:val="18"/>
                      <w:szCs w:val="20"/>
                      <w:lang w:val="en-GB" w:eastAsia="en-US"/>
                    </w:rPr>
                  </w:pPr>
                </w:p>
              </w:tc>
              <w:tc>
                <w:tcPr>
                  <w:tcW w:w="4370" w:type="dxa"/>
                  <w:tcBorders>
                    <w:top w:val="nil"/>
                    <w:left w:val="nil"/>
                    <w:bottom w:val="single" w:sz="4" w:space="0" w:color="auto"/>
                    <w:right w:val="single" w:sz="8" w:space="0" w:color="auto"/>
                  </w:tcBorders>
                  <w:tcMar>
                    <w:top w:w="0" w:type="dxa"/>
                    <w:left w:w="108" w:type="dxa"/>
                    <w:bottom w:w="0" w:type="dxa"/>
                    <w:right w:w="108" w:type="dxa"/>
                  </w:tcMar>
                  <w:vAlign w:val="center"/>
                </w:tcPr>
                <w:p w14:paraId="4F5C8CCB" w14:textId="77777777" w:rsidR="00597F50" w:rsidRDefault="00FB02A1">
                  <w:pPr>
                    <w:autoSpaceDE w:val="0"/>
                    <w:autoSpaceDN w:val="0"/>
                    <w:spacing w:after="120"/>
                    <w:jc w:val="center"/>
                    <w:rPr>
                      <w:sz w:val="18"/>
                      <w:szCs w:val="20"/>
                      <w:lang w:val="en-GB" w:eastAsia="en-US"/>
                    </w:rPr>
                  </w:pPr>
                  <w:r>
                    <w:rPr>
                      <w:sz w:val="18"/>
                      <w:szCs w:val="20"/>
                      <w:lang w:val="en-GB" w:eastAsia="en-US"/>
                    </w:rPr>
                    <w:t>{1/2, 1/2, 1/2, 1} and its permutations</w:t>
                  </w:r>
                </w:p>
              </w:tc>
            </w:tr>
            <w:tr w:rsidR="00597F50" w14:paraId="6C1C380C" w14:textId="77777777">
              <w:trPr>
                <w:trHeight w:val="16"/>
              </w:trPr>
              <w:tc>
                <w:tcPr>
                  <w:tcW w:w="1266" w:type="dxa"/>
                  <w:vMerge/>
                  <w:tcBorders>
                    <w:left w:val="single" w:sz="8" w:space="0" w:color="auto"/>
                    <w:right w:val="single" w:sz="8" w:space="0" w:color="auto"/>
                  </w:tcBorders>
                  <w:vAlign w:val="center"/>
                </w:tcPr>
                <w:p w14:paraId="0007C7AC" w14:textId="77777777" w:rsidR="00597F50" w:rsidRDefault="00597F50">
                  <w:pPr>
                    <w:rPr>
                      <w:rFonts w:eastAsia="SimSun"/>
                      <w:sz w:val="18"/>
                      <w:szCs w:val="20"/>
                      <w:lang w:val="en-GB" w:eastAsia="en-US"/>
                    </w:rPr>
                  </w:pPr>
                </w:p>
              </w:tc>
              <w:tc>
                <w:tcPr>
                  <w:tcW w:w="4370"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vAlign w:val="center"/>
                </w:tcPr>
                <w:p w14:paraId="4583CB54" w14:textId="77777777" w:rsidR="00597F50" w:rsidRDefault="00FB02A1">
                  <w:pPr>
                    <w:autoSpaceDE w:val="0"/>
                    <w:autoSpaceDN w:val="0"/>
                    <w:spacing w:after="120"/>
                    <w:jc w:val="center"/>
                    <w:rPr>
                      <w:color w:val="000000" w:themeColor="text1"/>
                      <w:sz w:val="18"/>
                      <w:szCs w:val="20"/>
                      <w:lang w:val="en-GB" w:eastAsia="en-US"/>
                    </w:rPr>
                  </w:pPr>
                  <w:r>
                    <w:rPr>
                      <w:color w:val="000000" w:themeColor="text1"/>
                      <w:sz w:val="18"/>
                      <w:szCs w:val="20"/>
                      <w:lang w:val="en-GB" w:eastAsia="en-US"/>
                    </w:rPr>
                    <w:t>{1/2, 1/2, 1, 1} and its permutations</w:t>
                  </w:r>
                </w:p>
              </w:tc>
            </w:tr>
            <w:tr w:rsidR="00597F50" w14:paraId="285DE000" w14:textId="77777777">
              <w:trPr>
                <w:trHeight w:val="16"/>
              </w:trPr>
              <w:tc>
                <w:tcPr>
                  <w:tcW w:w="1266" w:type="dxa"/>
                  <w:vMerge/>
                  <w:tcBorders>
                    <w:left w:val="single" w:sz="8" w:space="0" w:color="auto"/>
                    <w:right w:val="single" w:sz="8" w:space="0" w:color="auto"/>
                  </w:tcBorders>
                  <w:vAlign w:val="center"/>
                </w:tcPr>
                <w:p w14:paraId="119F065E" w14:textId="77777777" w:rsidR="00597F50" w:rsidRDefault="00597F50">
                  <w:pPr>
                    <w:rPr>
                      <w:rFonts w:eastAsia="SimSun"/>
                      <w:sz w:val="18"/>
                      <w:szCs w:val="20"/>
                      <w:lang w:val="en-GB" w:eastAsia="en-US"/>
                    </w:rPr>
                  </w:pPr>
                </w:p>
              </w:tc>
              <w:tc>
                <w:tcPr>
                  <w:tcW w:w="4370"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vAlign w:val="center"/>
                </w:tcPr>
                <w:p w14:paraId="1CC40E1B" w14:textId="77777777" w:rsidR="00597F50" w:rsidRDefault="00FB02A1">
                  <w:pPr>
                    <w:autoSpaceDE w:val="0"/>
                    <w:autoSpaceDN w:val="0"/>
                    <w:spacing w:after="120"/>
                    <w:jc w:val="center"/>
                    <w:rPr>
                      <w:strike/>
                      <w:color w:val="000000" w:themeColor="text1"/>
                      <w:sz w:val="18"/>
                      <w:szCs w:val="20"/>
                      <w:lang w:val="en-GB" w:eastAsia="en-US"/>
                    </w:rPr>
                  </w:pPr>
                  <w:r>
                    <w:rPr>
                      <w:strike/>
                      <w:color w:val="FF0000"/>
                      <w:sz w:val="18"/>
                      <w:szCs w:val="20"/>
                      <w:lang w:val="en-GB" w:eastAsia="en-US"/>
                    </w:rPr>
                    <w:t>{3/4, 3/4, 3/4, 3/4}</w:t>
                  </w:r>
                </w:p>
              </w:tc>
            </w:tr>
            <w:tr w:rsidR="00597F50" w14:paraId="7D6F3B05" w14:textId="77777777">
              <w:trPr>
                <w:trHeight w:val="16"/>
              </w:trPr>
              <w:tc>
                <w:tcPr>
                  <w:tcW w:w="1266" w:type="dxa"/>
                  <w:vMerge/>
                  <w:tcBorders>
                    <w:left w:val="single" w:sz="8" w:space="0" w:color="auto"/>
                    <w:bottom w:val="single" w:sz="4" w:space="0" w:color="auto"/>
                    <w:right w:val="single" w:sz="8" w:space="0" w:color="auto"/>
                  </w:tcBorders>
                  <w:vAlign w:val="center"/>
                </w:tcPr>
                <w:p w14:paraId="346730B3" w14:textId="77777777" w:rsidR="00597F50" w:rsidRDefault="00597F50">
                  <w:pPr>
                    <w:rPr>
                      <w:rFonts w:eastAsia="SimSun"/>
                      <w:sz w:val="18"/>
                      <w:szCs w:val="20"/>
                      <w:lang w:val="en-GB" w:eastAsia="en-US"/>
                    </w:rPr>
                  </w:pPr>
                </w:p>
              </w:tc>
              <w:tc>
                <w:tcPr>
                  <w:tcW w:w="4370"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vAlign w:val="center"/>
                </w:tcPr>
                <w:p w14:paraId="75C40E8D" w14:textId="77777777" w:rsidR="00597F50" w:rsidRDefault="00FB02A1">
                  <w:pPr>
                    <w:autoSpaceDE w:val="0"/>
                    <w:autoSpaceDN w:val="0"/>
                    <w:spacing w:after="120"/>
                    <w:jc w:val="center"/>
                    <w:rPr>
                      <w:color w:val="000000" w:themeColor="text1"/>
                      <w:sz w:val="18"/>
                      <w:szCs w:val="20"/>
                      <w:lang w:val="en-GB" w:eastAsia="en-US"/>
                    </w:rPr>
                  </w:pPr>
                  <w:r>
                    <w:rPr>
                      <w:color w:val="000000" w:themeColor="text1"/>
                      <w:sz w:val="18"/>
                      <w:szCs w:val="20"/>
                      <w:lang w:val="en-GB" w:eastAsia="en-US"/>
                    </w:rPr>
                    <w:t>{1, 1, 1, 1}</w:t>
                  </w:r>
                </w:p>
              </w:tc>
            </w:tr>
          </w:tbl>
          <w:p w14:paraId="2F381C23" w14:textId="77777777" w:rsidR="00597F50" w:rsidRDefault="00597F50">
            <w:pPr>
              <w:jc w:val="both"/>
              <w:rPr>
                <w:rFonts w:ascii="Times" w:eastAsiaTheme="minorEastAsia" w:hAnsi="Times" w:cs="Times"/>
                <w:sz w:val="18"/>
                <w:szCs w:val="18"/>
                <w:lang w:val="en-GB" w:eastAsia="zh-CN"/>
              </w:rPr>
            </w:pPr>
          </w:p>
          <w:p w14:paraId="169C4528" w14:textId="77777777" w:rsidR="00597F50" w:rsidRDefault="00FB02A1">
            <w:pPr>
              <w:jc w:val="both"/>
              <w:rPr>
                <w:rFonts w:ascii="Times" w:eastAsiaTheme="minorEastAsia" w:hAnsi="Times" w:cs="Times"/>
                <w:sz w:val="20"/>
                <w:szCs w:val="18"/>
                <w:lang w:val="en-GB" w:eastAsia="zh-CN"/>
              </w:rPr>
            </w:pPr>
            <w:r>
              <w:rPr>
                <w:rFonts w:ascii="Times" w:eastAsiaTheme="minorEastAsia" w:hAnsi="Times" w:cs="Times"/>
                <w:noProof/>
                <w:sz w:val="20"/>
                <w:szCs w:val="18"/>
                <w:lang w:eastAsia="zh-CN"/>
              </w:rPr>
              <w:drawing>
                <wp:inline distT="0" distB="0" distL="0" distR="0" wp14:anchorId="15198335" wp14:editId="0ECB4DCA">
                  <wp:extent cx="5530850" cy="16459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569098" cy="1657318"/>
                          </a:xfrm>
                          <a:prstGeom prst="rect">
                            <a:avLst/>
                          </a:prstGeom>
                          <a:noFill/>
                        </pic:spPr>
                      </pic:pic>
                    </a:graphicData>
                  </a:graphic>
                </wp:inline>
              </w:drawing>
            </w:r>
          </w:p>
          <w:p w14:paraId="0415CC3A" w14:textId="77777777" w:rsidR="00597F50" w:rsidRDefault="00FB02A1">
            <w:pPr>
              <w:jc w:val="both"/>
              <w:rPr>
                <w:rFonts w:ascii="Times" w:eastAsiaTheme="minorEastAsia" w:hAnsi="Times" w:cs="Times"/>
                <w:sz w:val="20"/>
                <w:szCs w:val="18"/>
                <w:lang w:val="en-GB" w:eastAsia="zh-CN"/>
              </w:rPr>
            </w:pPr>
            <w:r>
              <w:rPr>
                <w:rFonts w:ascii="Times" w:eastAsiaTheme="minorEastAsia" w:hAnsi="Times" w:cs="Times"/>
                <w:noProof/>
                <w:sz w:val="20"/>
                <w:szCs w:val="18"/>
                <w:lang w:eastAsia="zh-CN"/>
              </w:rPr>
              <w:drawing>
                <wp:inline distT="0" distB="0" distL="0" distR="0" wp14:anchorId="28740771" wp14:editId="064E315A">
                  <wp:extent cx="5529580" cy="184531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565146" cy="1857441"/>
                          </a:xfrm>
                          <a:prstGeom prst="rect">
                            <a:avLst/>
                          </a:prstGeom>
                          <a:noFill/>
                        </pic:spPr>
                      </pic:pic>
                    </a:graphicData>
                  </a:graphic>
                </wp:inline>
              </w:drawing>
            </w:r>
          </w:p>
          <w:p w14:paraId="5348857E" w14:textId="77777777" w:rsidR="00597F50" w:rsidRDefault="00597F50">
            <w:pPr>
              <w:jc w:val="both"/>
              <w:rPr>
                <w:rFonts w:ascii="Times" w:eastAsiaTheme="minorEastAsia" w:hAnsi="Times" w:cs="Times"/>
                <w:sz w:val="20"/>
                <w:szCs w:val="18"/>
                <w:lang w:val="en-GB" w:eastAsia="zh-CN"/>
              </w:rPr>
            </w:pPr>
          </w:p>
          <w:p w14:paraId="203603FF" w14:textId="77777777" w:rsidR="00597F50" w:rsidRDefault="00FB02A1">
            <w:pPr>
              <w:jc w:val="both"/>
              <w:rPr>
                <w:rFonts w:ascii="Times" w:eastAsiaTheme="minorEastAsia" w:hAnsi="Times" w:cs="Times"/>
                <w:sz w:val="18"/>
                <w:szCs w:val="18"/>
                <w:lang w:eastAsia="zh-CN"/>
              </w:rPr>
            </w:pPr>
            <w:r>
              <w:rPr>
                <w:rFonts w:ascii="Times" w:eastAsiaTheme="minorEastAsia" w:hAnsi="Times" w:cs="Times"/>
                <w:sz w:val="18"/>
                <w:szCs w:val="18"/>
                <w:lang w:eastAsia="zh-CN"/>
              </w:rPr>
              <w:t>Re Nokia, as stated in the agreement, “</w:t>
            </w:r>
            <w:r>
              <w:rPr>
                <w:rFonts w:ascii="Times" w:eastAsiaTheme="minorEastAsia" w:hAnsi="Times" w:cs="Times"/>
                <w:color w:val="0070C0"/>
                <w:sz w:val="18"/>
                <w:szCs w:val="18"/>
                <w:lang w:eastAsia="zh-CN"/>
              </w:rPr>
              <w:t xml:space="preserve">Note: no other dependency of combinations is introduced, such as dependency on </w:t>
            </w:r>
            <m:oMath>
              <m:sSub>
                <m:sSubPr>
                  <m:ctrlPr>
                    <w:rPr>
                      <w:rFonts w:ascii="Cambria Math" w:eastAsia="Cambria Math" w:hAnsi="Cambria Math" w:cs="Times"/>
                      <w:color w:val="0070C0"/>
                      <w:sz w:val="18"/>
                      <w:szCs w:val="18"/>
                      <w:lang w:eastAsia="zh-CN"/>
                    </w:rPr>
                  </m:ctrlPr>
                </m:sSubPr>
                <m:e>
                  <m:r>
                    <w:rPr>
                      <w:rFonts w:ascii="Cambria Math" w:eastAsia="Cambria Math" w:hAnsi="Cambria Math" w:cs="Times"/>
                      <w:color w:val="0070C0"/>
                      <w:sz w:val="18"/>
                      <w:szCs w:val="18"/>
                      <w:lang w:eastAsia="zh-CN"/>
                    </w:rPr>
                    <m:t>P</m:t>
                  </m:r>
                </m:e>
                <m:sub>
                  <m:r>
                    <w:rPr>
                      <w:rFonts w:ascii="Cambria Math" w:eastAsia="Cambria Math" w:hAnsi="Cambria Math" w:cs="Times"/>
                      <w:color w:val="0070C0"/>
                      <w:sz w:val="18"/>
                      <w:szCs w:val="18"/>
                      <w:lang w:eastAsia="zh-CN"/>
                    </w:rPr>
                    <m:t>CSI</m:t>
                  </m:r>
                  <m:r>
                    <m:rPr>
                      <m:sty m:val="p"/>
                    </m:rPr>
                    <w:rPr>
                      <w:rFonts w:ascii="Cambria Math" w:eastAsia="Cambria Math" w:hAnsi="Cambria Math" w:cs="Times"/>
                      <w:color w:val="0070C0"/>
                      <w:sz w:val="18"/>
                      <w:szCs w:val="18"/>
                      <w:lang w:eastAsia="zh-CN"/>
                    </w:rPr>
                    <m:t>-</m:t>
                  </m:r>
                  <m:r>
                    <w:rPr>
                      <w:rFonts w:ascii="Cambria Math" w:eastAsia="Cambria Math" w:hAnsi="Cambria Math" w:cs="Times"/>
                      <w:color w:val="0070C0"/>
                      <w:sz w:val="18"/>
                      <w:szCs w:val="18"/>
                      <w:lang w:eastAsia="zh-CN"/>
                    </w:rPr>
                    <m:t>RS</m:t>
                  </m:r>
                </m:sub>
              </m:sSub>
            </m:oMath>
            <w:r>
              <w:rPr>
                <w:rFonts w:ascii="Times" w:eastAsiaTheme="minorEastAsia" w:hAnsi="Times" w:cs="Times"/>
                <w:sz w:val="18"/>
                <w:szCs w:val="18"/>
                <w:lang w:eastAsia="zh-CN"/>
              </w:rPr>
              <w:t xml:space="preserve">”. The SD combos derived from Rel-16-based combos can be applied to all values of CSI-RS ports and </w:t>
            </w:r>
            <m:oMath>
              <m:sSub>
                <m:sSubPr>
                  <m:ctrlPr>
                    <w:rPr>
                      <w:rFonts w:ascii="Cambria Math" w:eastAsia="Cambria Math" w:hAnsi="Cambria Math" w:cs="Times"/>
                      <w:sz w:val="18"/>
                      <w:szCs w:val="18"/>
                      <w:lang w:eastAsia="zh-CN"/>
                    </w:rPr>
                  </m:ctrlPr>
                </m:sSubPr>
                <m:e>
                  <m:r>
                    <w:rPr>
                      <w:rFonts w:ascii="Cambria Math" w:eastAsia="Cambria Math" w:hAnsi="Cambria Math" w:cs="Times"/>
                      <w:sz w:val="18"/>
                      <w:szCs w:val="18"/>
                      <w:lang w:eastAsia="zh-CN"/>
                    </w:rPr>
                    <m:t>P</m:t>
                  </m:r>
                </m:e>
                <m:sub>
                  <m:r>
                    <w:rPr>
                      <w:rFonts w:ascii="Cambria Math" w:eastAsia="Cambria Math" w:hAnsi="Cambria Math" w:cs="Times"/>
                      <w:sz w:val="18"/>
                      <w:szCs w:val="18"/>
                      <w:lang w:eastAsia="zh-CN"/>
                    </w:rPr>
                    <m:t>CSI</m:t>
                  </m:r>
                  <m:r>
                    <m:rPr>
                      <m:sty m:val="p"/>
                    </m:rPr>
                    <w:rPr>
                      <w:rFonts w:ascii="Cambria Math" w:eastAsia="Cambria Math" w:hAnsi="Cambria Math" w:cs="Times"/>
                      <w:sz w:val="18"/>
                      <w:szCs w:val="18"/>
                      <w:lang w:eastAsia="zh-CN"/>
                    </w:rPr>
                    <m:t>-</m:t>
                  </m:r>
                  <m:r>
                    <w:rPr>
                      <w:rFonts w:ascii="Cambria Math" w:eastAsia="Cambria Math" w:hAnsi="Cambria Math" w:cs="Times"/>
                      <w:sz w:val="18"/>
                      <w:szCs w:val="18"/>
                      <w:lang w:eastAsia="zh-CN"/>
                    </w:rPr>
                    <m:t>RS</m:t>
                  </m:r>
                </m:sub>
              </m:sSub>
              <m:r>
                <m:rPr>
                  <m:sty m:val="p"/>
                </m:rPr>
                <w:rPr>
                  <w:rFonts w:ascii="Cambria Math" w:eastAsia="Cambria Math" w:hAnsi="Cambria Math" w:cs="Times"/>
                  <w:sz w:val="18"/>
                  <w:szCs w:val="18"/>
                  <w:lang w:eastAsia="zh-CN"/>
                </w:rPr>
                <m:t>∈{4,8,12,16,24,32}</m:t>
              </m:r>
            </m:oMath>
            <w:r>
              <w:rPr>
                <w:rFonts w:ascii="Times" w:eastAsiaTheme="minorEastAsia" w:hAnsi="Times" w:cs="Times"/>
                <w:sz w:val="18"/>
                <w:szCs w:val="18"/>
                <w:lang w:eastAsia="zh-CN"/>
              </w:rPr>
              <w:t xml:space="preserve">. Regarding the concern on large overhead, since the overhead is strongly related to </w:t>
            </w:r>
            <m:oMath>
              <m:sSub>
                <m:sSubPr>
                  <m:ctrlPr>
                    <w:rPr>
                      <w:rFonts w:ascii="Cambria Math" w:eastAsia="Cambria Math" w:hAnsi="Cambria Math" w:cs="Times"/>
                      <w:sz w:val="18"/>
                      <w:szCs w:val="18"/>
                      <w:lang w:eastAsia="zh-CN"/>
                    </w:rPr>
                  </m:ctrlPr>
                </m:sSubPr>
                <m:e>
                  <m:r>
                    <w:rPr>
                      <w:rFonts w:ascii="Cambria Math" w:eastAsia="Cambria Math" w:hAnsi="Cambria Math" w:cs="Times"/>
                      <w:sz w:val="18"/>
                      <w:szCs w:val="18"/>
                      <w:lang w:eastAsia="zh-CN"/>
                    </w:rPr>
                    <m:t>P</m:t>
                  </m:r>
                </m:e>
                <m:sub>
                  <m:r>
                    <w:rPr>
                      <w:rFonts w:ascii="Cambria Math" w:eastAsia="Cambria Math" w:hAnsi="Cambria Math" w:cs="Times"/>
                      <w:sz w:val="18"/>
                      <w:szCs w:val="18"/>
                      <w:lang w:eastAsia="zh-CN"/>
                    </w:rPr>
                    <m:t>CSI</m:t>
                  </m:r>
                  <m:r>
                    <m:rPr>
                      <m:sty m:val="p"/>
                    </m:rPr>
                    <w:rPr>
                      <w:rFonts w:ascii="Cambria Math" w:eastAsia="Cambria Math" w:hAnsi="Cambria Math" w:cs="Times"/>
                      <w:sz w:val="18"/>
                      <w:szCs w:val="18"/>
                      <w:lang w:eastAsia="zh-CN"/>
                    </w:rPr>
                    <m:t>-</m:t>
                  </m:r>
                  <m:r>
                    <w:rPr>
                      <w:rFonts w:ascii="Cambria Math" w:eastAsia="Cambria Math" w:hAnsi="Cambria Math" w:cs="Times"/>
                      <w:sz w:val="18"/>
                      <w:szCs w:val="18"/>
                      <w:lang w:eastAsia="zh-CN"/>
                    </w:rPr>
                    <m:t>RS</m:t>
                  </m:r>
                </m:sub>
              </m:sSub>
            </m:oMath>
            <w:r>
              <w:rPr>
                <w:rFonts w:ascii="Times" w:eastAsiaTheme="minorEastAsia" w:hAnsi="Times" w:cs="Times" w:hint="eastAsia"/>
                <w:sz w:val="18"/>
                <w:szCs w:val="18"/>
                <w:lang w:eastAsia="zh-CN"/>
              </w:rPr>
              <w:t xml:space="preserve"> </w:t>
            </w:r>
            <w:r>
              <w:rPr>
                <w:rFonts w:ascii="Times" w:eastAsiaTheme="minorEastAsia" w:hAnsi="Times" w:cs="Times"/>
                <w:sz w:val="18"/>
                <w:szCs w:val="18"/>
                <w:lang w:eastAsia="zh-CN"/>
              </w:rPr>
              <w:t xml:space="preserve">and the configured combination pairs, we are open to add some restrictions after the discussion on linkage is finalized, e.g. some pairs is not expected to be configured when </w:t>
            </w:r>
            <m:oMath>
              <m:sSub>
                <m:sSubPr>
                  <m:ctrlPr>
                    <w:rPr>
                      <w:rFonts w:ascii="Cambria Math" w:eastAsia="Cambria Math" w:hAnsi="Cambria Math" w:cs="Times"/>
                      <w:sz w:val="18"/>
                      <w:szCs w:val="18"/>
                      <w:lang w:eastAsia="zh-CN"/>
                    </w:rPr>
                  </m:ctrlPr>
                </m:sSubPr>
                <m:e>
                  <m:r>
                    <w:rPr>
                      <w:rFonts w:ascii="Cambria Math" w:eastAsia="Cambria Math" w:hAnsi="Cambria Math" w:cs="Times"/>
                      <w:sz w:val="18"/>
                      <w:szCs w:val="18"/>
                      <w:lang w:eastAsia="zh-CN"/>
                    </w:rPr>
                    <m:t>P</m:t>
                  </m:r>
                </m:e>
                <m:sub>
                  <m:r>
                    <w:rPr>
                      <w:rFonts w:ascii="Cambria Math" w:eastAsia="Cambria Math" w:hAnsi="Cambria Math" w:cs="Times"/>
                      <w:sz w:val="18"/>
                      <w:szCs w:val="18"/>
                      <w:lang w:eastAsia="zh-CN"/>
                    </w:rPr>
                    <m:t>CSI</m:t>
                  </m:r>
                  <m:r>
                    <m:rPr>
                      <m:sty m:val="p"/>
                    </m:rPr>
                    <w:rPr>
                      <w:rFonts w:ascii="Cambria Math" w:eastAsia="Cambria Math" w:hAnsi="Cambria Math" w:cs="Times"/>
                      <w:sz w:val="18"/>
                      <w:szCs w:val="18"/>
                      <w:lang w:eastAsia="zh-CN"/>
                    </w:rPr>
                    <m:t>-</m:t>
                  </m:r>
                  <m:r>
                    <w:rPr>
                      <w:rFonts w:ascii="Cambria Math" w:eastAsia="Cambria Math" w:hAnsi="Cambria Math" w:cs="Times"/>
                      <w:sz w:val="18"/>
                      <w:szCs w:val="18"/>
                      <w:lang w:eastAsia="zh-CN"/>
                    </w:rPr>
                    <m:t>RS</m:t>
                  </m:r>
                </m:sub>
              </m:sSub>
              <m:r>
                <m:rPr>
                  <m:sty m:val="p"/>
                </m:rPr>
                <w:rPr>
                  <w:rFonts w:ascii="Cambria Math" w:eastAsia="Cambria Math" w:hAnsi="Cambria Math" w:cs="Times"/>
                  <w:sz w:val="18"/>
                  <w:szCs w:val="18"/>
                  <w:lang w:eastAsia="zh-CN"/>
                </w:rPr>
                <m:t>∈{24,32}</m:t>
              </m:r>
            </m:oMath>
            <w:r>
              <w:rPr>
                <w:rFonts w:ascii="Times" w:eastAsiaTheme="minorEastAsia" w:hAnsi="Times" w:cs="Times" w:hint="eastAsia"/>
                <w:sz w:val="18"/>
                <w:szCs w:val="18"/>
                <w:lang w:eastAsia="zh-CN"/>
              </w:rPr>
              <w:t>,</w:t>
            </w:r>
            <w:r>
              <w:rPr>
                <w:rFonts w:ascii="Times" w:eastAsiaTheme="minorEastAsia" w:hAnsi="Times" w:cs="Times"/>
                <w:sz w:val="18"/>
                <w:szCs w:val="18"/>
                <w:lang w:eastAsia="zh-CN"/>
              </w:rPr>
              <w:t xml:space="preserve"> so as to not exceed the maximum overhead of Rel-16-based enhancement for a certain value of N</w:t>
            </w:r>
            <w:r>
              <w:rPr>
                <w:rFonts w:ascii="Times" w:eastAsiaTheme="minorEastAsia" w:hAnsi="Times" w:cs="Times"/>
                <w:sz w:val="18"/>
                <w:szCs w:val="18"/>
                <w:vertAlign w:val="subscript"/>
                <w:lang w:eastAsia="zh-CN"/>
              </w:rPr>
              <w:t>TRP</w:t>
            </w:r>
            <w:r>
              <w:rPr>
                <w:rFonts w:ascii="Times" w:eastAsiaTheme="minorEastAsia" w:hAnsi="Times" w:cs="Times"/>
                <w:sz w:val="18"/>
                <w:szCs w:val="18"/>
                <w:lang w:eastAsia="zh-CN"/>
              </w:rPr>
              <w:t xml:space="preserve">. </w:t>
            </w:r>
          </w:p>
          <w:p w14:paraId="53442394" w14:textId="77777777" w:rsidR="00597F50" w:rsidRDefault="00597F50">
            <w:pPr>
              <w:jc w:val="both"/>
              <w:rPr>
                <w:rFonts w:ascii="Times" w:eastAsiaTheme="minorEastAsia" w:hAnsi="Times" w:cs="Times"/>
                <w:sz w:val="20"/>
                <w:szCs w:val="18"/>
                <w:lang w:val="en-GB" w:eastAsia="zh-CN"/>
              </w:rPr>
            </w:pPr>
          </w:p>
          <w:p w14:paraId="7815CBB7" w14:textId="77777777" w:rsidR="00597F50" w:rsidRDefault="00FB02A1">
            <w:pPr>
              <w:jc w:val="both"/>
              <w:rPr>
                <w:rFonts w:ascii="Times" w:eastAsiaTheme="minorEastAsia" w:hAnsi="Times" w:cs="Times"/>
                <w:sz w:val="18"/>
                <w:szCs w:val="18"/>
                <w:u w:val="single"/>
                <w:lang w:eastAsia="zh-CN"/>
              </w:rPr>
            </w:pPr>
            <w:r>
              <w:rPr>
                <w:b/>
                <w:sz w:val="18"/>
                <w:szCs w:val="18"/>
                <w:u w:val="single"/>
              </w:rPr>
              <w:t>Proposal 1.D.3</w:t>
            </w:r>
          </w:p>
          <w:p w14:paraId="77351B58" w14:textId="77777777" w:rsidR="00597F50" w:rsidRDefault="00FB02A1">
            <w:pPr>
              <w:tabs>
                <w:tab w:val="left" w:pos="1734"/>
              </w:tabs>
              <w:jc w:val="both"/>
              <w:rPr>
                <w:rFonts w:ascii="Times" w:eastAsiaTheme="minorEastAsia" w:hAnsi="Times" w:cs="Times"/>
                <w:b/>
                <w:sz w:val="20"/>
                <w:szCs w:val="18"/>
                <w:u w:val="single"/>
                <w:lang w:val="en-GB" w:eastAsia="zh-CN"/>
              </w:rPr>
            </w:pPr>
            <w:r>
              <w:rPr>
                <w:rFonts w:ascii="Times" w:eastAsiaTheme="minorEastAsia" w:hAnsi="Times" w:cs="Times"/>
                <w:sz w:val="18"/>
                <w:szCs w:val="18"/>
                <w:lang w:val="en-GB" w:eastAsia="zh-CN"/>
              </w:rPr>
              <w:t>Support.</w:t>
            </w:r>
          </w:p>
          <w:p w14:paraId="4B670683" w14:textId="77777777" w:rsidR="00597F50" w:rsidRDefault="00597F50">
            <w:pPr>
              <w:jc w:val="both"/>
              <w:rPr>
                <w:rFonts w:ascii="Times" w:eastAsiaTheme="minorEastAsia" w:hAnsi="Times" w:cs="Times"/>
                <w:b/>
                <w:sz w:val="20"/>
                <w:szCs w:val="18"/>
                <w:u w:val="single"/>
                <w:lang w:val="en-GB" w:eastAsia="zh-CN"/>
              </w:rPr>
            </w:pPr>
          </w:p>
          <w:p w14:paraId="4A71C00F" w14:textId="77777777" w:rsidR="00597F50" w:rsidRDefault="00FB02A1">
            <w:pPr>
              <w:jc w:val="both"/>
              <w:rPr>
                <w:rFonts w:ascii="Times" w:eastAsiaTheme="minorEastAsia" w:hAnsi="Times" w:cs="Times"/>
                <w:b/>
                <w:sz w:val="18"/>
                <w:szCs w:val="18"/>
                <w:u w:val="single"/>
                <w:lang w:val="en-GB" w:eastAsia="zh-CN"/>
              </w:rPr>
            </w:pPr>
            <w:r>
              <w:rPr>
                <w:rFonts w:ascii="Times" w:eastAsiaTheme="minorEastAsia" w:hAnsi="Times" w:cs="Times"/>
                <w:b/>
                <w:sz w:val="18"/>
                <w:szCs w:val="18"/>
                <w:u w:val="single"/>
                <w:lang w:val="en-GB" w:eastAsia="zh-CN"/>
              </w:rPr>
              <w:t>Question 1.4</w:t>
            </w:r>
          </w:p>
          <w:p w14:paraId="08E1CB94"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share similar view as Samsung and LG, and prefer to follow the legacy framework when N</w:t>
            </w:r>
            <w:r>
              <w:rPr>
                <w:rFonts w:ascii="Times" w:eastAsiaTheme="minorEastAsia" w:hAnsi="Times" w:cs="Times"/>
                <w:sz w:val="18"/>
                <w:szCs w:val="18"/>
                <w:vertAlign w:val="subscript"/>
                <w:lang w:val="en-GB" w:eastAsia="zh-CN"/>
              </w:rPr>
              <w:t>TRP</w:t>
            </w:r>
            <w:r>
              <w:rPr>
                <w:rFonts w:ascii="Times" w:eastAsiaTheme="minorEastAsia" w:hAnsi="Times" w:cs="Times"/>
                <w:sz w:val="18"/>
                <w:szCs w:val="18"/>
                <w:lang w:val="en-GB" w:eastAsia="zh-CN"/>
              </w:rPr>
              <w:t xml:space="preserve"> = 1, i.e., support Alt2. </w:t>
            </w:r>
          </w:p>
          <w:p w14:paraId="594BB538" w14:textId="77777777" w:rsidR="00597F50" w:rsidRDefault="00597F50">
            <w:pPr>
              <w:jc w:val="both"/>
              <w:rPr>
                <w:rFonts w:ascii="Times" w:eastAsiaTheme="minorEastAsia" w:hAnsi="Times" w:cs="Times"/>
                <w:b/>
                <w:sz w:val="20"/>
                <w:szCs w:val="18"/>
                <w:u w:val="single"/>
                <w:lang w:val="en-GB" w:eastAsia="zh-CN"/>
              </w:rPr>
            </w:pPr>
          </w:p>
          <w:p w14:paraId="487417FC" w14:textId="77777777" w:rsidR="00597F50" w:rsidRDefault="00597F50">
            <w:pPr>
              <w:jc w:val="both"/>
              <w:rPr>
                <w:b/>
                <w:sz w:val="20"/>
                <w:szCs w:val="20"/>
                <w:u w:val="single"/>
              </w:rPr>
            </w:pPr>
          </w:p>
        </w:tc>
      </w:tr>
      <w:tr w:rsidR="00597F50" w14:paraId="1D50398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0698596" w14:textId="77777777" w:rsidR="00597F50" w:rsidRDefault="00FB02A1">
            <w:pPr>
              <w:snapToGrid w:val="0"/>
              <w:jc w:val="center"/>
              <w:rPr>
                <w:rFonts w:eastAsiaTheme="minorEastAsia"/>
                <w:sz w:val="18"/>
                <w:szCs w:val="18"/>
                <w:lang w:eastAsia="zh-CN"/>
              </w:rPr>
            </w:pPr>
            <w:r>
              <w:rPr>
                <w:rFonts w:eastAsiaTheme="minorEastAsia"/>
                <w:sz w:val="18"/>
                <w:szCs w:val="18"/>
                <w:lang w:eastAsia="zh-CN"/>
              </w:rPr>
              <w:lastRenderedPageBreak/>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B36A2A3" w14:textId="77777777" w:rsidR="00597F50" w:rsidRDefault="00FB02A1">
            <w:pPr>
              <w:jc w:val="both"/>
              <w:rPr>
                <w:rFonts w:ascii="Times" w:eastAsiaTheme="minorEastAsia" w:hAnsi="Times" w:cs="Times"/>
                <w:b/>
                <w:sz w:val="18"/>
                <w:szCs w:val="18"/>
                <w:u w:val="single"/>
                <w:lang w:val="en-GB" w:eastAsia="zh-CN"/>
              </w:rPr>
            </w:pPr>
            <w:r>
              <w:rPr>
                <w:rFonts w:ascii="Times" w:eastAsiaTheme="minorEastAsia" w:hAnsi="Times" w:cs="Times"/>
                <w:b/>
                <w:sz w:val="18"/>
                <w:szCs w:val="18"/>
                <w:u w:val="single"/>
                <w:lang w:val="en-GB" w:eastAsia="zh-CN"/>
              </w:rPr>
              <w:t>Question 1.4</w:t>
            </w:r>
          </w:p>
          <w:p w14:paraId="6A0A0434" w14:textId="77777777" w:rsidR="00597F50" w:rsidRDefault="00FB02A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We support Alt1, Hard only</w:t>
            </w:r>
          </w:p>
        </w:tc>
      </w:tr>
      <w:tr w:rsidR="00597F50" w14:paraId="1CBC37F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9BC96F6" w14:textId="77777777" w:rsidR="00597F50" w:rsidRDefault="00FB02A1">
            <w:pPr>
              <w:snapToGrid w:val="0"/>
              <w:jc w:val="center"/>
              <w:rPr>
                <w:rFonts w:eastAsiaTheme="minorEastAsia"/>
                <w:sz w:val="18"/>
                <w:szCs w:val="18"/>
                <w:lang w:eastAsia="zh-CN"/>
              </w:rPr>
            </w:pPr>
            <w:r>
              <w:rPr>
                <w:rFonts w:eastAsiaTheme="minorEastAsia"/>
                <w:sz w:val="18"/>
                <w:szCs w:val="18"/>
                <w:lang w:eastAsia="zh-CN"/>
              </w:rPr>
              <w:lastRenderedPageBreak/>
              <w:t>Mod V20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2F832CF" w14:textId="77777777" w:rsidR="00597F50" w:rsidRDefault="00FB02A1">
            <w:pPr>
              <w:jc w:val="both"/>
              <w:rPr>
                <w:rFonts w:ascii="Times" w:eastAsiaTheme="minorEastAsia" w:hAnsi="Times" w:cs="Times"/>
                <w:b/>
                <w:color w:val="3333FF"/>
                <w:sz w:val="20"/>
                <w:szCs w:val="18"/>
                <w:lang w:val="en-GB" w:eastAsia="zh-CN"/>
              </w:rPr>
            </w:pPr>
            <w:r>
              <w:rPr>
                <w:rFonts w:ascii="Times" w:eastAsiaTheme="minorEastAsia" w:hAnsi="Times" w:cs="Times"/>
                <w:b/>
                <w:color w:val="3333FF"/>
                <w:sz w:val="20"/>
                <w:szCs w:val="18"/>
                <w:lang w:val="en-GB" w:eastAsia="zh-CN"/>
              </w:rPr>
              <w:t>Added conclusion 1.C.6</w:t>
            </w:r>
          </w:p>
          <w:p w14:paraId="46C20810" w14:textId="77777777" w:rsidR="00597F50" w:rsidRDefault="00597F50">
            <w:pPr>
              <w:jc w:val="both"/>
              <w:rPr>
                <w:rFonts w:ascii="Times" w:eastAsiaTheme="minorEastAsia" w:hAnsi="Times" w:cs="Times"/>
                <w:b/>
                <w:sz w:val="18"/>
                <w:szCs w:val="18"/>
                <w:u w:val="single"/>
                <w:lang w:val="en-GB" w:eastAsia="zh-CN"/>
              </w:rPr>
            </w:pPr>
          </w:p>
        </w:tc>
      </w:tr>
      <w:tr w:rsidR="00597F50" w14:paraId="3675C62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BBCA725" w14:textId="77777777" w:rsidR="00597F50" w:rsidRDefault="00FB02A1">
            <w:pPr>
              <w:snapToGrid w:val="0"/>
              <w:jc w:val="center"/>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F65262A" w14:textId="77777777" w:rsidR="00597F50" w:rsidRDefault="00FB02A1">
            <w:pPr>
              <w:jc w:val="both"/>
              <w:rPr>
                <w:rFonts w:ascii="Times" w:eastAsiaTheme="minorEastAsia" w:hAnsi="Times" w:cs="Times"/>
                <w:b/>
                <w:color w:val="3333FF"/>
                <w:sz w:val="20"/>
                <w:szCs w:val="18"/>
                <w:lang w:val="en-GB" w:eastAsia="zh-CN"/>
              </w:rPr>
            </w:pPr>
            <w:r>
              <w:rPr>
                <w:rFonts w:ascii="Times" w:eastAsiaTheme="minorEastAsia" w:hAnsi="Times" w:cs="Times"/>
                <w:bCs/>
                <w:sz w:val="18"/>
                <w:szCs w:val="16"/>
                <w:lang w:val="en-GB" w:eastAsia="zh-CN"/>
              </w:rPr>
              <w:t xml:space="preserve">Fine with Conclusion </w:t>
            </w:r>
            <w:proofErr w:type="gramStart"/>
            <w:r>
              <w:rPr>
                <w:rFonts w:ascii="Times" w:eastAsiaTheme="minorEastAsia" w:hAnsi="Times" w:cs="Times"/>
                <w:bCs/>
                <w:sz w:val="18"/>
                <w:szCs w:val="16"/>
                <w:lang w:val="en-GB" w:eastAsia="zh-CN"/>
              </w:rPr>
              <w:t>1.C.</w:t>
            </w:r>
            <w:proofErr w:type="gramEnd"/>
            <w:r>
              <w:rPr>
                <w:rFonts w:ascii="Times" w:eastAsiaTheme="minorEastAsia" w:hAnsi="Times" w:cs="Times"/>
                <w:bCs/>
                <w:sz w:val="18"/>
                <w:szCs w:val="16"/>
                <w:lang w:val="en-GB" w:eastAsia="zh-CN"/>
              </w:rPr>
              <w:t>6</w:t>
            </w:r>
          </w:p>
        </w:tc>
      </w:tr>
      <w:tr w:rsidR="00597F50" w14:paraId="4A160FB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F3F2559" w14:textId="77777777" w:rsidR="00597F50" w:rsidRDefault="00FB02A1">
            <w:pPr>
              <w:snapToGrid w:val="0"/>
              <w:jc w:val="center"/>
              <w:rPr>
                <w:rFonts w:eastAsiaTheme="minorEastAsia"/>
                <w:sz w:val="18"/>
                <w:szCs w:val="18"/>
                <w:lang w:eastAsia="zh-CN"/>
              </w:rPr>
            </w:pPr>
            <w:r>
              <w:rPr>
                <w:rFonts w:eastAsiaTheme="minorEastAsia"/>
                <w:sz w:val="18"/>
                <w:szCs w:val="18"/>
                <w:lang w:eastAsia="zh-CN"/>
              </w:rPr>
              <w:t>Mod V23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488B21C" w14:textId="77777777" w:rsidR="00597F50" w:rsidRDefault="00FB02A1">
            <w:pPr>
              <w:jc w:val="both"/>
              <w:rPr>
                <w:rFonts w:ascii="Times" w:eastAsiaTheme="minorEastAsia" w:hAnsi="Times" w:cs="Times"/>
                <w:b/>
                <w:bCs/>
                <w:color w:val="3333FF"/>
                <w:sz w:val="20"/>
                <w:szCs w:val="16"/>
                <w:lang w:val="en-GB" w:eastAsia="zh-CN"/>
              </w:rPr>
            </w:pPr>
            <w:r>
              <w:rPr>
                <w:rFonts w:ascii="Times" w:eastAsiaTheme="minorEastAsia" w:hAnsi="Times" w:cs="Times"/>
                <w:b/>
                <w:bCs/>
                <w:color w:val="3333FF"/>
                <w:sz w:val="20"/>
                <w:szCs w:val="16"/>
                <w:lang w:val="en-GB" w:eastAsia="zh-CN"/>
              </w:rPr>
              <w:t>Added proposal 1.C.7</w:t>
            </w:r>
          </w:p>
          <w:p w14:paraId="5B25896D" w14:textId="77777777" w:rsidR="00597F50" w:rsidRDefault="00597F50">
            <w:pPr>
              <w:jc w:val="both"/>
              <w:rPr>
                <w:rFonts w:ascii="Times" w:eastAsiaTheme="minorEastAsia" w:hAnsi="Times" w:cs="Times"/>
                <w:bCs/>
                <w:sz w:val="18"/>
                <w:szCs w:val="16"/>
                <w:lang w:val="en-GB" w:eastAsia="zh-CN"/>
              </w:rPr>
            </w:pPr>
          </w:p>
        </w:tc>
      </w:tr>
      <w:tr w:rsidR="00597F50" w14:paraId="18B8A2A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B658F49" w14:textId="77777777" w:rsidR="00597F50" w:rsidRDefault="00FB02A1">
            <w:pPr>
              <w:snapToGrid w:val="0"/>
              <w:jc w:val="center"/>
              <w:rPr>
                <w:rFonts w:eastAsiaTheme="minorEastAsia"/>
                <w:sz w:val="18"/>
                <w:szCs w:val="18"/>
                <w:lang w:eastAsia="zh-CN"/>
              </w:rPr>
            </w:pPr>
            <w:r>
              <w:rPr>
                <w:rFonts w:eastAsiaTheme="minorEastAsia"/>
                <w:sz w:val="18"/>
                <w:szCs w:val="18"/>
                <w:lang w:eastAsia="zh-CN"/>
              </w:rPr>
              <w:t>Mod V25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236B904" w14:textId="77777777" w:rsidR="00597F50" w:rsidRDefault="00FB02A1">
            <w:pPr>
              <w:jc w:val="both"/>
              <w:rPr>
                <w:rFonts w:ascii="Times" w:eastAsiaTheme="minorEastAsia" w:hAnsi="Times" w:cs="Times"/>
                <w:b/>
                <w:bCs/>
                <w:color w:val="3333FF"/>
                <w:sz w:val="20"/>
                <w:szCs w:val="16"/>
                <w:lang w:val="en-GB" w:eastAsia="zh-CN"/>
              </w:rPr>
            </w:pPr>
            <w:r>
              <w:rPr>
                <w:rFonts w:ascii="Times" w:eastAsiaTheme="minorEastAsia" w:hAnsi="Times" w:cs="Times"/>
                <w:b/>
                <w:bCs/>
                <w:color w:val="3333FF"/>
                <w:sz w:val="20"/>
                <w:szCs w:val="16"/>
                <w:lang w:val="en-GB" w:eastAsia="zh-CN"/>
              </w:rPr>
              <w:t>No revision</w:t>
            </w:r>
          </w:p>
          <w:p w14:paraId="58648B98" w14:textId="77777777" w:rsidR="00597F50" w:rsidRDefault="00597F50">
            <w:pPr>
              <w:jc w:val="both"/>
              <w:rPr>
                <w:rFonts w:ascii="Times" w:eastAsiaTheme="minorEastAsia" w:hAnsi="Times" w:cs="Times"/>
                <w:b/>
                <w:bCs/>
                <w:color w:val="3333FF"/>
                <w:sz w:val="20"/>
                <w:szCs w:val="16"/>
                <w:lang w:val="en-GB" w:eastAsia="zh-CN"/>
              </w:rPr>
            </w:pPr>
          </w:p>
          <w:p w14:paraId="244C2874" w14:textId="77777777" w:rsidR="00597F50" w:rsidRDefault="00597F50">
            <w:pPr>
              <w:jc w:val="both"/>
              <w:rPr>
                <w:rFonts w:ascii="Times" w:eastAsiaTheme="minorEastAsia" w:hAnsi="Times" w:cs="Times"/>
                <w:b/>
                <w:bCs/>
                <w:color w:val="3333FF"/>
                <w:sz w:val="20"/>
                <w:szCs w:val="16"/>
                <w:lang w:val="en-GB" w:eastAsia="zh-CN"/>
              </w:rPr>
            </w:pPr>
          </w:p>
        </w:tc>
      </w:tr>
      <w:tr w:rsidR="004E0383" w14:paraId="0754823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C8182CF" w14:textId="0E0A76B9" w:rsidR="004E0383" w:rsidRDefault="004E0383">
            <w:pPr>
              <w:snapToGrid w:val="0"/>
              <w:jc w:val="center"/>
              <w:rPr>
                <w:rFonts w:eastAsiaTheme="minorEastAsia"/>
                <w:sz w:val="18"/>
                <w:szCs w:val="18"/>
                <w:lang w:eastAsia="zh-CN"/>
              </w:rPr>
            </w:pPr>
            <w:r>
              <w:rPr>
                <w:rFonts w:eastAsiaTheme="minorEastAsia"/>
                <w:sz w:val="18"/>
                <w:szCs w:val="18"/>
                <w:lang w:eastAsia="zh-CN"/>
              </w:rPr>
              <w:t>Mod V3</w:t>
            </w:r>
            <w:r w:rsidR="00CD5E09">
              <w:rPr>
                <w:rFonts w:eastAsiaTheme="minorEastAsia"/>
                <w:sz w:val="18"/>
                <w:szCs w:val="18"/>
                <w:lang w:eastAsia="zh-CN"/>
              </w:rPr>
              <w:t>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8408DA" w14:textId="1C548EC7" w:rsidR="004E0383" w:rsidRDefault="004E0383">
            <w:pPr>
              <w:jc w:val="both"/>
              <w:rPr>
                <w:rFonts w:ascii="Times" w:eastAsiaTheme="minorEastAsia" w:hAnsi="Times" w:cs="Times"/>
                <w:b/>
                <w:bCs/>
                <w:color w:val="3333FF"/>
                <w:sz w:val="20"/>
                <w:szCs w:val="16"/>
                <w:lang w:val="en-GB" w:eastAsia="zh-CN"/>
              </w:rPr>
            </w:pPr>
            <w:r>
              <w:rPr>
                <w:rFonts w:ascii="Times" w:eastAsiaTheme="minorEastAsia" w:hAnsi="Times" w:cs="Times"/>
                <w:b/>
                <w:bCs/>
                <w:color w:val="3333FF"/>
                <w:sz w:val="20"/>
                <w:szCs w:val="16"/>
                <w:lang w:val="en-GB" w:eastAsia="zh-CN"/>
              </w:rPr>
              <w:t>No revision</w:t>
            </w:r>
          </w:p>
        </w:tc>
      </w:tr>
    </w:tbl>
    <w:p w14:paraId="7E441F67" w14:textId="77777777" w:rsidR="00597F50" w:rsidRDefault="00597F50">
      <w:pPr>
        <w:rPr>
          <w:lang w:val="en-GB"/>
        </w:rPr>
      </w:pPr>
    </w:p>
    <w:p w14:paraId="1675AA9B" w14:textId="77777777" w:rsidR="00597F50" w:rsidRDefault="00FB02A1">
      <w:pPr>
        <w:pStyle w:val="Heading3"/>
        <w:numPr>
          <w:ilvl w:val="1"/>
          <w:numId w:val="14"/>
        </w:numPr>
      </w:pPr>
      <w:r>
        <w:t>Issue 2: Type-II codebook refinement for high/medium UE velocities (with time/Doppler-domain compression)</w:t>
      </w:r>
    </w:p>
    <w:p w14:paraId="3B1EBD46" w14:textId="77777777" w:rsidR="00597F50" w:rsidRDefault="00597F50"/>
    <w:p w14:paraId="254FEC6A" w14:textId="77777777" w:rsidR="00597F50" w:rsidRDefault="00FB02A1">
      <w:pPr>
        <w:pStyle w:val="Caption"/>
        <w:jc w:val="center"/>
      </w:pPr>
      <w:r>
        <w:t>Table 3A Summary: issue 2</w:t>
      </w:r>
    </w:p>
    <w:tbl>
      <w:tblPr>
        <w:tblW w:w="9985" w:type="dxa"/>
        <w:tblLayout w:type="fixed"/>
        <w:tblLook w:val="04A0" w:firstRow="1" w:lastRow="0" w:firstColumn="1" w:lastColumn="0" w:noHBand="0" w:noVBand="1"/>
      </w:tblPr>
      <w:tblGrid>
        <w:gridCol w:w="531"/>
        <w:gridCol w:w="6304"/>
        <w:gridCol w:w="3150"/>
      </w:tblGrid>
      <w:tr w:rsidR="00597F50" w14:paraId="0D615940"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062D6B03" w14:textId="77777777" w:rsidR="00597F50" w:rsidRDefault="00FB02A1">
            <w:pPr>
              <w:widowControl w:val="0"/>
              <w:snapToGrid w:val="0"/>
              <w:jc w:val="both"/>
              <w:rPr>
                <w:b/>
                <w:sz w:val="18"/>
                <w:szCs w:val="18"/>
              </w:rPr>
            </w:pPr>
            <w:r>
              <w:rPr>
                <w:b/>
                <w:sz w:val="18"/>
                <w:szCs w:val="18"/>
              </w:rPr>
              <w:t>#</w:t>
            </w:r>
          </w:p>
        </w:tc>
        <w:tc>
          <w:tcPr>
            <w:tcW w:w="6304" w:type="dxa"/>
            <w:tcBorders>
              <w:top w:val="single" w:sz="4" w:space="0" w:color="000000"/>
              <w:left w:val="single" w:sz="4" w:space="0" w:color="000000"/>
              <w:bottom w:val="single" w:sz="4" w:space="0" w:color="000000"/>
              <w:right w:val="single" w:sz="4" w:space="0" w:color="000000"/>
            </w:tcBorders>
            <w:shd w:val="clear" w:color="auto" w:fill="D9D9D9"/>
          </w:tcPr>
          <w:p w14:paraId="176F1707" w14:textId="77777777" w:rsidR="00597F50" w:rsidRDefault="00FB02A1">
            <w:pPr>
              <w:widowControl w:val="0"/>
              <w:snapToGrid w:val="0"/>
              <w:jc w:val="both"/>
              <w:rPr>
                <w:b/>
                <w:sz w:val="18"/>
                <w:szCs w:val="18"/>
              </w:rPr>
            </w:pPr>
            <w:r>
              <w:rPr>
                <w:b/>
                <w:sz w:val="18"/>
                <w:szCs w:val="18"/>
              </w:rPr>
              <w:t>Issue</w:t>
            </w:r>
          </w:p>
        </w:tc>
        <w:tc>
          <w:tcPr>
            <w:tcW w:w="3150" w:type="dxa"/>
            <w:tcBorders>
              <w:top w:val="single" w:sz="4" w:space="0" w:color="000000"/>
              <w:left w:val="single" w:sz="4" w:space="0" w:color="000000"/>
              <w:bottom w:val="single" w:sz="4" w:space="0" w:color="000000"/>
              <w:right w:val="single" w:sz="4" w:space="0" w:color="000000"/>
            </w:tcBorders>
            <w:shd w:val="clear" w:color="auto" w:fill="D9D9D9"/>
          </w:tcPr>
          <w:p w14:paraId="1BD31F38" w14:textId="77777777" w:rsidR="00597F50" w:rsidRDefault="00FB02A1">
            <w:pPr>
              <w:widowControl w:val="0"/>
              <w:snapToGrid w:val="0"/>
              <w:jc w:val="both"/>
              <w:rPr>
                <w:b/>
                <w:sz w:val="18"/>
                <w:szCs w:val="18"/>
              </w:rPr>
            </w:pPr>
            <w:r>
              <w:rPr>
                <w:b/>
                <w:sz w:val="18"/>
                <w:szCs w:val="18"/>
              </w:rPr>
              <w:t>Companies’ views</w:t>
            </w:r>
          </w:p>
        </w:tc>
      </w:tr>
      <w:tr w:rsidR="00597F50" w14:paraId="5D96E7C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AA99EAD" w14:textId="77777777" w:rsidR="00597F50" w:rsidRDefault="00FB02A1">
            <w:pPr>
              <w:widowControl w:val="0"/>
              <w:snapToGrid w:val="0"/>
              <w:rPr>
                <w:sz w:val="18"/>
                <w:szCs w:val="18"/>
              </w:rPr>
            </w:pPr>
            <w:r>
              <w:rPr>
                <w:sz w:val="18"/>
                <w:szCs w:val="18"/>
              </w:rPr>
              <w:t>2.1</w:t>
            </w:r>
          </w:p>
        </w:tc>
        <w:tc>
          <w:tcPr>
            <w:tcW w:w="6304" w:type="dxa"/>
            <w:tcBorders>
              <w:top w:val="single" w:sz="4" w:space="0" w:color="000000"/>
              <w:left w:val="single" w:sz="4" w:space="0" w:color="000000"/>
              <w:bottom w:val="single" w:sz="4" w:space="0" w:color="000000"/>
              <w:right w:val="single" w:sz="4" w:space="0" w:color="000000"/>
            </w:tcBorders>
            <w:shd w:val="clear" w:color="auto" w:fill="auto"/>
          </w:tcPr>
          <w:p w14:paraId="0839360E" w14:textId="77777777" w:rsidR="00597F50" w:rsidRDefault="00FB02A1">
            <w:pPr>
              <w:snapToGrid w:val="0"/>
              <w:rPr>
                <w:rFonts w:ascii="Times" w:eastAsia="Batang" w:hAnsi="Times"/>
                <w:sz w:val="16"/>
                <w:szCs w:val="16"/>
                <w:lang w:val="en-GB" w:eastAsia="en-US"/>
              </w:rPr>
            </w:pPr>
            <w:r>
              <w:rPr>
                <w:rFonts w:ascii="Times" w:eastAsia="Batang" w:hAnsi="Times"/>
                <w:sz w:val="16"/>
                <w:szCs w:val="16"/>
                <w:lang w:val="en-GB" w:eastAsia="en-US"/>
              </w:rPr>
              <w:t>[112]</w:t>
            </w:r>
            <w:r>
              <w:rPr>
                <w:rFonts w:ascii="Times" w:eastAsia="Batang" w:hAnsi="Times" w:cs="Times"/>
                <w:b/>
                <w:bCs/>
                <w:iCs/>
                <w:sz w:val="16"/>
                <w:szCs w:val="16"/>
                <w:highlight w:val="green"/>
                <w:lang w:val="en-GB" w:eastAsia="en-US"/>
              </w:rPr>
              <w:t xml:space="preserve"> Agreement</w:t>
            </w:r>
          </w:p>
          <w:p w14:paraId="15DB7D72" w14:textId="77777777" w:rsidR="00597F50" w:rsidRDefault="00FB02A1">
            <w:pPr>
              <w:snapToGrid w:val="0"/>
              <w:rPr>
                <w:sz w:val="16"/>
                <w:szCs w:val="16"/>
                <w:lang w:val="en-GB"/>
              </w:rPr>
            </w:pPr>
            <w:r>
              <w:rPr>
                <w:sz w:val="16"/>
                <w:szCs w:val="16"/>
                <w:lang w:val="en-GB"/>
              </w:rPr>
              <w:t>…</w:t>
            </w:r>
          </w:p>
          <w:p w14:paraId="20684765" w14:textId="77777777" w:rsidR="00597F50" w:rsidRDefault="00FB02A1">
            <w:pPr>
              <w:numPr>
                <w:ilvl w:val="0"/>
                <w:numId w:val="28"/>
              </w:numPr>
              <w:suppressAutoHyphens w:val="0"/>
              <w:contextualSpacing/>
              <w:rPr>
                <w:rFonts w:ascii="Times" w:eastAsia="Batang" w:hAnsi="Times"/>
                <w:sz w:val="16"/>
                <w:szCs w:val="20"/>
                <w:lang w:val="en-GB" w:eastAsia="zh-CN"/>
              </w:rPr>
            </w:pPr>
            <w:r>
              <w:rPr>
                <w:rFonts w:ascii="Times" w:eastAsia="Batang" w:hAnsi="Times"/>
                <w:sz w:val="16"/>
                <w:szCs w:val="20"/>
                <w:highlight w:val="yellow"/>
                <w:lang w:val="en-GB" w:eastAsia="zh-CN"/>
              </w:rPr>
              <w:t>X=2</w:t>
            </w:r>
            <w:r>
              <w:rPr>
                <w:rFonts w:ascii="Times" w:eastAsia="Batang" w:hAnsi="Times"/>
                <w:sz w:val="16"/>
                <w:szCs w:val="20"/>
                <w:lang w:val="en-GB" w:eastAsia="zh-CN"/>
              </w:rPr>
              <w:t xml:space="preserve"> and</w:t>
            </w:r>
          </w:p>
          <w:p w14:paraId="5B87C462" w14:textId="77777777" w:rsidR="00597F50" w:rsidRDefault="00FB02A1">
            <w:pPr>
              <w:numPr>
                <w:ilvl w:val="1"/>
                <w:numId w:val="28"/>
              </w:numPr>
              <w:suppressAutoHyphens w:val="0"/>
              <w:contextualSpacing/>
              <w:rPr>
                <w:rFonts w:ascii="Times" w:eastAsia="Batang" w:hAnsi="Times"/>
                <w:sz w:val="16"/>
                <w:szCs w:val="20"/>
                <w:lang w:val="en-GB" w:eastAsia="zh-CN"/>
              </w:rPr>
            </w:pPr>
            <w:r>
              <w:rPr>
                <w:rFonts w:ascii="Times" w:eastAsia="Batang" w:hAnsi="Times"/>
                <w:sz w:val="16"/>
                <w:szCs w:val="20"/>
                <w:lang w:val="en-GB" w:eastAsia="zh-CN"/>
              </w:rPr>
              <w:t>The 1</w:t>
            </w:r>
            <w:r>
              <w:rPr>
                <w:rFonts w:ascii="Times" w:eastAsia="Batang" w:hAnsi="Times"/>
                <w:sz w:val="16"/>
                <w:szCs w:val="20"/>
                <w:vertAlign w:val="superscript"/>
                <w:lang w:val="en-GB" w:eastAsia="zh-CN"/>
              </w:rPr>
              <w:t>st</w:t>
            </w:r>
            <w:r>
              <w:rPr>
                <w:rFonts w:ascii="Times" w:eastAsia="Batang" w:hAnsi="Times"/>
                <w:sz w:val="16"/>
                <w:szCs w:val="20"/>
                <w:lang w:val="en-GB" w:eastAsia="zh-CN"/>
              </w:rPr>
              <w:t xml:space="preserve"> CQI is associated with </w:t>
            </w:r>
            <w:r>
              <w:rPr>
                <w:rFonts w:ascii="Times" w:eastAsia="Batang" w:hAnsi="Times" w:cs="Times"/>
                <w:sz w:val="16"/>
                <w:szCs w:val="20"/>
                <w:lang w:val="en-GB" w:eastAsia="zh-CN"/>
              </w:rPr>
              <w:t xml:space="preserve">the first/earliest slot of the CSI reporting window (slot </w:t>
            </w:r>
            <w:r>
              <w:rPr>
                <w:rFonts w:ascii="Times" w:eastAsia="Batang" w:hAnsi="Times" w:cs="Times"/>
                <w:i/>
                <w:sz w:val="16"/>
                <w:szCs w:val="20"/>
                <w:lang w:val="en-GB" w:eastAsia="zh-CN"/>
              </w:rPr>
              <w:t>l</w:t>
            </w:r>
            <w:r>
              <w:rPr>
                <w:rFonts w:ascii="Times" w:eastAsia="Batang" w:hAnsi="Times" w:cs="Times"/>
                <w:sz w:val="16"/>
                <w:szCs w:val="20"/>
                <w:lang w:val="en-GB" w:eastAsia="zh-CN"/>
              </w:rPr>
              <w:t xml:space="preserve">) and the first/earliest of the </w:t>
            </w:r>
            <w:r>
              <w:rPr>
                <w:rFonts w:ascii="Times" w:eastAsia="Batang" w:hAnsi="Times" w:cs="Times"/>
                <w:i/>
                <w:sz w:val="16"/>
                <w:szCs w:val="20"/>
                <w:lang w:val="en-GB" w:eastAsia="zh-CN"/>
              </w:rPr>
              <w:t>N</w:t>
            </w:r>
            <w:r>
              <w:rPr>
                <w:rFonts w:ascii="Times" w:eastAsia="Batang" w:hAnsi="Times" w:cs="Times"/>
                <w:sz w:val="16"/>
                <w:szCs w:val="20"/>
                <w:vertAlign w:val="subscript"/>
                <w:lang w:val="en-GB" w:eastAsia="zh-CN"/>
              </w:rPr>
              <w:t>4</w:t>
            </w:r>
            <w:r>
              <w:rPr>
                <w:rFonts w:ascii="Times" w:eastAsia="Batang" w:hAnsi="Times" w:cs="Times"/>
                <w:sz w:val="16"/>
                <w:szCs w:val="20"/>
                <w:lang w:val="en-GB" w:eastAsia="zh-CN"/>
              </w:rPr>
              <w:t xml:space="preserve"> </w:t>
            </w:r>
            <w:r>
              <w:rPr>
                <w:rFonts w:ascii="Times" w:eastAsia="Batang" w:hAnsi="Times" w:cs="Times"/>
                <w:b/>
                <w:sz w:val="16"/>
                <w:szCs w:val="20"/>
                <w:lang w:val="en-GB" w:eastAsia="zh-CN"/>
              </w:rPr>
              <w:t>W</w:t>
            </w:r>
            <w:r>
              <w:rPr>
                <w:rFonts w:ascii="Times" w:eastAsia="Batang" w:hAnsi="Times" w:cs="Times"/>
                <w:sz w:val="16"/>
                <w:szCs w:val="20"/>
                <w:vertAlign w:val="subscript"/>
                <w:lang w:val="en-GB" w:eastAsia="zh-CN"/>
              </w:rPr>
              <w:t>2</w:t>
            </w:r>
            <w:r>
              <w:rPr>
                <w:rFonts w:ascii="Times" w:eastAsia="Batang" w:hAnsi="Times" w:cs="Times"/>
                <w:sz w:val="16"/>
                <w:szCs w:val="20"/>
                <w:lang w:val="en-GB" w:eastAsia="zh-CN"/>
              </w:rPr>
              <w:t xml:space="preserve"> matrices, and </w:t>
            </w:r>
          </w:p>
          <w:p w14:paraId="0285C384" w14:textId="77777777" w:rsidR="00597F50" w:rsidRDefault="00FB02A1">
            <w:pPr>
              <w:numPr>
                <w:ilvl w:val="1"/>
                <w:numId w:val="28"/>
              </w:numPr>
              <w:suppressAutoHyphens w:val="0"/>
              <w:contextualSpacing/>
              <w:rPr>
                <w:rFonts w:ascii="Times" w:eastAsia="Batang" w:hAnsi="Times"/>
                <w:sz w:val="16"/>
                <w:szCs w:val="20"/>
                <w:lang w:val="en-GB" w:eastAsia="zh-CN"/>
              </w:rPr>
            </w:pPr>
            <w:r>
              <w:rPr>
                <w:rFonts w:ascii="Times" w:eastAsia="Batang" w:hAnsi="Times"/>
                <w:sz w:val="16"/>
                <w:szCs w:val="20"/>
                <w:lang w:val="en-GB" w:eastAsia="zh-CN"/>
              </w:rPr>
              <w:t>The 2</w:t>
            </w:r>
            <w:r>
              <w:rPr>
                <w:rFonts w:ascii="Times" w:eastAsia="Batang" w:hAnsi="Times"/>
                <w:sz w:val="16"/>
                <w:szCs w:val="20"/>
                <w:vertAlign w:val="superscript"/>
                <w:lang w:val="en-GB" w:eastAsia="zh-CN"/>
              </w:rPr>
              <w:t>nd</w:t>
            </w:r>
            <w:r>
              <w:rPr>
                <w:rFonts w:ascii="Times" w:eastAsia="Batang" w:hAnsi="Times"/>
                <w:sz w:val="16"/>
                <w:szCs w:val="20"/>
                <w:lang w:val="en-GB" w:eastAsia="zh-CN"/>
              </w:rPr>
              <w:t xml:space="preserve"> CQI is associated with the middle slot of </w:t>
            </w:r>
            <w:r>
              <w:rPr>
                <w:rFonts w:ascii="Times" w:eastAsia="Batang" w:hAnsi="Times" w:cs="Times"/>
                <w:sz w:val="16"/>
                <w:szCs w:val="20"/>
                <w:lang w:val="en-GB" w:eastAsia="zh-CN"/>
              </w:rPr>
              <w:t xml:space="preserve">the CSI reporting window (slot </w:t>
            </w:r>
            <w:proofErr w:type="spellStart"/>
            <w:r>
              <w:rPr>
                <w:rFonts w:ascii="Times" w:eastAsia="Batang" w:hAnsi="Times" w:cs="Times"/>
                <w:i/>
                <w:sz w:val="16"/>
                <w:szCs w:val="20"/>
                <w:lang w:val="en-GB" w:eastAsia="zh-CN"/>
              </w:rPr>
              <w:t>l</w:t>
            </w:r>
            <w:r>
              <w:rPr>
                <w:rFonts w:ascii="Times" w:eastAsia="Batang" w:hAnsi="Times" w:cs="Times"/>
                <w:sz w:val="16"/>
                <w:szCs w:val="20"/>
                <w:lang w:val="en-GB" w:eastAsia="zh-CN"/>
              </w:rPr>
              <w:t>+</w:t>
            </w:r>
            <w:r>
              <w:rPr>
                <w:rFonts w:ascii="Times" w:eastAsia="Batang" w:hAnsi="Times" w:cs="Times"/>
                <w:i/>
                <w:sz w:val="16"/>
                <w:szCs w:val="20"/>
                <w:lang w:val="en-GB" w:eastAsia="zh-CN"/>
              </w:rPr>
              <w:t>W</w:t>
            </w:r>
            <w:r>
              <w:rPr>
                <w:rFonts w:ascii="Times" w:eastAsia="Batang" w:hAnsi="Times" w:cs="Times"/>
                <w:i/>
                <w:sz w:val="16"/>
                <w:szCs w:val="20"/>
                <w:vertAlign w:val="subscript"/>
                <w:lang w:val="en-GB" w:eastAsia="zh-CN"/>
              </w:rPr>
              <w:t>CSI</w:t>
            </w:r>
            <w:proofErr w:type="spellEnd"/>
            <w:r>
              <w:rPr>
                <w:rFonts w:ascii="Times" w:eastAsia="Batang" w:hAnsi="Times" w:cs="Times"/>
                <w:sz w:val="16"/>
                <w:szCs w:val="20"/>
                <w:lang w:val="en-GB" w:eastAsia="zh-CN"/>
              </w:rPr>
              <w:t>/2) and the (</w:t>
            </w:r>
            <w:r>
              <w:rPr>
                <w:rFonts w:ascii="Times" w:eastAsia="Batang" w:hAnsi="Times" w:cs="Times"/>
                <w:i/>
                <w:sz w:val="16"/>
                <w:szCs w:val="20"/>
                <w:lang w:val="en-GB" w:eastAsia="zh-CN"/>
              </w:rPr>
              <w:t>N</w:t>
            </w:r>
            <w:r>
              <w:rPr>
                <w:rFonts w:ascii="Times" w:eastAsia="Batang" w:hAnsi="Times" w:cs="Times"/>
                <w:sz w:val="16"/>
                <w:szCs w:val="20"/>
                <w:vertAlign w:val="subscript"/>
                <w:lang w:val="en-GB" w:eastAsia="zh-CN"/>
              </w:rPr>
              <w:t>4</w:t>
            </w:r>
            <w:r>
              <w:rPr>
                <w:rFonts w:ascii="Times" w:eastAsia="Batang" w:hAnsi="Times" w:cs="Times"/>
                <w:sz w:val="16"/>
                <w:szCs w:val="20"/>
                <w:lang w:val="en-GB" w:eastAsia="zh-CN"/>
              </w:rPr>
              <w:t xml:space="preserve"> /2)-th</w:t>
            </w:r>
            <w:r>
              <w:rPr>
                <w:rFonts w:ascii="Times" w:eastAsia="Batang" w:hAnsi="Times" w:cs="Times"/>
                <w:b/>
                <w:sz w:val="16"/>
                <w:szCs w:val="20"/>
                <w:lang w:val="en-GB" w:eastAsia="zh-CN"/>
              </w:rPr>
              <w:t>W</w:t>
            </w:r>
            <w:r>
              <w:rPr>
                <w:rFonts w:ascii="Times" w:eastAsia="Batang" w:hAnsi="Times" w:cs="Times"/>
                <w:sz w:val="16"/>
                <w:szCs w:val="20"/>
                <w:vertAlign w:val="subscript"/>
                <w:lang w:val="en-GB" w:eastAsia="zh-CN"/>
              </w:rPr>
              <w:t>2</w:t>
            </w:r>
            <w:r>
              <w:rPr>
                <w:rFonts w:ascii="Times" w:eastAsia="Batang" w:hAnsi="Times" w:cs="Times"/>
                <w:sz w:val="16"/>
                <w:szCs w:val="20"/>
                <w:lang w:val="en-GB" w:eastAsia="zh-CN"/>
              </w:rPr>
              <w:t xml:space="preserve"> matrix</w:t>
            </w:r>
          </w:p>
          <w:p w14:paraId="60AA3F3F" w14:textId="77777777" w:rsidR="00597F50" w:rsidRDefault="00FB02A1">
            <w:pPr>
              <w:numPr>
                <w:ilvl w:val="1"/>
                <w:numId w:val="28"/>
              </w:numPr>
              <w:suppressAutoHyphens w:val="0"/>
              <w:contextualSpacing/>
              <w:rPr>
                <w:rFonts w:ascii="Times" w:eastAsia="Batang" w:hAnsi="Times"/>
                <w:sz w:val="16"/>
                <w:szCs w:val="20"/>
                <w:lang w:val="en-GB" w:eastAsia="zh-CN"/>
              </w:rPr>
            </w:pPr>
            <w:r>
              <w:rPr>
                <w:rFonts w:ascii="Times" w:eastAsia="Batang" w:hAnsi="Times"/>
                <w:sz w:val="16"/>
                <w:szCs w:val="20"/>
                <w:highlight w:val="yellow"/>
                <w:lang w:val="en-GB" w:eastAsia="zh-CN"/>
              </w:rPr>
              <w:t>FFS: Whether/how to include CQI overhead reduction for X=2</w:t>
            </w:r>
          </w:p>
          <w:p w14:paraId="7E4938BD" w14:textId="77777777" w:rsidR="00597F50" w:rsidRDefault="00597F50">
            <w:pPr>
              <w:widowControl w:val="0"/>
              <w:snapToGrid w:val="0"/>
              <w:jc w:val="both"/>
              <w:rPr>
                <w:rFonts w:eastAsia="Malgun Gothic"/>
                <w:sz w:val="18"/>
                <w:szCs w:val="18"/>
                <w:lang w:val="en-GB"/>
              </w:rPr>
            </w:pPr>
          </w:p>
          <w:p w14:paraId="5A12AE3C" w14:textId="77777777" w:rsidR="00597F50" w:rsidRDefault="00597F50">
            <w:pPr>
              <w:widowControl w:val="0"/>
              <w:snapToGrid w:val="0"/>
              <w:jc w:val="both"/>
              <w:rPr>
                <w:rFonts w:eastAsia="Malgun Gothic"/>
                <w:sz w:val="18"/>
                <w:szCs w:val="18"/>
                <w:lang w:val="en-GB"/>
              </w:rPr>
            </w:pPr>
          </w:p>
          <w:p w14:paraId="19B30C24" w14:textId="77777777" w:rsidR="00597F50" w:rsidRDefault="00FB02A1">
            <w:pPr>
              <w:widowControl w:val="0"/>
              <w:snapToGrid w:val="0"/>
              <w:jc w:val="both"/>
              <w:rPr>
                <w:rFonts w:eastAsia="Malgun Gothic"/>
                <w:sz w:val="20"/>
                <w:szCs w:val="20"/>
                <w:lang w:val="en-GB"/>
              </w:rPr>
            </w:pPr>
            <w:r>
              <w:rPr>
                <w:rFonts w:eastAsia="Malgun Gothic"/>
                <w:b/>
                <w:sz w:val="20"/>
                <w:szCs w:val="20"/>
                <w:u w:val="single"/>
                <w:lang w:val="en-GB"/>
              </w:rPr>
              <w:t>Proposal 2.A.2</w:t>
            </w:r>
            <w:r>
              <w:rPr>
                <w:rFonts w:eastAsia="Malgun Gothic"/>
                <w:sz w:val="20"/>
                <w:szCs w:val="20"/>
                <w:lang w:val="en-GB"/>
              </w:rPr>
              <w:t xml:space="preserve">: </w:t>
            </w:r>
            <w:r>
              <w:rPr>
                <w:rFonts w:ascii="Times" w:eastAsia="Batang" w:hAnsi="Times"/>
                <w:sz w:val="20"/>
                <w:szCs w:val="20"/>
                <w:lang w:val="en-GB" w:eastAsia="en-US"/>
              </w:rPr>
              <w:t>For the Type-II codebook refinement for high/medium velocities, when a UE is configured with X=2 for CQI calculation and reporting, the 2</w:t>
            </w:r>
            <w:r>
              <w:rPr>
                <w:rFonts w:ascii="Times" w:eastAsia="Batang" w:hAnsi="Times"/>
                <w:sz w:val="20"/>
                <w:szCs w:val="20"/>
                <w:vertAlign w:val="superscript"/>
                <w:lang w:val="en-GB" w:eastAsia="en-US"/>
              </w:rPr>
              <w:t>nd</w:t>
            </w:r>
            <w:r>
              <w:rPr>
                <w:rFonts w:ascii="Times" w:eastAsia="Batang" w:hAnsi="Times"/>
                <w:sz w:val="20"/>
                <w:szCs w:val="20"/>
                <w:lang w:val="en-GB" w:eastAsia="en-US"/>
              </w:rPr>
              <w:t xml:space="preserve"> CQI includes 4-bit wideband CQI and 2-bit sub-bands CQIs calculated independently from the 1</w:t>
            </w:r>
            <w:r>
              <w:rPr>
                <w:rFonts w:ascii="Times" w:eastAsia="Batang" w:hAnsi="Times"/>
                <w:sz w:val="20"/>
                <w:szCs w:val="20"/>
                <w:vertAlign w:val="superscript"/>
                <w:lang w:val="en-GB" w:eastAsia="en-US"/>
              </w:rPr>
              <w:t>st</w:t>
            </w:r>
            <w:r>
              <w:rPr>
                <w:rFonts w:ascii="Times" w:eastAsia="Batang" w:hAnsi="Times"/>
                <w:sz w:val="20"/>
                <w:szCs w:val="20"/>
                <w:lang w:val="en-GB" w:eastAsia="en-US"/>
              </w:rPr>
              <w:t xml:space="preserve"> CQI</w:t>
            </w:r>
          </w:p>
          <w:p w14:paraId="04E57A7A" w14:textId="77777777" w:rsidR="00597F50" w:rsidRDefault="00597F50">
            <w:pPr>
              <w:widowControl w:val="0"/>
              <w:snapToGrid w:val="0"/>
              <w:jc w:val="both"/>
              <w:rPr>
                <w:rFonts w:eastAsia="Malgun Gothic"/>
                <w:sz w:val="18"/>
                <w:szCs w:val="18"/>
                <w:lang w:val="en-GB"/>
              </w:rPr>
            </w:pPr>
          </w:p>
          <w:p w14:paraId="7298530A" w14:textId="77777777" w:rsidR="00597F50" w:rsidRDefault="00597F50">
            <w:pPr>
              <w:widowControl w:val="0"/>
              <w:snapToGrid w:val="0"/>
              <w:jc w:val="both"/>
              <w:rPr>
                <w:rFonts w:eastAsia="Malgun Gothic"/>
                <w:sz w:val="18"/>
                <w:szCs w:val="18"/>
                <w:lang w:val="en-GB"/>
              </w:rPr>
            </w:pPr>
          </w:p>
          <w:p w14:paraId="58B693BA" w14:textId="77777777" w:rsidR="00597F50" w:rsidRDefault="00FB02A1">
            <w:pPr>
              <w:widowControl w:val="0"/>
              <w:snapToGrid w:val="0"/>
              <w:jc w:val="both"/>
              <w:rPr>
                <w:rFonts w:eastAsia="Batang"/>
                <w:color w:val="3333FF"/>
                <w:sz w:val="16"/>
                <w:szCs w:val="18"/>
                <w:lang w:val="en-GB"/>
              </w:rPr>
            </w:pPr>
            <w:r>
              <w:rPr>
                <w:rFonts w:eastAsia="Batang"/>
                <w:b/>
                <w:color w:val="3333FF"/>
                <w:sz w:val="16"/>
                <w:szCs w:val="18"/>
                <w:u w:val="single"/>
                <w:lang w:val="en-GB"/>
              </w:rPr>
              <w:t>FL Note</w:t>
            </w:r>
            <w:r>
              <w:rPr>
                <w:rFonts w:eastAsia="Batang"/>
                <w:color w:val="3333FF"/>
                <w:sz w:val="16"/>
                <w:szCs w:val="18"/>
                <w:lang w:val="en-GB"/>
              </w:rPr>
              <w:t>: This topic was discussed OFFLINE [1] and the current situation</w:t>
            </w:r>
          </w:p>
          <w:p w14:paraId="6F4E3264" w14:textId="77777777" w:rsidR="00597F50" w:rsidRDefault="00FB02A1">
            <w:pPr>
              <w:widowControl w:val="0"/>
              <w:snapToGrid w:val="0"/>
              <w:rPr>
                <w:rFonts w:eastAsiaTheme="minorEastAsia"/>
                <w:b/>
                <w:iCs/>
                <w:color w:val="3333FF"/>
                <w:sz w:val="16"/>
                <w:szCs w:val="18"/>
                <w:lang w:val="en-GB"/>
              </w:rPr>
            </w:pPr>
            <w:r>
              <w:rPr>
                <w:rFonts w:eastAsiaTheme="minorEastAsia"/>
                <w:b/>
                <w:iCs/>
                <w:color w:val="3333FF"/>
                <w:sz w:val="16"/>
                <w:szCs w:val="18"/>
                <w:lang w:val="en-GB"/>
              </w:rPr>
              <w:t>V1:</w:t>
            </w:r>
          </w:p>
          <w:p w14:paraId="25F00EC8" w14:textId="77777777" w:rsidR="00597F50" w:rsidRDefault="00FB02A1">
            <w:pPr>
              <w:pStyle w:val="ListParagraph"/>
              <w:widowControl w:val="0"/>
              <w:numPr>
                <w:ilvl w:val="0"/>
                <w:numId w:val="28"/>
              </w:numPr>
              <w:snapToGrid w:val="0"/>
              <w:spacing w:after="0" w:line="240" w:lineRule="auto"/>
              <w:ind w:left="256" w:hanging="256"/>
              <w:rPr>
                <w:rFonts w:eastAsiaTheme="minorEastAsia"/>
                <w:iCs/>
                <w:color w:val="3333FF"/>
                <w:sz w:val="16"/>
                <w:szCs w:val="18"/>
                <w:lang w:val="en-GB"/>
              </w:rPr>
            </w:pPr>
            <w:r>
              <w:rPr>
                <w:rFonts w:eastAsiaTheme="minorEastAsia"/>
                <w:b/>
                <w:iCs/>
                <w:color w:val="3333FF"/>
                <w:sz w:val="16"/>
                <w:szCs w:val="18"/>
                <w:lang w:val="en-GB"/>
              </w:rPr>
              <w:t>Support/fine</w:t>
            </w:r>
            <w:r>
              <w:rPr>
                <w:rFonts w:eastAsiaTheme="minorEastAsia"/>
                <w:iCs/>
                <w:color w:val="3333FF"/>
                <w:sz w:val="16"/>
                <w:szCs w:val="18"/>
                <w:lang w:val="en-GB"/>
              </w:rPr>
              <w:t xml:space="preserve">: </w:t>
            </w:r>
            <w:r>
              <w:rPr>
                <w:color w:val="3333FF"/>
                <w:sz w:val="16"/>
                <w:szCs w:val="18"/>
              </w:rPr>
              <w:t xml:space="preserve">Samsung, NTT DOCOMO, ZTE, vivo, </w:t>
            </w:r>
            <w:proofErr w:type="spellStart"/>
            <w:r>
              <w:rPr>
                <w:color w:val="3333FF"/>
                <w:sz w:val="16"/>
                <w:szCs w:val="18"/>
              </w:rPr>
              <w:t>Spreadtrum</w:t>
            </w:r>
            <w:proofErr w:type="spellEnd"/>
            <w:r>
              <w:rPr>
                <w:color w:val="3333FF"/>
                <w:sz w:val="16"/>
                <w:szCs w:val="18"/>
              </w:rPr>
              <w:t>, OPPO, Qualcomm, Intel, Xiaomi, Nokia/NSB, Ericsson, IDC, CMCC, Sony, CATT, Sharp, Apple</w:t>
            </w:r>
          </w:p>
          <w:p w14:paraId="0573CA3A" w14:textId="77777777" w:rsidR="00597F50" w:rsidRDefault="00FB02A1">
            <w:pPr>
              <w:pStyle w:val="ListParagraph"/>
              <w:widowControl w:val="0"/>
              <w:numPr>
                <w:ilvl w:val="0"/>
                <w:numId w:val="28"/>
              </w:numPr>
              <w:snapToGrid w:val="0"/>
              <w:spacing w:after="0" w:line="240" w:lineRule="auto"/>
              <w:ind w:left="256" w:hanging="256"/>
              <w:rPr>
                <w:rFonts w:eastAsiaTheme="minorEastAsia"/>
                <w:iCs/>
                <w:color w:val="3333FF"/>
                <w:sz w:val="16"/>
                <w:szCs w:val="18"/>
                <w:lang w:val="en-GB"/>
              </w:rPr>
            </w:pPr>
            <w:r>
              <w:rPr>
                <w:rFonts w:eastAsiaTheme="minorEastAsia"/>
                <w:b/>
                <w:iCs/>
                <w:color w:val="3333FF"/>
                <w:sz w:val="16"/>
                <w:szCs w:val="18"/>
                <w:lang w:val="en-GB"/>
              </w:rPr>
              <w:t>Cannot accept</w:t>
            </w:r>
            <w:r>
              <w:rPr>
                <w:rFonts w:eastAsiaTheme="minorEastAsia"/>
                <w:iCs/>
                <w:color w:val="3333FF"/>
                <w:sz w:val="16"/>
                <w:szCs w:val="18"/>
                <w:lang w:val="en-GB"/>
              </w:rPr>
              <w:t xml:space="preserve">: </w:t>
            </w:r>
          </w:p>
          <w:p w14:paraId="4621D60E" w14:textId="77777777" w:rsidR="00597F50" w:rsidRDefault="00FB02A1">
            <w:pPr>
              <w:widowControl w:val="0"/>
              <w:snapToGrid w:val="0"/>
              <w:rPr>
                <w:rFonts w:eastAsiaTheme="minorEastAsia"/>
                <w:b/>
                <w:iCs/>
                <w:color w:val="3333FF"/>
                <w:sz w:val="16"/>
                <w:szCs w:val="18"/>
                <w:lang w:val="en-GB"/>
              </w:rPr>
            </w:pPr>
            <w:r>
              <w:rPr>
                <w:rFonts w:eastAsiaTheme="minorEastAsia"/>
                <w:b/>
                <w:iCs/>
                <w:color w:val="3333FF"/>
                <w:sz w:val="16"/>
                <w:szCs w:val="18"/>
                <w:lang w:val="en-GB"/>
              </w:rPr>
              <w:t>V2:</w:t>
            </w:r>
          </w:p>
          <w:p w14:paraId="1B1DBFC3" w14:textId="77777777" w:rsidR="00597F50" w:rsidRDefault="00FB02A1">
            <w:pPr>
              <w:pStyle w:val="ListParagraph"/>
              <w:widowControl w:val="0"/>
              <w:numPr>
                <w:ilvl w:val="0"/>
                <w:numId w:val="29"/>
              </w:numPr>
              <w:snapToGrid w:val="0"/>
              <w:spacing w:after="0" w:line="240" w:lineRule="auto"/>
              <w:rPr>
                <w:rFonts w:eastAsiaTheme="minorEastAsia"/>
                <w:iCs/>
                <w:color w:val="3333FF"/>
                <w:sz w:val="16"/>
                <w:szCs w:val="18"/>
                <w:lang w:val="en-GB"/>
              </w:rPr>
            </w:pPr>
            <w:r>
              <w:rPr>
                <w:rFonts w:eastAsiaTheme="minorEastAsia"/>
                <w:b/>
                <w:iCs/>
                <w:color w:val="3333FF"/>
                <w:sz w:val="16"/>
                <w:szCs w:val="18"/>
                <w:lang w:val="en-GB"/>
              </w:rPr>
              <w:t>Support/fine</w:t>
            </w:r>
            <w:r>
              <w:rPr>
                <w:rFonts w:eastAsiaTheme="minorEastAsia"/>
                <w:iCs/>
                <w:color w:val="3333FF"/>
                <w:sz w:val="16"/>
                <w:szCs w:val="18"/>
                <w:lang w:val="en-GB"/>
              </w:rPr>
              <w:t>: MediaTek, Huawei/</w:t>
            </w:r>
            <w:proofErr w:type="spellStart"/>
            <w:r>
              <w:rPr>
                <w:rFonts w:eastAsiaTheme="minorEastAsia"/>
                <w:iCs/>
                <w:color w:val="3333FF"/>
                <w:sz w:val="16"/>
                <w:szCs w:val="18"/>
                <w:lang w:val="en-GB"/>
              </w:rPr>
              <w:t>HiSi</w:t>
            </w:r>
            <w:proofErr w:type="spellEnd"/>
            <w:r>
              <w:rPr>
                <w:rFonts w:eastAsiaTheme="minorEastAsia"/>
                <w:iCs/>
                <w:color w:val="3333FF"/>
                <w:sz w:val="16"/>
                <w:szCs w:val="18"/>
                <w:lang w:val="en-GB"/>
              </w:rPr>
              <w:t>, Lenovo/</w:t>
            </w:r>
            <w:proofErr w:type="spellStart"/>
            <w:r>
              <w:rPr>
                <w:rFonts w:eastAsiaTheme="minorEastAsia"/>
                <w:iCs/>
                <w:color w:val="3333FF"/>
                <w:sz w:val="16"/>
                <w:szCs w:val="18"/>
                <w:lang w:val="en-GB"/>
              </w:rPr>
              <w:t>MotM</w:t>
            </w:r>
            <w:proofErr w:type="spellEnd"/>
            <w:r>
              <w:rPr>
                <w:rFonts w:eastAsiaTheme="minorEastAsia"/>
                <w:iCs/>
                <w:color w:val="3333FF"/>
                <w:sz w:val="16"/>
                <w:szCs w:val="18"/>
                <w:lang w:val="en-GB"/>
              </w:rPr>
              <w:t xml:space="preserve">, Google, NEC, Fraunhofer IIS/HHI, </w:t>
            </w:r>
            <w:r>
              <w:rPr>
                <w:color w:val="3333FF"/>
                <w:sz w:val="16"/>
                <w:szCs w:val="18"/>
              </w:rPr>
              <w:t>Fujitsu,</w:t>
            </w:r>
          </w:p>
          <w:p w14:paraId="5F526C29" w14:textId="77777777" w:rsidR="00597F50" w:rsidRDefault="00FB02A1">
            <w:pPr>
              <w:pStyle w:val="ListParagraph"/>
              <w:widowControl w:val="0"/>
              <w:numPr>
                <w:ilvl w:val="0"/>
                <w:numId w:val="29"/>
              </w:numPr>
              <w:snapToGrid w:val="0"/>
              <w:spacing w:after="0" w:line="240" w:lineRule="auto"/>
              <w:rPr>
                <w:rFonts w:eastAsiaTheme="minorEastAsia"/>
                <w:iCs/>
                <w:color w:val="3333FF"/>
                <w:sz w:val="16"/>
                <w:szCs w:val="18"/>
                <w:lang w:val="en-GB"/>
              </w:rPr>
            </w:pPr>
            <w:r>
              <w:rPr>
                <w:rFonts w:eastAsiaTheme="minorEastAsia"/>
                <w:b/>
                <w:iCs/>
                <w:color w:val="3333FF"/>
                <w:sz w:val="16"/>
                <w:szCs w:val="18"/>
                <w:lang w:val="en-GB"/>
              </w:rPr>
              <w:t>Cannot accept (additional complexity with no measurable gain)</w:t>
            </w:r>
            <w:r>
              <w:rPr>
                <w:rFonts w:eastAsiaTheme="minorEastAsia"/>
                <w:iCs/>
                <w:color w:val="3333FF"/>
                <w:sz w:val="16"/>
                <w:szCs w:val="18"/>
                <w:lang w:val="en-GB"/>
              </w:rPr>
              <w:t xml:space="preserve">: Samsung, ZTE, Intel, </w:t>
            </w:r>
            <w:proofErr w:type="spellStart"/>
            <w:r>
              <w:rPr>
                <w:rFonts w:eastAsiaTheme="minorEastAsia"/>
                <w:iCs/>
                <w:color w:val="3333FF"/>
                <w:sz w:val="16"/>
                <w:szCs w:val="18"/>
                <w:lang w:val="en-GB"/>
              </w:rPr>
              <w:t>Spreadtrum</w:t>
            </w:r>
            <w:proofErr w:type="spellEnd"/>
            <w:r>
              <w:rPr>
                <w:rFonts w:eastAsiaTheme="minorEastAsia"/>
                <w:iCs/>
                <w:color w:val="3333FF"/>
                <w:sz w:val="16"/>
                <w:szCs w:val="18"/>
                <w:lang w:val="en-GB"/>
              </w:rPr>
              <w:t>, CATT, LG</w:t>
            </w:r>
          </w:p>
          <w:p w14:paraId="780C564E" w14:textId="77777777" w:rsidR="00597F50" w:rsidRDefault="00FB02A1">
            <w:pPr>
              <w:widowControl w:val="0"/>
              <w:snapToGrid w:val="0"/>
              <w:rPr>
                <w:rFonts w:eastAsiaTheme="minorEastAsia"/>
                <w:b/>
                <w:iCs/>
                <w:color w:val="3333FF"/>
                <w:sz w:val="16"/>
                <w:szCs w:val="18"/>
                <w:lang w:val="en-GB"/>
              </w:rPr>
            </w:pPr>
            <w:r>
              <w:rPr>
                <w:rFonts w:eastAsiaTheme="minorEastAsia"/>
                <w:b/>
                <w:iCs/>
                <w:color w:val="3333FF"/>
                <w:sz w:val="16"/>
                <w:szCs w:val="18"/>
                <w:lang w:val="en-GB"/>
              </w:rPr>
              <w:t>V3:</w:t>
            </w:r>
          </w:p>
          <w:p w14:paraId="0C57E061" w14:textId="77777777" w:rsidR="00597F50" w:rsidRDefault="00FB02A1">
            <w:pPr>
              <w:pStyle w:val="ListParagraph"/>
              <w:widowControl w:val="0"/>
              <w:numPr>
                <w:ilvl w:val="0"/>
                <w:numId w:val="29"/>
              </w:numPr>
              <w:snapToGrid w:val="0"/>
              <w:spacing w:after="0" w:line="240" w:lineRule="auto"/>
              <w:rPr>
                <w:rFonts w:eastAsiaTheme="minorEastAsia"/>
                <w:iCs/>
                <w:color w:val="3333FF"/>
                <w:sz w:val="16"/>
                <w:szCs w:val="18"/>
                <w:lang w:val="en-GB"/>
              </w:rPr>
            </w:pPr>
            <w:r>
              <w:rPr>
                <w:rFonts w:eastAsiaTheme="minorEastAsia"/>
                <w:b/>
                <w:iCs/>
                <w:color w:val="3333FF"/>
                <w:sz w:val="16"/>
                <w:szCs w:val="18"/>
                <w:lang w:val="en-GB"/>
              </w:rPr>
              <w:t>Support/fine</w:t>
            </w:r>
            <w:r>
              <w:rPr>
                <w:rFonts w:eastAsiaTheme="minorEastAsia"/>
                <w:iCs/>
                <w:color w:val="3333FF"/>
                <w:sz w:val="16"/>
                <w:szCs w:val="18"/>
                <w:lang w:val="en-GB"/>
              </w:rPr>
              <w:t>: LG</w:t>
            </w:r>
          </w:p>
          <w:p w14:paraId="2247AE66" w14:textId="77777777" w:rsidR="00597F50" w:rsidRDefault="00FB02A1">
            <w:pPr>
              <w:pStyle w:val="ListParagraph"/>
              <w:widowControl w:val="0"/>
              <w:numPr>
                <w:ilvl w:val="0"/>
                <w:numId w:val="29"/>
              </w:numPr>
              <w:snapToGrid w:val="0"/>
              <w:spacing w:after="0" w:line="240" w:lineRule="auto"/>
              <w:rPr>
                <w:rFonts w:eastAsiaTheme="minorEastAsia"/>
                <w:iCs/>
                <w:color w:val="3333FF"/>
                <w:sz w:val="16"/>
                <w:szCs w:val="18"/>
                <w:lang w:val="en-GB"/>
              </w:rPr>
            </w:pPr>
            <w:r>
              <w:rPr>
                <w:rFonts w:eastAsiaTheme="minorEastAsia"/>
                <w:b/>
                <w:iCs/>
                <w:color w:val="3333FF"/>
                <w:sz w:val="16"/>
                <w:szCs w:val="18"/>
                <w:lang w:val="en-GB"/>
              </w:rPr>
              <w:t>Cannot accept (additional complexity with no measurable gain)</w:t>
            </w:r>
            <w:r>
              <w:rPr>
                <w:rFonts w:eastAsiaTheme="minorEastAsia"/>
                <w:iCs/>
                <w:color w:val="3333FF"/>
                <w:sz w:val="16"/>
                <w:szCs w:val="18"/>
                <w:lang w:val="en-GB"/>
              </w:rPr>
              <w:t xml:space="preserve">: Samsung, ZTE, Intel, </w:t>
            </w:r>
            <w:proofErr w:type="spellStart"/>
            <w:r>
              <w:rPr>
                <w:rFonts w:eastAsiaTheme="minorEastAsia"/>
                <w:iCs/>
                <w:color w:val="3333FF"/>
                <w:sz w:val="16"/>
                <w:szCs w:val="18"/>
                <w:lang w:val="en-GB"/>
              </w:rPr>
              <w:t>Spreadtrum</w:t>
            </w:r>
            <w:proofErr w:type="spellEnd"/>
            <w:r>
              <w:rPr>
                <w:rFonts w:eastAsiaTheme="minorEastAsia"/>
                <w:iCs/>
                <w:color w:val="3333FF"/>
                <w:sz w:val="16"/>
                <w:szCs w:val="18"/>
                <w:lang w:val="en-GB"/>
              </w:rPr>
              <w:t>, CATT</w:t>
            </w:r>
          </w:p>
          <w:p w14:paraId="32FA4BA2" w14:textId="77777777" w:rsidR="00597F50" w:rsidRDefault="00FB02A1">
            <w:pPr>
              <w:widowControl w:val="0"/>
              <w:snapToGrid w:val="0"/>
              <w:jc w:val="both"/>
              <w:rPr>
                <w:rFonts w:eastAsia="Batang"/>
                <w:color w:val="3333FF"/>
                <w:sz w:val="16"/>
                <w:szCs w:val="18"/>
                <w:lang w:val="en-GB"/>
              </w:rPr>
            </w:pPr>
            <w:r>
              <w:rPr>
                <w:rFonts w:eastAsia="Batang"/>
                <w:color w:val="3333FF"/>
                <w:sz w:val="16"/>
                <w:szCs w:val="18"/>
                <w:lang w:val="en-GB"/>
              </w:rPr>
              <w:t xml:space="preserve">From SLS results, it seems UPT vs overhead performance between v1 and v2 is almost none. At the same time v2 offers 2 bits </w:t>
            </w:r>
            <w:r>
              <w:rPr>
                <w:rFonts w:ascii="Segoe UI Emoji" w:eastAsia="Segoe UI Emoji" w:hAnsi="Segoe UI Emoji" w:cs="Segoe UI Emoji"/>
                <w:color w:val="3333FF"/>
                <w:sz w:val="16"/>
                <w:szCs w:val="18"/>
                <w:lang w:val="en-GB"/>
              </w:rPr>
              <w:t>😊</w:t>
            </w:r>
            <w:r>
              <w:rPr>
                <w:rFonts w:eastAsia="Batang"/>
                <w:color w:val="3333FF"/>
                <w:sz w:val="16"/>
                <w:szCs w:val="18"/>
                <w:lang w:val="en-GB"/>
              </w:rPr>
              <w:t xml:space="preserve"> of “overhead saving”</w:t>
            </w:r>
          </w:p>
          <w:p w14:paraId="473451C1" w14:textId="77777777" w:rsidR="00597F50" w:rsidRDefault="00597F50">
            <w:pPr>
              <w:widowControl w:val="0"/>
              <w:snapToGrid w:val="0"/>
              <w:jc w:val="both"/>
              <w:rPr>
                <w:rFonts w:eastAsia="Malgun Gothic"/>
                <w:color w:val="3333FF"/>
                <w:sz w:val="20"/>
                <w:szCs w:val="20"/>
                <w:lang w:val="en-GB"/>
              </w:rPr>
            </w:pPr>
          </w:p>
          <w:p w14:paraId="3D313307" w14:textId="77777777" w:rsidR="00597F50" w:rsidRDefault="00FB02A1">
            <w:pPr>
              <w:widowControl w:val="0"/>
              <w:snapToGrid w:val="0"/>
              <w:jc w:val="both"/>
              <w:rPr>
                <w:rFonts w:eastAsia="Malgun Gothic"/>
                <w:color w:val="3333FF"/>
                <w:sz w:val="16"/>
                <w:szCs w:val="20"/>
                <w:lang w:val="en-GB"/>
              </w:rPr>
            </w:pPr>
            <w:r>
              <w:rPr>
                <w:rFonts w:eastAsia="Malgun Gothic"/>
                <w:b/>
                <w:color w:val="3333FF"/>
                <w:sz w:val="16"/>
                <w:szCs w:val="20"/>
                <w:u w:val="single"/>
                <w:lang w:val="en-GB"/>
              </w:rPr>
              <w:t>Proposal 2.A.2 (V1)</w:t>
            </w:r>
            <w:r>
              <w:rPr>
                <w:rFonts w:eastAsia="Malgun Gothic"/>
                <w:color w:val="3333FF"/>
                <w:sz w:val="16"/>
                <w:szCs w:val="20"/>
                <w:lang w:val="en-GB"/>
              </w:rPr>
              <w:t xml:space="preserve">: </w:t>
            </w:r>
            <w:r>
              <w:rPr>
                <w:rFonts w:ascii="Times" w:eastAsia="Batang" w:hAnsi="Times"/>
                <w:color w:val="3333FF"/>
                <w:sz w:val="16"/>
                <w:szCs w:val="20"/>
                <w:lang w:val="en-GB" w:eastAsia="en-US"/>
              </w:rPr>
              <w:t>For the Type-II codebook refinement for high/medium velocities, when a UE is configured with X=2 for CQI calculation and reporting, the 2</w:t>
            </w:r>
            <w:r>
              <w:rPr>
                <w:rFonts w:ascii="Times" w:eastAsia="Batang" w:hAnsi="Times"/>
                <w:color w:val="3333FF"/>
                <w:sz w:val="16"/>
                <w:szCs w:val="20"/>
                <w:vertAlign w:val="superscript"/>
                <w:lang w:val="en-GB" w:eastAsia="en-US"/>
              </w:rPr>
              <w:t>nd</w:t>
            </w:r>
            <w:r>
              <w:rPr>
                <w:rFonts w:ascii="Times" w:eastAsia="Batang" w:hAnsi="Times"/>
                <w:color w:val="3333FF"/>
                <w:sz w:val="16"/>
                <w:szCs w:val="20"/>
                <w:lang w:val="en-GB" w:eastAsia="en-US"/>
              </w:rPr>
              <w:t xml:space="preserve"> CQI includes 4-bit wideband CQI and 2-bit sub-bands CQIs calculated independently from the 1</w:t>
            </w:r>
            <w:r>
              <w:rPr>
                <w:rFonts w:ascii="Times" w:eastAsia="Batang" w:hAnsi="Times"/>
                <w:color w:val="3333FF"/>
                <w:sz w:val="16"/>
                <w:szCs w:val="20"/>
                <w:vertAlign w:val="superscript"/>
                <w:lang w:val="en-GB" w:eastAsia="en-US"/>
              </w:rPr>
              <w:t>st</w:t>
            </w:r>
            <w:r>
              <w:rPr>
                <w:rFonts w:ascii="Times" w:eastAsia="Batang" w:hAnsi="Times"/>
                <w:color w:val="3333FF"/>
                <w:sz w:val="16"/>
                <w:szCs w:val="20"/>
                <w:lang w:val="en-GB" w:eastAsia="en-US"/>
              </w:rPr>
              <w:t xml:space="preserve"> CQI</w:t>
            </w:r>
          </w:p>
          <w:p w14:paraId="237F6C2F" w14:textId="77777777" w:rsidR="00597F50" w:rsidRDefault="00597F50">
            <w:pPr>
              <w:widowControl w:val="0"/>
              <w:snapToGrid w:val="0"/>
              <w:jc w:val="both"/>
              <w:rPr>
                <w:rFonts w:eastAsia="Malgun Gothic"/>
                <w:color w:val="3333FF"/>
                <w:sz w:val="16"/>
                <w:szCs w:val="20"/>
                <w:lang w:val="en-GB"/>
              </w:rPr>
            </w:pPr>
          </w:p>
          <w:p w14:paraId="6A661C57" w14:textId="77777777" w:rsidR="00597F50" w:rsidRDefault="00FB02A1">
            <w:pPr>
              <w:widowControl w:val="0"/>
              <w:snapToGrid w:val="0"/>
              <w:jc w:val="both"/>
              <w:rPr>
                <w:rFonts w:ascii="Times" w:eastAsia="Batang" w:hAnsi="Times"/>
                <w:color w:val="3333FF"/>
                <w:sz w:val="16"/>
                <w:szCs w:val="20"/>
                <w:lang w:val="en-GB" w:eastAsia="en-US"/>
              </w:rPr>
            </w:pPr>
            <w:r>
              <w:rPr>
                <w:rFonts w:eastAsia="Malgun Gothic"/>
                <w:b/>
                <w:color w:val="3333FF"/>
                <w:sz w:val="16"/>
                <w:szCs w:val="20"/>
                <w:u w:val="single"/>
                <w:lang w:val="en-GB"/>
              </w:rPr>
              <w:t>Proposal 2.A.2 (V2)</w:t>
            </w:r>
            <w:r>
              <w:rPr>
                <w:rFonts w:eastAsia="Malgun Gothic"/>
                <w:color w:val="3333FF"/>
                <w:sz w:val="16"/>
                <w:szCs w:val="20"/>
                <w:lang w:val="en-GB"/>
              </w:rPr>
              <w:t xml:space="preserve">: </w:t>
            </w:r>
            <w:r>
              <w:rPr>
                <w:rFonts w:ascii="Times" w:eastAsia="Batang" w:hAnsi="Times"/>
                <w:color w:val="3333FF"/>
                <w:sz w:val="16"/>
                <w:szCs w:val="20"/>
                <w:lang w:val="en-GB" w:eastAsia="en-US"/>
              </w:rPr>
              <w:t>For the Type-II codebook refinement for high/medium velocities, when a UE is configured with X=2 for CQI calculation and reporting, the 2</w:t>
            </w:r>
            <w:r>
              <w:rPr>
                <w:rFonts w:ascii="Times" w:eastAsia="Batang" w:hAnsi="Times"/>
                <w:color w:val="3333FF"/>
                <w:sz w:val="16"/>
                <w:szCs w:val="20"/>
                <w:vertAlign w:val="superscript"/>
                <w:lang w:val="en-GB" w:eastAsia="en-US"/>
              </w:rPr>
              <w:t>nd</w:t>
            </w:r>
            <w:r>
              <w:rPr>
                <w:rFonts w:ascii="Times" w:eastAsia="Batang" w:hAnsi="Times"/>
                <w:color w:val="3333FF"/>
                <w:sz w:val="16"/>
                <w:szCs w:val="20"/>
                <w:lang w:val="en-GB" w:eastAsia="en-US"/>
              </w:rPr>
              <w:t xml:space="preserve"> CQI includes 2-bit wideband CQI and 2-bit sub-bands CQIs </w:t>
            </w:r>
          </w:p>
          <w:p w14:paraId="6A5A2A91" w14:textId="77777777" w:rsidR="00597F50" w:rsidRDefault="00FB02A1">
            <w:pPr>
              <w:pStyle w:val="ListParagraph"/>
              <w:widowControl w:val="0"/>
              <w:numPr>
                <w:ilvl w:val="0"/>
                <w:numId w:val="28"/>
              </w:numPr>
              <w:snapToGrid w:val="0"/>
              <w:spacing w:after="0" w:line="240" w:lineRule="auto"/>
              <w:jc w:val="both"/>
              <w:rPr>
                <w:rFonts w:eastAsia="Malgun Gothic"/>
                <w:color w:val="3333FF"/>
                <w:sz w:val="16"/>
                <w:szCs w:val="20"/>
                <w:lang w:val="en-GB"/>
              </w:rPr>
            </w:pPr>
            <w:r>
              <w:rPr>
                <w:rFonts w:ascii="Times" w:eastAsia="Batang" w:hAnsi="Times"/>
                <w:color w:val="3333FF"/>
                <w:sz w:val="16"/>
                <w:szCs w:val="20"/>
                <w:lang w:val="en-GB"/>
              </w:rPr>
              <w:t>The 2</w:t>
            </w:r>
            <w:r>
              <w:rPr>
                <w:rFonts w:ascii="Times" w:eastAsia="Batang" w:hAnsi="Times"/>
                <w:color w:val="3333FF"/>
                <w:sz w:val="16"/>
                <w:szCs w:val="20"/>
                <w:vertAlign w:val="superscript"/>
                <w:lang w:val="en-GB"/>
              </w:rPr>
              <w:t>nd</w:t>
            </w:r>
            <w:r>
              <w:rPr>
                <w:rFonts w:ascii="Times" w:eastAsia="Batang" w:hAnsi="Times"/>
                <w:color w:val="3333FF"/>
                <w:sz w:val="16"/>
                <w:szCs w:val="20"/>
                <w:lang w:val="en-GB"/>
              </w:rPr>
              <w:t xml:space="preserve"> (differential) wideband CQI is defined relative to the 1</w:t>
            </w:r>
            <w:r>
              <w:rPr>
                <w:rFonts w:ascii="Times" w:eastAsia="Batang" w:hAnsi="Times"/>
                <w:color w:val="3333FF"/>
                <w:sz w:val="16"/>
                <w:szCs w:val="20"/>
                <w:vertAlign w:val="superscript"/>
                <w:lang w:val="en-GB"/>
              </w:rPr>
              <w:t>st</w:t>
            </w:r>
            <w:r>
              <w:rPr>
                <w:rFonts w:ascii="Times" w:eastAsia="Batang" w:hAnsi="Times"/>
                <w:color w:val="3333FF"/>
                <w:sz w:val="16"/>
                <w:szCs w:val="20"/>
                <w:lang w:val="en-GB"/>
              </w:rPr>
              <w:t xml:space="preserve"> wideband CQI, reusing the alphabet from the legacy 2-bit differential CQI table</w:t>
            </w:r>
          </w:p>
          <w:p w14:paraId="201FEB46" w14:textId="77777777" w:rsidR="00597F50" w:rsidRDefault="00FB02A1">
            <w:pPr>
              <w:pStyle w:val="ListParagraph"/>
              <w:widowControl w:val="0"/>
              <w:numPr>
                <w:ilvl w:val="0"/>
                <w:numId w:val="28"/>
              </w:numPr>
              <w:snapToGrid w:val="0"/>
              <w:spacing w:after="0" w:line="240" w:lineRule="auto"/>
              <w:jc w:val="both"/>
              <w:rPr>
                <w:rFonts w:eastAsia="Malgun Gothic"/>
                <w:color w:val="3333FF"/>
                <w:sz w:val="16"/>
                <w:szCs w:val="20"/>
                <w:lang w:val="en-GB"/>
              </w:rPr>
            </w:pPr>
            <w:r>
              <w:rPr>
                <w:rFonts w:ascii="Times" w:eastAsia="Batang" w:hAnsi="Times"/>
                <w:color w:val="3333FF"/>
                <w:sz w:val="16"/>
                <w:szCs w:val="20"/>
                <w:lang w:val="en-GB"/>
              </w:rPr>
              <w:t>The 2</w:t>
            </w:r>
            <w:r>
              <w:rPr>
                <w:rFonts w:ascii="Times" w:eastAsia="Batang" w:hAnsi="Times"/>
                <w:color w:val="3333FF"/>
                <w:sz w:val="16"/>
                <w:szCs w:val="20"/>
                <w:vertAlign w:val="superscript"/>
                <w:lang w:val="en-GB"/>
              </w:rPr>
              <w:t>nd</w:t>
            </w:r>
            <w:r>
              <w:rPr>
                <w:rFonts w:ascii="Times" w:eastAsia="Batang" w:hAnsi="Times"/>
                <w:color w:val="3333FF"/>
                <w:sz w:val="16"/>
                <w:szCs w:val="20"/>
                <w:lang w:val="en-GB"/>
              </w:rPr>
              <w:t xml:space="preserve"> (differential) sub-band CQIs are calculated relative to the 2</w:t>
            </w:r>
            <w:r>
              <w:rPr>
                <w:rFonts w:ascii="Times" w:eastAsia="Batang" w:hAnsi="Times"/>
                <w:color w:val="3333FF"/>
                <w:sz w:val="16"/>
                <w:szCs w:val="20"/>
                <w:vertAlign w:val="superscript"/>
                <w:lang w:val="en-GB"/>
              </w:rPr>
              <w:t>nd</w:t>
            </w:r>
            <w:r>
              <w:rPr>
                <w:rFonts w:ascii="Times" w:eastAsia="Batang" w:hAnsi="Times"/>
                <w:color w:val="3333FF"/>
                <w:sz w:val="16"/>
                <w:szCs w:val="20"/>
                <w:lang w:val="en-GB"/>
              </w:rPr>
              <w:t xml:space="preserve"> (differential) wideband CQI, reusing the alphabet from the legacy 2-bit differential CQI table</w:t>
            </w:r>
          </w:p>
          <w:p w14:paraId="039193CE" w14:textId="77777777" w:rsidR="00597F50" w:rsidRDefault="00597F50">
            <w:pPr>
              <w:widowControl w:val="0"/>
              <w:snapToGrid w:val="0"/>
              <w:jc w:val="both"/>
              <w:rPr>
                <w:rFonts w:eastAsia="Malgun Gothic"/>
                <w:color w:val="3333FF"/>
                <w:sz w:val="16"/>
                <w:szCs w:val="20"/>
                <w:lang w:val="en-GB"/>
              </w:rPr>
            </w:pPr>
          </w:p>
          <w:p w14:paraId="02E0023B" w14:textId="77777777" w:rsidR="00597F50" w:rsidRDefault="00FB02A1">
            <w:pPr>
              <w:widowControl w:val="0"/>
              <w:snapToGrid w:val="0"/>
              <w:jc w:val="both"/>
              <w:rPr>
                <w:rFonts w:ascii="Times" w:eastAsia="Batang" w:hAnsi="Times"/>
                <w:color w:val="3333FF"/>
                <w:sz w:val="16"/>
                <w:szCs w:val="20"/>
                <w:lang w:val="en-GB" w:eastAsia="en-US"/>
              </w:rPr>
            </w:pPr>
            <w:r>
              <w:rPr>
                <w:rFonts w:eastAsia="Malgun Gothic"/>
                <w:b/>
                <w:color w:val="3333FF"/>
                <w:sz w:val="16"/>
                <w:szCs w:val="20"/>
                <w:u w:val="single"/>
                <w:lang w:val="en-GB"/>
              </w:rPr>
              <w:t>Proposal 2.A.2 (V3)</w:t>
            </w:r>
            <w:r>
              <w:rPr>
                <w:rFonts w:eastAsia="Malgun Gothic"/>
                <w:color w:val="3333FF"/>
                <w:sz w:val="16"/>
                <w:szCs w:val="20"/>
                <w:lang w:val="en-GB"/>
              </w:rPr>
              <w:t xml:space="preserve">: </w:t>
            </w:r>
            <w:r>
              <w:rPr>
                <w:rFonts w:ascii="Times" w:eastAsia="Batang" w:hAnsi="Times"/>
                <w:color w:val="3333FF"/>
                <w:sz w:val="16"/>
                <w:szCs w:val="20"/>
                <w:lang w:val="en-GB" w:eastAsia="en-US"/>
              </w:rPr>
              <w:t xml:space="preserve">For the Type-II codebook refinement for high/medium velocities, when a </w:t>
            </w:r>
            <w:r>
              <w:rPr>
                <w:rFonts w:ascii="Times" w:eastAsia="Batang" w:hAnsi="Times"/>
                <w:color w:val="3333FF"/>
                <w:sz w:val="16"/>
                <w:szCs w:val="20"/>
                <w:lang w:val="en-GB" w:eastAsia="en-US"/>
              </w:rPr>
              <w:lastRenderedPageBreak/>
              <w:t>UE is configured with X=2 for CQI calculation and reporting, the 2</w:t>
            </w:r>
            <w:r>
              <w:rPr>
                <w:rFonts w:ascii="Times" w:eastAsia="Batang" w:hAnsi="Times"/>
                <w:color w:val="3333FF"/>
                <w:sz w:val="16"/>
                <w:szCs w:val="20"/>
                <w:vertAlign w:val="superscript"/>
                <w:lang w:val="en-GB" w:eastAsia="en-US"/>
              </w:rPr>
              <w:t>nd</w:t>
            </w:r>
            <w:r>
              <w:rPr>
                <w:rFonts w:ascii="Times" w:eastAsia="Batang" w:hAnsi="Times"/>
                <w:color w:val="3333FF"/>
                <w:sz w:val="16"/>
                <w:szCs w:val="20"/>
                <w:lang w:val="en-GB" w:eastAsia="en-US"/>
              </w:rPr>
              <w:t xml:space="preserve"> CQI includes 1-bit wideband CQI and 2-bit sub-bands CQIs </w:t>
            </w:r>
          </w:p>
          <w:p w14:paraId="66C25458" w14:textId="77777777" w:rsidR="00597F50" w:rsidRDefault="00FB02A1">
            <w:pPr>
              <w:pStyle w:val="ListParagraph"/>
              <w:widowControl w:val="0"/>
              <w:numPr>
                <w:ilvl w:val="0"/>
                <w:numId w:val="28"/>
              </w:numPr>
              <w:snapToGrid w:val="0"/>
              <w:spacing w:after="0" w:line="240" w:lineRule="auto"/>
              <w:jc w:val="both"/>
              <w:rPr>
                <w:rFonts w:eastAsia="Malgun Gothic"/>
                <w:color w:val="3333FF"/>
                <w:sz w:val="16"/>
                <w:szCs w:val="20"/>
                <w:lang w:val="en-GB"/>
              </w:rPr>
            </w:pPr>
            <w:r>
              <w:rPr>
                <w:rFonts w:ascii="Times" w:eastAsia="Batang" w:hAnsi="Times"/>
                <w:color w:val="3333FF"/>
                <w:sz w:val="16"/>
                <w:szCs w:val="20"/>
                <w:lang w:val="en-GB"/>
              </w:rPr>
              <w:t>The 2</w:t>
            </w:r>
            <w:r>
              <w:rPr>
                <w:rFonts w:ascii="Times" w:eastAsia="Batang" w:hAnsi="Times"/>
                <w:color w:val="3333FF"/>
                <w:sz w:val="16"/>
                <w:szCs w:val="20"/>
                <w:vertAlign w:val="superscript"/>
                <w:lang w:val="en-GB"/>
              </w:rPr>
              <w:t>nd</w:t>
            </w:r>
            <w:r>
              <w:rPr>
                <w:rFonts w:ascii="Times" w:eastAsia="Batang" w:hAnsi="Times"/>
                <w:color w:val="3333FF"/>
                <w:sz w:val="16"/>
                <w:szCs w:val="20"/>
                <w:lang w:val="en-GB"/>
              </w:rPr>
              <w:t xml:space="preserve"> (differential) wideband CQI is defined relative to the 1</w:t>
            </w:r>
            <w:r>
              <w:rPr>
                <w:rFonts w:ascii="Times" w:eastAsia="Batang" w:hAnsi="Times"/>
                <w:color w:val="3333FF"/>
                <w:sz w:val="16"/>
                <w:szCs w:val="20"/>
                <w:vertAlign w:val="superscript"/>
                <w:lang w:val="en-GB"/>
              </w:rPr>
              <w:t>st</w:t>
            </w:r>
            <w:r>
              <w:rPr>
                <w:rFonts w:ascii="Times" w:eastAsia="Batang" w:hAnsi="Times"/>
                <w:color w:val="3333FF"/>
                <w:sz w:val="16"/>
                <w:szCs w:val="20"/>
                <w:lang w:val="en-GB"/>
              </w:rPr>
              <w:t xml:space="preserve"> wideband CQI, reusing the alphabet from the legacy differential CQI table corresponding to 00/01</w:t>
            </w:r>
          </w:p>
          <w:p w14:paraId="482A95AD" w14:textId="77777777" w:rsidR="00597F50" w:rsidRDefault="00FB02A1">
            <w:pPr>
              <w:pStyle w:val="ListParagraph"/>
              <w:widowControl w:val="0"/>
              <w:numPr>
                <w:ilvl w:val="0"/>
                <w:numId w:val="28"/>
              </w:numPr>
              <w:snapToGrid w:val="0"/>
              <w:spacing w:after="0" w:line="240" w:lineRule="auto"/>
              <w:jc w:val="both"/>
              <w:rPr>
                <w:rFonts w:eastAsia="Malgun Gothic"/>
                <w:color w:val="3333FF"/>
                <w:sz w:val="16"/>
                <w:szCs w:val="20"/>
                <w:lang w:val="en-GB"/>
              </w:rPr>
            </w:pPr>
            <w:r>
              <w:rPr>
                <w:rFonts w:ascii="Times" w:eastAsia="Batang" w:hAnsi="Times"/>
                <w:color w:val="3333FF"/>
                <w:sz w:val="16"/>
                <w:szCs w:val="20"/>
                <w:lang w:val="en-GB"/>
              </w:rPr>
              <w:t>The 2</w:t>
            </w:r>
            <w:r>
              <w:rPr>
                <w:rFonts w:ascii="Times" w:eastAsia="Batang" w:hAnsi="Times"/>
                <w:color w:val="3333FF"/>
                <w:sz w:val="16"/>
                <w:szCs w:val="20"/>
                <w:vertAlign w:val="superscript"/>
                <w:lang w:val="en-GB"/>
              </w:rPr>
              <w:t>nd</w:t>
            </w:r>
            <w:r>
              <w:rPr>
                <w:rFonts w:ascii="Times" w:eastAsia="Batang" w:hAnsi="Times"/>
                <w:color w:val="3333FF"/>
                <w:sz w:val="16"/>
                <w:szCs w:val="20"/>
                <w:lang w:val="en-GB"/>
              </w:rPr>
              <w:t xml:space="preserve"> (differential) sub-band CQIs are calculated relative to the 2</w:t>
            </w:r>
            <w:r>
              <w:rPr>
                <w:rFonts w:ascii="Times" w:eastAsia="Batang" w:hAnsi="Times"/>
                <w:color w:val="3333FF"/>
                <w:sz w:val="16"/>
                <w:szCs w:val="20"/>
                <w:vertAlign w:val="superscript"/>
                <w:lang w:val="en-GB"/>
              </w:rPr>
              <w:t>nd</w:t>
            </w:r>
            <w:r>
              <w:rPr>
                <w:rFonts w:ascii="Times" w:eastAsia="Batang" w:hAnsi="Times"/>
                <w:color w:val="3333FF"/>
                <w:sz w:val="16"/>
                <w:szCs w:val="20"/>
                <w:lang w:val="en-GB"/>
              </w:rPr>
              <w:t xml:space="preserve"> (differential) wideband CQI, reusing the alphabet from the legacy 2-bit differential CQI table</w:t>
            </w:r>
          </w:p>
          <w:p w14:paraId="24BCF94C" w14:textId="77777777" w:rsidR="00597F50" w:rsidRDefault="00597F50">
            <w:pPr>
              <w:widowControl w:val="0"/>
              <w:snapToGrid w:val="0"/>
              <w:jc w:val="both"/>
              <w:rPr>
                <w:rFonts w:eastAsia="Malgun Gothic"/>
                <w:sz w:val="18"/>
                <w:szCs w:val="18"/>
                <w:lang w:val="en-GB"/>
              </w:rPr>
            </w:pPr>
          </w:p>
          <w:p w14:paraId="2C269A5E" w14:textId="77777777" w:rsidR="00597F50" w:rsidRDefault="00597F50" w:rsidP="003F4CA3">
            <w:pPr>
              <w:snapToGrid w:val="0"/>
              <w:rPr>
                <w:rFonts w:eastAsia="Malgun Gothic"/>
                <w:sz w:val="18"/>
                <w:szCs w:val="18"/>
                <w:lang w:val="en-GB"/>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5FFCE1B0" w14:textId="77777777" w:rsidR="00597F50" w:rsidRDefault="00FB02A1">
            <w:pPr>
              <w:widowControl w:val="0"/>
              <w:snapToGrid w:val="0"/>
              <w:rPr>
                <w:rFonts w:eastAsiaTheme="minorEastAsia"/>
                <w:b/>
                <w:iCs/>
                <w:sz w:val="18"/>
                <w:szCs w:val="18"/>
                <w:lang w:val="en-GB"/>
              </w:rPr>
            </w:pPr>
            <w:r>
              <w:rPr>
                <w:rFonts w:eastAsiaTheme="minorEastAsia"/>
                <w:b/>
                <w:iCs/>
                <w:sz w:val="18"/>
                <w:szCs w:val="18"/>
                <w:lang w:val="en-GB"/>
              </w:rPr>
              <w:lastRenderedPageBreak/>
              <w:t>Proposal 2.A.2</w:t>
            </w:r>
          </w:p>
          <w:p w14:paraId="036B049B" w14:textId="03F5A05E" w:rsidR="00597F50" w:rsidRDefault="00FB02A1">
            <w:pPr>
              <w:pStyle w:val="ListParagraph"/>
              <w:widowControl w:val="0"/>
              <w:numPr>
                <w:ilvl w:val="0"/>
                <w:numId w:val="28"/>
              </w:numPr>
              <w:snapToGrid w:val="0"/>
              <w:spacing w:after="0" w:line="240" w:lineRule="auto"/>
              <w:ind w:left="256" w:hanging="256"/>
              <w:rPr>
                <w:rFonts w:eastAsiaTheme="minorEastAsia"/>
                <w:iCs/>
                <w:sz w:val="18"/>
                <w:szCs w:val="18"/>
                <w:lang w:val="en-GB"/>
              </w:rPr>
            </w:pPr>
            <w:r>
              <w:rPr>
                <w:rFonts w:eastAsiaTheme="minorEastAsia"/>
                <w:b/>
                <w:iCs/>
                <w:sz w:val="18"/>
                <w:szCs w:val="18"/>
                <w:lang w:val="en-GB"/>
              </w:rPr>
              <w:t>Support/fine</w:t>
            </w:r>
            <w:r>
              <w:rPr>
                <w:rFonts w:eastAsiaTheme="minorEastAsia"/>
                <w:iCs/>
                <w:sz w:val="18"/>
                <w:szCs w:val="18"/>
                <w:lang w:val="en-GB"/>
              </w:rPr>
              <w:t xml:space="preserve">: </w:t>
            </w:r>
            <w:r>
              <w:rPr>
                <w:sz w:val="18"/>
                <w:szCs w:val="18"/>
              </w:rPr>
              <w:t xml:space="preserve">Samsung, NTT DOCOMO, ZTE, vivo, </w:t>
            </w:r>
            <w:proofErr w:type="spellStart"/>
            <w:r>
              <w:rPr>
                <w:sz w:val="18"/>
                <w:szCs w:val="18"/>
              </w:rPr>
              <w:t>Spreadtrum</w:t>
            </w:r>
            <w:proofErr w:type="spellEnd"/>
            <w:r>
              <w:rPr>
                <w:sz w:val="18"/>
                <w:szCs w:val="18"/>
              </w:rPr>
              <w:t>, OPPO, Qualcomm, Intel, Xiaomi, Nokia/NSB, Fujitsu (ok), Ericsson, IDC, CMCC, Sony, CATT, Sharp, Apple, Huawei/</w:t>
            </w:r>
            <w:proofErr w:type="spellStart"/>
            <w:r>
              <w:rPr>
                <w:sz w:val="18"/>
                <w:szCs w:val="18"/>
              </w:rPr>
              <w:t>HiSi</w:t>
            </w:r>
            <w:proofErr w:type="spellEnd"/>
            <w:r>
              <w:rPr>
                <w:sz w:val="18"/>
                <w:szCs w:val="18"/>
              </w:rPr>
              <w:t xml:space="preserve"> (ok), Google (ok), Lenovo/</w:t>
            </w:r>
            <w:proofErr w:type="spellStart"/>
            <w:r>
              <w:rPr>
                <w:sz w:val="18"/>
                <w:szCs w:val="18"/>
              </w:rPr>
              <w:t>MotM</w:t>
            </w:r>
            <w:proofErr w:type="spellEnd"/>
            <w:r>
              <w:rPr>
                <w:sz w:val="18"/>
                <w:szCs w:val="18"/>
              </w:rPr>
              <w:t xml:space="preserve"> (ok)</w:t>
            </w:r>
            <w:r w:rsidR="004E0383">
              <w:rPr>
                <w:sz w:val="18"/>
                <w:szCs w:val="18"/>
              </w:rPr>
              <w:t>, NEC (ok), LG (ok), Fraunhofer IIS/HHI (ok), AT&amp;T</w:t>
            </w:r>
          </w:p>
          <w:p w14:paraId="3B9C5A11" w14:textId="4356C5C0" w:rsidR="00597F50" w:rsidRDefault="00FB02A1">
            <w:pPr>
              <w:pStyle w:val="ListParagraph"/>
              <w:widowControl w:val="0"/>
              <w:numPr>
                <w:ilvl w:val="0"/>
                <w:numId w:val="28"/>
              </w:numPr>
              <w:snapToGrid w:val="0"/>
              <w:spacing w:after="0" w:line="240" w:lineRule="auto"/>
              <w:ind w:left="256" w:hanging="256"/>
              <w:rPr>
                <w:rFonts w:eastAsiaTheme="minorEastAsia"/>
                <w:iCs/>
                <w:sz w:val="18"/>
                <w:szCs w:val="18"/>
                <w:lang w:val="en-GB"/>
              </w:rPr>
            </w:pPr>
            <w:r>
              <w:rPr>
                <w:rFonts w:eastAsiaTheme="minorEastAsia"/>
                <w:b/>
                <w:iCs/>
                <w:sz w:val="18"/>
                <w:szCs w:val="18"/>
                <w:lang w:val="en-GB"/>
              </w:rPr>
              <w:t>Cannot accept</w:t>
            </w:r>
            <w:r>
              <w:rPr>
                <w:rFonts w:eastAsiaTheme="minorEastAsia"/>
                <w:iCs/>
                <w:sz w:val="18"/>
                <w:szCs w:val="18"/>
                <w:lang w:val="en-GB"/>
              </w:rPr>
              <w:t>:</w:t>
            </w:r>
            <w:r>
              <w:rPr>
                <w:sz w:val="18"/>
                <w:szCs w:val="18"/>
              </w:rPr>
              <w:t xml:space="preserve"> </w:t>
            </w:r>
            <w:r w:rsidR="004E0383">
              <w:rPr>
                <w:sz w:val="18"/>
                <w:szCs w:val="18"/>
              </w:rPr>
              <w:t>MediaTek (0 bit)</w:t>
            </w:r>
          </w:p>
          <w:p w14:paraId="78381B02" w14:textId="77777777" w:rsidR="00597F50" w:rsidRDefault="00597F50">
            <w:pPr>
              <w:widowControl w:val="0"/>
              <w:snapToGrid w:val="0"/>
              <w:rPr>
                <w:rFonts w:eastAsiaTheme="minorEastAsia"/>
                <w:iCs/>
                <w:sz w:val="18"/>
                <w:szCs w:val="18"/>
                <w:lang w:val="en-GB"/>
              </w:rPr>
            </w:pPr>
          </w:p>
          <w:p w14:paraId="1B711DF4" w14:textId="77777777" w:rsidR="00597F50" w:rsidRDefault="00597F50">
            <w:pPr>
              <w:widowControl w:val="0"/>
              <w:snapToGrid w:val="0"/>
              <w:rPr>
                <w:rFonts w:eastAsiaTheme="minorEastAsia"/>
                <w:iCs/>
                <w:sz w:val="18"/>
                <w:szCs w:val="18"/>
                <w:lang w:val="en-GB"/>
              </w:rPr>
            </w:pPr>
          </w:p>
        </w:tc>
      </w:tr>
      <w:tr w:rsidR="00597F50" w14:paraId="48407BF6"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1471B89" w14:textId="77777777" w:rsidR="00597F50" w:rsidRDefault="00FB02A1">
            <w:pPr>
              <w:widowControl w:val="0"/>
              <w:snapToGrid w:val="0"/>
              <w:rPr>
                <w:sz w:val="18"/>
                <w:szCs w:val="18"/>
              </w:rPr>
            </w:pPr>
            <w:bookmarkStart w:id="9" w:name="_Hlk127656417"/>
            <w:r>
              <w:rPr>
                <w:sz w:val="18"/>
                <w:szCs w:val="18"/>
              </w:rPr>
              <w:t>2.2</w:t>
            </w:r>
          </w:p>
        </w:tc>
        <w:tc>
          <w:tcPr>
            <w:tcW w:w="6304" w:type="dxa"/>
            <w:tcBorders>
              <w:top w:val="single" w:sz="4" w:space="0" w:color="000000"/>
              <w:left w:val="single" w:sz="4" w:space="0" w:color="000000"/>
              <w:bottom w:val="single" w:sz="4" w:space="0" w:color="000000"/>
              <w:right w:val="single" w:sz="4" w:space="0" w:color="000000"/>
            </w:tcBorders>
            <w:shd w:val="clear" w:color="auto" w:fill="auto"/>
          </w:tcPr>
          <w:p w14:paraId="1FF80082" w14:textId="77777777" w:rsidR="00597F50" w:rsidRDefault="00FB02A1">
            <w:pPr>
              <w:snapToGrid w:val="0"/>
              <w:rPr>
                <w:rFonts w:ascii="Times" w:eastAsia="Batang" w:hAnsi="Times"/>
                <w:sz w:val="16"/>
                <w:szCs w:val="16"/>
                <w:lang w:val="en-GB" w:eastAsia="en-US"/>
              </w:rPr>
            </w:pPr>
            <w:r>
              <w:rPr>
                <w:rFonts w:ascii="Times" w:eastAsia="Batang" w:hAnsi="Times"/>
                <w:sz w:val="16"/>
                <w:szCs w:val="16"/>
                <w:lang w:val="en-GB" w:eastAsia="en-US"/>
              </w:rPr>
              <w:t>[112bis-e]</w:t>
            </w:r>
            <w:r>
              <w:rPr>
                <w:rFonts w:ascii="Times" w:eastAsia="Batang" w:hAnsi="Times" w:cs="Times"/>
                <w:b/>
                <w:bCs/>
                <w:iCs/>
                <w:sz w:val="16"/>
                <w:szCs w:val="16"/>
                <w:highlight w:val="green"/>
                <w:lang w:val="en-GB" w:eastAsia="en-US"/>
              </w:rPr>
              <w:t xml:space="preserve"> Agreement</w:t>
            </w:r>
          </w:p>
          <w:p w14:paraId="08383560" w14:textId="77777777" w:rsidR="00597F50" w:rsidRDefault="00FB02A1">
            <w:pPr>
              <w:widowControl w:val="0"/>
              <w:snapToGrid w:val="0"/>
              <w:jc w:val="both"/>
              <w:rPr>
                <w:rFonts w:ascii="Times" w:eastAsia="Batang" w:hAnsi="Times" w:cs="Times"/>
                <w:sz w:val="16"/>
                <w:szCs w:val="20"/>
                <w:lang w:val="en-GB"/>
              </w:rPr>
            </w:pPr>
            <w:r>
              <w:rPr>
                <w:rFonts w:ascii="Times" w:eastAsia="Batang" w:hAnsi="Times" w:cs="Times"/>
                <w:sz w:val="16"/>
                <w:szCs w:val="20"/>
                <w:lang w:val="en-GB" w:eastAsia="en-US"/>
              </w:rPr>
              <w:t xml:space="preserve">For the Type-II codebook refinement for high/medium velocities, regarding the bitmap(s) for indicating the locations of the NZCs, </w:t>
            </w:r>
          </w:p>
          <w:p w14:paraId="6F64610D" w14:textId="77777777" w:rsidR="00597F50" w:rsidRDefault="00FB02A1">
            <w:pPr>
              <w:pStyle w:val="ListParagraph"/>
              <w:widowControl w:val="0"/>
              <w:numPr>
                <w:ilvl w:val="0"/>
                <w:numId w:val="30"/>
              </w:numPr>
              <w:suppressAutoHyphens w:val="0"/>
              <w:snapToGrid w:val="0"/>
              <w:spacing w:after="0" w:line="240" w:lineRule="auto"/>
              <w:jc w:val="both"/>
              <w:rPr>
                <w:rFonts w:ascii="Times" w:eastAsia="Batang" w:hAnsi="Times" w:cs="Times"/>
                <w:sz w:val="16"/>
                <w:szCs w:val="20"/>
                <w:lang w:val="en-GB"/>
              </w:rPr>
            </w:pPr>
            <w:r>
              <w:rPr>
                <w:rFonts w:ascii="Times" w:eastAsia="Batang" w:hAnsi="Times" w:cs="Times"/>
                <w:sz w:val="16"/>
                <w:szCs w:val="20"/>
                <w:lang w:val="en-GB"/>
              </w:rPr>
              <w:t>When the UE is configured with Q=1: for each layer, one 2-dimensional bitmap of size-2LM reusing the legacy design is used</w:t>
            </w:r>
          </w:p>
          <w:p w14:paraId="78EC289E" w14:textId="77777777" w:rsidR="00597F50" w:rsidRDefault="00FB02A1">
            <w:pPr>
              <w:pStyle w:val="ListParagraph"/>
              <w:widowControl w:val="0"/>
              <w:numPr>
                <w:ilvl w:val="0"/>
                <w:numId w:val="30"/>
              </w:numPr>
              <w:suppressAutoHyphens w:val="0"/>
              <w:snapToGrid w:val="0"/>
              <w:spacing w:after="0" w:line="240" w:lineRule="auto"/>
              <w:jc w:val="both"/>
              <w:rPr>
                <w:rFonts w:ascii="Times" w:eastAsia="Batang" w:hAnsi="Times" w:cs="Times"/>
                <w:sz w:val="16"/>
                <w:szCs w:val="20"/>
                <w:lang w:val="en-GB"/>
              </w:rPr>
            </w:pPr>
            <w:r>
              <w:rPr>
                <w:rFonts w:ascii="Times" w:eastAsia="Batang" w:hAnsi="Times" w:cs="Times"/>
                <w:sz w:val="16"/>
                <w:szCs w:val="20"/>
                <w:lang w:val="en-GB"/>
              </w:rPr>
              <w:t>When the UE is configured with Q=2: for each layer,</w:t>
            </w:r>
          </w:p>
          <w:p w14:paraId="16DF256B" w14:textId="77777777" w:rsidR="00597F50" w:rsidRDefault="00FB02A1">
            <w:pPr>
              <w:pStyle w:val="ListParagraph"/>
              <w:widowControl w:val="0"/>
              <w:numPr>
                <w:ilvl w:val="1"/>
                <w:numId w:val="30"/>
              </w:numPr>
              <w:suppressAutoHyphens w:val="0"/>
              <w:snapToGrid w:val="0"/>
              <w:spacing w:after="0" w:line="240" w:lineRule="auto"/>
              <w:jc w:val="both"/>
              <w:rPr>
                <w:rFonts w:ascii="Times" w:eastAsia="Batang" w:hAnsi="Times" w:cs="Times"/>
                <w:sz w:val="16"/>
                <w:szCs w:val="20"/>
                <w:lang w:val="en-GB"/>
              </w:rPr>
            </w:pPr>
            <w:r>
              <w:rPr>
                <w:rFonts w:ascii="Times" w:eastAsia="Batang" w:hAnsi="Times" w:cs="Times"/>
                <w:sz w:val="16"/>
                <w:szCs w:val="20"/>
                <w:lang w:val="en-GB"/>
              </w:rPr>
              <w:t>Basic feature: two 2-dimensional bitmaps, each of size-2LM reusing the legacy design for each of the two selected DD basis vectors, are used</w:t>
            </w:r>
          </w:p>
          <w:p w14:paraId="09AB42A1" w14:textId="77777777" w:rsidR="00597F50" w:rsidRDefault="00FB02A1">
            <w:pPr>
              <w:pStyle w:val="ListParagraph"/>
              <w:widowControl w:val="0"/>
              <w:numPr>
                <w:ilvl w:val="1"/>
                <w:numId w:val="30"/>
              </w:numPr>
              <w:suppressAutoHyphens w:val="0"/>
              <w:snapToGrid w:val="0"/>
              <w:spacing w:after="0" w:line="240" w:lineRule="auto"/>
              <w:jc w:val="both"/>
              <w:rPr>
                <w:rFonts w:ascii="Times" w:eastAsia="Batang" w:hAnsi="Times" w:cs="Times"/>
                <w:sz w:val="16"/>
                <w:szCs w:val="20"/>
                <w:highlight w:val="yellow"/>
                <w:lang w:val="en-GB"/>
              </w:rPr>
            </w:pPr>
            <w:r>
              <w:rPr>
                <w:rFonts w:ascii="Times" w:eastAsia="Batang" w:hAnsi="Times" w:cs="Times"/>
                <w:sz w:val="16"/>
                <w:szCs w:val="20"/>
                <w:highlight w:val="yellow"/>
                <w:lang w:val="en-GB"/>
              </w:rPr>
              <w:t xml:space="preserve">Optional feature, if the following down-selection succeeds: down-select from the following two alternatives in RAN#112bis-e: </w:t>
            </w:r>
          </w:p>
          <w:p w14:paraId="0A27DC47" w14:textId="77777777" w:rsidR="00597F50" w:rsidRDefault="00FB02A1">
            <w:pPr>
              <w:widowControl w:val="0"/>
              <w:numPr>
                <w:ilvl w:val="2"/>
                <w:numId w:val="30"/>
              </w:numPr>
              <w:snapToGrid w:val="0"/>
              <w:jc w:val="both"/>
              <w:rPr>
                <w:rFonts w:ascii="Times" w:eastAsia="Batang" w:hAnsi="Times" w:cs="Times"/>
                <w:sz w:val="16"/>
                <w:szCs w:val="20"/>
                <w:highlight w:val="yellow"/>
                <w:lang w:val="en-GB" w:eastAsia="en-US"/>
              </w:rPr>
            </w:pPr>
            <w:r>
              <w:rPr>
                <w:rFonts w:ascii="Times" w:eastAsia="PMingLiU" w:hAnsi="Times"/>
                <w:bCs/>
                <w:sz w:val="16"/>
                <w:szCs w:val="20"/>
                <w:highlight w:val="yellow"/>
                <w:lang w:val="en-GB" w:eastAsia="zh-TW"/>
              </w:rPr>
              <w:t>Alt3A: A</w:t>
            </w:r>
            <w:r>
              <w:rPr>
                <w:rFonts w:ascii="Times" w:eastAsia="Malgun Gothic" w:hAnsi="Times"/>
                <w:sz w:val="16"/>
                <w:szCs w:val="20"/>
                <w:highlight w:val="yellow"/>
                <w:lang w:val="en-GB" w:eastAsia="en-US"/>
              </w:rPr>
              <w:t xml:space="preserve"> single </w:t>
            </w:r>
            <w:r>
              <w:rPr>
                <w:rFonts w:ascii="Times" w:eastAsia="Batang" w:hAnsi="Times"/>
                <w:bCs/>
                <w:iCs/>
                <w:sz w:val="16"/>
                <w:szCs w:val="20"/>
                <w:highlight w:val="yellow"/>
                <w:lang w:val="en-GB" w:eastAsia="en-US"/>
              </w:rPr>
              <w:t>2-dimensional</w:t>
            </w:r>
            <w:r>
              <w:rPr>
                <w:rFonts w:ascii="Times" w:eastAsia="Malgun Gothic" w:hAnsi="Times"/>
                <w:sz w:val="16"/>
                <w:szCs w:val="20"/>
                <w:highlight w:val="yellow"/>
                <w:lang w:val="en-GB" w:eastAsia="en-US"/>
              </w:rPr>
              <w:t xml:space="preserve"> bitmap of size </w:t>
            </w:r>
            <m:oMath>
              <m:r>
                <w:rPr>
                  <w:rFonts w:ascii="Cambria Math" w:eastAsia="Malgun Gothic" w:hAnsi="Cambria Math"/>
                  <w:sz w:val="16"/>
                  <w:szCs w:val="20"/>
                  <w:highlight w:val="yellow"/>
                </w:rPr>
                <m:t>MQ</m:t>
              </m:r>
            </m:oMath>
            <w:r>
              <w:rPr>
                <w:rFonts w:ascii="Times" w:eastAsia="Malgun Gothic" w:hAnsi="Times"/>
                <w:sz w:val="16"/>
                <w:szCs w:val="20"/>
                <w:highlight w:val="yellow"/>
                <w:lang w:val="en-GB" w:eastAsia="en-US"/>
              </w:rPr>
              <w:t xml:space="preserve"> to report the selected </w:t>
            </w:r>
            <m:oMath>
              <m:r>
                <w:rPr>
                  <w:rFonts w:ascii="Cambria Math" w:eastAsia="Malgun Gothic" w:hAnsi="Cambria Math"/>
                  <w:sz w:val="16"/>
                  <w:szCs w:val="20"/>
                  <w:highlight w:val="yellow"/>
                </w:rPr>
                <m:t>S</m:t>
              </m:r>
            </m:oMath>
            <w:r>
              <w:rPr>
                <w:rFonts w:ascii="Times" w:eastAsia="Malgun Gothic" w:hAnsi="Times"/>
                <w:sz w:val="16"/>
                <w:szCs w:val="20"/>
                <w:highlight w:val="yellow"/>
                <w:lang w:val="en-GB" w:eastAsia="en-US"/>
              </w:rPr>
              <w:t xml:space="preserve"> pairs of FD basis vector and DD basis vector and a single 2-dimensional bitmap of size </w:t>
            </w:r>
            <m:oMath>
              <m:r>
                <w:rPr>
                  <w:rFonts w:ascii="Cambria Math" w:eastAsia="Malgun Gothic" w:hAnsi="Cambria Math"/>
                  <w:sz w:val="16"/>
                  <w:szCs w:val="20"/>
                  <w:highlight w:val="yellow"/>
                </w:rPr>
                <m:t>2LS</m:t>
              </m:r>
            </m:oMath>
            <w:r>
              <w:rPr>
                <w:rFonts w:ascii="Times" w:eastAsia="Malgun Gothic" w:hAnsi="Times"/>
                <w:sz w:val="16"/>
                <w:szCs w:val="20"/>
                <w:highlight w:val="yellow"/>
                <w:lang w:val="en-GB" w:eastAsia="en-US"/>
              </w:rPr>
              <w:t xml:space="preserve"> for indicating the location of the NZCs, where each row corresponds to a selected SD basis vector and each column corresponds to one of the selected </w:t>
            </w:r>
            <m:oMath>
              <m:r>
                <w:rPr>
                  <w:rFonts w:ascii="Cambria Math" w:eastAsia="Malgun Gothic" w:hAnsi="Cambria Math"/>
                  <w:sz w:val="16"/>
                  <w:szCs w:val="20"/>
                  <w:highlight w:val="yellow"/>
                </w:rPr>
                <m:t>S</m:t>
              </m:r>
            </m:oMath>
            <w:r>
              <w:rPr>
                <w:rFonts w:ascii="Times" w:eastAsia="Malgun Gothic" w:hAnsi="Times"/>
                <w:sz w:val="16"/>
                <w:szCs w:val="20"/>
                <w:highlight w:val="yellow"/>
                <w:lang w:val="en-GB" w:eastAsia="en-US"/>
              </w:rPr>
              <w:t xml:space="preserve"> pairs of FD basis vector and DD basis vector.</w:t>
            </w:r>
          </w:p>
          <w:p w14:paraId="363A55B4" w14:textId="77777777" w:rsidR="00597F50" w:rsidRDefault="00FB02A1">
            <w:pPr>
              <w:pStyle w:val="ListParagraph"/>
              <w:widowControl w:val="0"/>
              <w:numPr>
                <w:ilvl w:val="2"/>
                <w:numId w:val="30"/>
              </w:numPr>
              <w:suppressAutoHyphens w:val="0"/>
              <w:snapToGrid w:val="0"/>
              <w:spacing w:after="0" w:line="240" w:lineRule="auto"/>
              <w:jc w:val="both"/>
              <w:rPr>
                <w:rFonts w:ascii="Times" w:eastAsia="Batang" w:hAnsi="Times" w:cs="Times"/>
                <w:sz w:val="16"/>
                <w:szCs w:val="20"/>
                <w:highlight w:val="yellow"/>
                <w:lang w:val="en-GB"/>
              </w:rPr>
            </w:pPr>
            <w:r>
              <w:rPr>
                <w:rFonts w:ascii="Times" w:eastAsia="Batang" w:hAnsi="Times" w:cs="Times"/>
                <w:sz w:val="16"/>
                <w:szCs w:val="20"/>
                <w:highlight w:val="yellow"/>
                <w:lang w:val="en-GB"/>
              </w:rPr>
              <w:t xml:space="preserve">Alt4’: </w:t>
            </w:r>
            <w:r>
              <w:rPr>
                <w:rFonts w:eastAsia="DengXian" w:hint="eastAsia"/>
                <w:sz w:val="16"/>
                <w:szCs w:val="20"/>
                <w:highlight w:val="yellow"/>
                <w:lang w:eastAsia="zh-CN"/>
              </w:rPr>
              <w:t>Q different bitmaps are supported for each layer, each of the Q bitmaps corresponds to DD basis q = 0 or 1.</w:t>
            </w:r>
          </w:p>
          <w:p w14:paraId="76F69FEC" w14:textId="77777777" w:rsidR="00597F50" w:rsidRDefault="00FB02A1">
            <w:pPr>
              <w:pStyle w:val="ListParagraph"/>
              <w:widowControl w:val="0"/>
              <w:numPr>
                <w:ilvl w:val="3"/>
                <w:numId w:val="30"/>
              </w:numPr>
              <w:suppressAutoHyphens w:val="0"/>
              <w:snapToGrid w:val="0"/>
              <w:spacing w:after="0" w:line="240" w:lineRule="auto"/>
              <w:jc w:val="both"/>
              <w:rPr>
                <w:rFonts w:ascii="Times" w:eastAsia="Batang" w:hAnsi="Times" w:cs="Times"/>
                <w:sz w:val="16"/>
                <w:szCs w:val="20"/>
                <w:highlight w:val="yellow"/>
                <w:lang w:val="en-GB"/>
              </w:rPr>
            </w:pPr>
            <w:r>
              <w:rPr>
                <w:rFonts w:eastAsia="DengXian" w:hint="eastAsia"/>
                <w:sz w:val="16"/>
                <w:szCs w:val="20"/>
                <w:highlight w:val="yellow"/>
                <w:lang w:eastAsia="zh-CN"/>
              </w:rPr>
              <w:t>For each polarization, each of the Q bitmaps contains bits included</w:t>
            </w:r>
            <w:r>
              <w:rPr>
                <w:rFonts w:eastAsia="DengXian"/>
                <w:sz w:val="16"/>
                <w:szCs w:val="20"/>
                <w:highlight w:val="yellow"/>
                <w:lang w:eastAsia="zh-CN"/>
              </w:rPr>
              <w:t xml:space="preserve"> in</w:t>
            </w:r>
            <w:r>
              <w:rPr>
                <w:rFonts w:eastAsia="DengXian" w:hint="eastAsia"/>
                <w:sz w:val="16"/>
                <w:szCs w:val="20"/>
                <w:highlight w:val="yellow"/>
                <w:lang w:eastAsia="zh-CN"/>
              </w:rPr>
              <w:t xml:space="preserve"> a set of SD basis and FD basis pairs </w:t>
            </w:r>
            <m:oMath>
              <m:r>
                <m:rPr>
                  <m:sty m:val="p"/>
                </m:rPr>
                <w:rPr>
                  <w:rFonts w:ascii="Cambria Math" w:eastAsia="DengXian" w:hAnsi="Cambria Math"/>
                  <w:sz w:val="16"/>
                  <w:szCs w:val="20"/>
                  <w:highlight w:val="yellow"/>
                  <w:lang w:eastAsia="zh-CN"/>
                </w:rPr>
                <m:t>{(s, f)}</m:t>
              </m:r>
            </m:oMath>
            <w:r>
              <w:rPr>
                <w:rFonts w:eastAsia="DengXian" w:hint="eastAsia"/>
                <w:sz w:val="16"/>
                <w:szCs w:val="20"/>
                <w:highlight w:val="yellow"/>
                <w:lang w:eastAsia="zh-CN"/>
              </w:rPr>
              <w:t xml:space="preserve">, satisfying </w:t>
            </w:r>
            <m:oMath>
              <m:r>
                <m:rPr>
                  <m:sty m:val="p"/>
                </m:rPr>
                <w:rPr>
                  <w:rFonts w:ascii="Cambria Math" w:eastAsia="DengXian" w:hAnsi="Cambria Math"/>
                  <w:sz w:val="16"/>
                  <w:szCs w:val="20"/>
                  <w:highlight w:val="yellow"/>
                  <w:lang w:eastAsia="zh-CN"/>
                </w:rPr>
                <m:t>min(</m:t>
              </m:r>
              <m:r>
                <w:rPr>
                  <w:rFonts w:ascii="Cambria Math" w:eastAsia="DengXian" w:hAnsi="Cambria Math"/>
                  <w:sz w:val="16"/>
                  <w:szCs w:val="20"/>
                  <w:highlight w:val="yellow"/>
                  <w:lang w:eastAsia="zh-CN"/>
                </w:rPr>
                <m:t>f</m:t>
              </m:r>
              <m:r>
                <m:rPr>
                  <m:sty m:val="p"/>
                </m:rPr>
                <w:rPr>
                  <w:rFonts w:ascii="Cambria Math" w:eastAsia="DengXian" w:hAnsi="Cambria Math"/>
                  <w:sz w:val="16"/>
                  <w:szCs w:val="20"/>
                  <w:highlight w:val="yellow"/>
                  <w:lang w:eastAsia="zh-CN"/>
                </w:rPr>
                <m:t>,</m:t>
              </m:r>
              <m:sSub>
                <m:sSubPr>
                  <m:ctrlPr>
                    <w:rPr>
                      <w:rFonts w:ascii="Cambria Math" w:eastAsia="DengXian" w:hAnsi="Cambria Math"/>
                      <w:i/>
                      <w:iCs/>
                      <w:sz w:val="16"/>
                      <w:szCs w:val="20"/>
                      <w:highlight w:val="yellow"/>
                      <w:lang w:eastAsia="zh-CN"/>
                    </w:rPr>
                  </m:ctrlPr>
                </m:sSubPr>
                <m:e>
                  <m:r>
                    <m:rPr>
                      <m:sty m:val="p"/>
                    </m:rPr>
                    <w:rPr>
                      <w:rFonts w:ascii="Cambria Math" w:eastAsia="DengXian" w:hAnsi="Cambria Math"/>
                      <w:sz w:val="16"/>
                      <w:szCs w:val="20"/>
                      <w:highlight w:val="yellow"/>
                      <w:lang w:eastAsia="zh-CN"/>
                    </w:rPr>
                    <m:t>M</m:t>
                  </m:r>
                </m:e>
                <m:sub>
                  <m:r>
                    <w:rPr>
                      <w:rFonts w:ascii="Cambria Math" w:eastAsia="DengXian" w:hAnsi="Cambria Math"/>
                      <w:sz w:val="16"/>
                      <w:szCs w:val="20"/>
                      <w:highlight w:val="yellow"/>
                      <w:lang w:eastAsia="zh-CN"/>
                    </w:rPr>
                    <m:t>v</m:t>
                  </m:r>
                </m:sub>
              </m:sSub>
              <m:r>
                <m:rPr>
                  <m:sty m:val="p"/>
                </m:rPr>
                <w:rPr>
                  <w:rFonts w:ascii="Cambria Math" w:eastAsia="DengXian" w:hAnsi="Cambria Math"/>
                  <w:sz w:val="16"/>
                  <w:szCs w:val="20"/>
                  <w:highlight w:val="yellow"/>
                  <w:lang w:eastAsia="zh-CN"/>
                </w:rPr>
                <m:t>-f)+ </m:t>
              </m:r>
              <m:r>
                <w:rPr>
                  <w:rFonts w:ascii="Cambria Math" w:eastAsia="DengXian" w:hAnsi="Cambria Math"/>
                  <w:sz w:val="16"/>
                  <w:szCs w:val="20"/>
                  <w:highlight w:val="yellow"/>
                  <w:lang w:eastAsia="zh-CN"/>
                </w:rPr>
                <m:t>min</m:t>
              </m:r>
              <m:r>
                <m:rPr>
                  <m:sty m:val="p"/>
                </m:rPr>
                <w:rPr>
                  <w:rFonts w:ascii="Cambria Math" w:eastAsia="DengXian" w:hAnsi="Cambria Math"/>
                  <w:sz w:val="16"/>
                  <w:szCs w:val="20"/>
                  <w:highlight w:val="yellow"/>
                  <w:lang w:eastAsia="zh-CN"/>
                </w:rPr>
                <m:t>(|s-</m:t>
              </m:r>
              <m:sSub>
                <m:sSubPr>
                  <m:ctrlPr>
                    <w:rPr>
                      <w:rFonts w:ascii="Cambria Math" w:eastAsia="DengXian" w:hAnsi="Cambria Math"/>
                      <w:i/>
                      <w:iCs/>
                      <w:sz w:val="16"/>
                      <w:szCs w:val="20"/>
                      <w:highlight w:val="yellow"/>
                      <w:lang w:eastAsia="zh-CN"/>
                    </w:rPr>
                  </m:ctrlPr>
                </m:sSubPr>
                <m:e>
                  <m:r>
                    <m:rPr>
                      <m:sty m:val="p"/>
                    </m:rPr>
                    <w:rPr>
                      <w:rFonts w:ascii="Cambria Math" w:eastAsia="DengXian" w:hAnsi="Cambria Math"/>
                      <w:sz w:val="16"/>
                      <w:szCs w:val="20"/>
                      <w:highlight w:val="yellow"/>
                      <w:lang w:eastAsia="zh-CN"/>
                    </w:rPr>
                    <m:t>s</m:t>
                  </m:r>
                </m:e>
                <m:sub>
                  <m:r>
                    <w:rPr>
                      <w:rFonts w:ascii="Cambria Math" w:eastAsia="DengXian" w:hAnsi="Cambria Math"/>
                      <w:sz w:val="16"/>
                      <w:szCs w:val="20"/>
                      <w:highlight w:val="yellow"/>
                      <w:lang w:eastAsia="zh-CN"/>
                    </w:rPr>
                    <m:t>ref</m:t>
                  </m:r>
                </m:sub>
              </m:sSub>
              <m:r>
                <m:rPr>
                  <m:sty m:val="p"/>
                </m:rPr>
                <w:rPr>
                  <w:rFonts w:ascii="Cambria Math" w:eastAsia="DengXian" w:hAnsi="Cambria Math"/>
                  <w:sz w:val="16"/>
                  <w:szCs w:val="20"/>
                  <w:highlight w:val="yellow"/>
                  <w:lang w:eastAsia="zh-CN"/>
                </w:rPr>
                <m:t> |, L-|s-</m:t>
              </m:r>
              <m:sSub>
                <m:sSubPr>
                  <m:ctrlPr>
                    <w:rPr>
                      <w:rFonts w:ascii="Cambria Math" w:eastAsia="DengXian" w:hAnsi="Cambria Math"/>
                      <w:i/>
                      <w:iCs/>
                      <w:sz w:val="16"/>
                      <w:szCs w:val="20"/>
                      <w:highlight w:val="yellow"/>
                      <w:lang w:eastAsia="zh-CN"/>
                    </w:rPr>
                  </m:ctrlPr>
                </m:sSubPr>
                <m:e>
                  <m:r>
                    <m:rPr>
                      <m:sty m:val="p"/>
                    </m:rPr>
                    <w:rPr>
                      <w:rFonts w:ascii="Cambria Math" w:eastAsia="DengXian" w:hAnsi="Cambria Math"/>
                      <w:sz w:val="16"/>
                      <w:szCs w:val="20"/>
                      <w:highlight w:val="yellow"/>
                      <w:lang w:eastAsia="zh-CN"/>
                    </w:rPr>
                    <m:t>s</m:t>
                  </m:r>
                </m:e>
                <m:sub>
                  <m:r>
                    <w:rPr>
                      <w:rFonts w:ascii="Cambria Math" w:eastAsia="DengXian" w:hAnsi="Cambria Math"/>
                      <w:sz w:val="16"/>
                      <w:szCs w:val="20"/>
                      <w:highlight w:val="yellow"/>
                      <w:lang w:eastAsia="zh-CN"/>
                    </w:rPr>
                    <m:t>ref</m:t>
                  </m:r>
                </m:sub>
              </m:sSub>
              <m:r>
                <m:rPr>
                  <m:sty m:val="p"/>
                </m:rPr>
                <w:rPr>
                  <w:rFonts w:ascii="Cambria Math" w:eastAsia="DengXian" w:hAnsi="Cambria Math"/>
                  <w:sz w:val="16"/>
                  <w:szCs w:val="20"/>
                  <w:highlight w:val="yellow"/>
                  <w:lang w:eastAsia="zh-CN"/>
                </w:rPr>
                <m:t> |)≤D</m:t>
              </m:r>
            </m:oMath>
            <w:r>
              <w:rPr>
                <w:rFonts w:eastAsia="DengXian" w:hint="eastAsia"/>
                <w:sz w:val="16"/>
                <w:szCs w:val="20"/>
                <w:highlight w:val="yellow"/>
                <w:lang w:eastAsia="zh-CN"/>
              </w:rPr>
              <w:t>, where</w:t>
            </w:r>
          </w:p>
          <w:p w14:paraId="6E621026" w14:textId="77777777" w:rsidR="00597F50" w:rsidRDefault="00FB02A1">
            <w:pPr>
              <w:pStyle w:val="ListParagraph"/>
              <w:widowControl w:val="0"/>
              <w:numPr>
                <w:ilvl w:val="4"/>
                <w:numId w:val="30"/>
              </w:numPr>
              <w:suppressAutoHyphens w:val="0"/>
              <w:snapToGrid w:val="0"/>
              <w:spacing w:after="0" w:line="240" w:lineRule="auto"/>
              <w:jc w:val="both"/>
              <w:rPr>
                <w:rFonts w:ascii="Times" w:eastAsia="Batang" w:hAnsi="Times" w:cs="Times"/>
                <w:sz w:val="16"/>
                <w:szCs w:val="20"/>
                <w:highlight w:val="yellow"/>
                <w:lang w:val="en-GB"/>
              </w:rPr>
            </w:pPr>
            <m:oMath>
              <m:r>
                <m:rPr>
                  <m:sty m:val="p"/>
                </m:rPr>
                <w:rPr>
                  <w:rFonts w:ascii="Cambria Math" w:eastAsia="DengXian" w:hAnsi="Cambria Math"/>
                  <w:sz w:val="16"/>
                  <w:szCs w:val="20"/>
                  <w:highlight w:val="yellow"/>
                  <w:lang w:eastAsia="zh-CN"/>
                </w:rPr>
                <m:t>s∈</m:t>
              </m:r>
              <m:d>
                <m:dPr>
                  <m:begChr m:val="{"/>
                  <m:endChr m:val="}"/>
                  <m:ctrlPr>
                    <w:rPr>
                      <w:rFonts w:ascii="Cambria Math" w:eastAsia="DengXian" w:hAnsi="Cambria Math"/>
                      <w:sz w:val="16"/>
                      <w:szCs w:val="20"/>
                      <w:highlight w:val="yellow"/>
                      <w:lang w:eastAsia="zh-CN"/>
                    </w:rPr>
                  </m:ctrlPr>
                </m:dPr>
                <m:e>
                  <m:r>
                    <m:rPr>
                      <m:sty m:val="p"/>
                    </m:rPr>
                    <w:rPr>
                      <w:rFonts w:ascii="Cambria Math" w:eastAsia="DengXian" w:hAnsi="Cambria Math"/>
                      <w:sz w:val="16"/>
                      <w:szCs w:val="20"/>
                      <w:highlight w:val="yellow"/>
                      <w:lang w:eastAsia="zh-CN"/>
                    </w:rPr>
                    <m:t>0,…,L-1</m:t>
                  </m:r>
                </m:e>
              </m:d>
            </m:oMath>
            <w:r>
              <w:rPr>
                <w:rFonts w:eastAsia="DengXian" w:hint="eastAsia"/>
                <w:sz w:val="16"/>
                <w:szCs w:val="20"/>
                <w:highlight w:val="yellow"/>
                <w:lang w:eastAsia="zh-CN"/>
              </w:rPr>
              <w:t xml:space="preserve">, </w:t>
            </w:r>
            <m:oMath>
              <m:r>
                <m:rPr>
                  <m:sty m:val="p"/>
                </m:rPr>
                <w:rPr>
                  <w:rFonts w:ascii="Cambria Math" w:eastAsia="DengXian" w:hAnsi="Cambria Math"/>
                  <w:sz w:val="16"/>
                  <w:szCs w:val="20"/>
                  <w:highlight w:val="yellow"/>
                  <w:lang w:eastAsia="zh-CN"/>
                </w:rPr>
                <m:t>f∈</m:t>
              </m:r>
              <m:d>
                <m:dPr>
                  <m:begChr m:val="{"/>
                  <m:endChr m:val="}"/>
                  <m:ctrlPr>
                    <w:rPr>
                      <w:rFonts w:ascii="Cambria Math" w:eastAsia="DengXian" w:hAnsi="Cambria Math"/>
                      <w:sz w:val="16"/>
                      <w:szCs w:val="20"/>
                      <w:highlight w:val="yellow"/>
                      <w:lang w:eastAsia="zh-CN"/>
                    </w:rPr>
                  </m:ctrlPr>
                </m:dPr>
                <m:e>
                  <m:r>
                    <m:rPr>
                      <m:sty m:val="p"/>
                    </m:rPr>
                    <w:rPr>
                      <w:rFonts w:ascii="Cambria Math" w:eastAsia="DengXian" w:hAnsi="Cambria Math"/>
                      <w:sz w:val="16"/>
                      <w:szCs w:val="20"/>
                      <w:highlight w:val="yellow"/>
                      <w:lang w:eastAsia="zh-CN"/>
                    </w:rPr>
                    <m:t>0,…,M-1</m:t>
                  </m:r>
                </m:e>
              </m:d>
            </m:oMath>
          </w:p>
          <w:p w14:paraId="431285E7" w14:textId="77777777" w:rsidR="00597F50" w:rsidRDefault="00A06932">
            <w:pPr>
              <w:pStyle w:val="ListParagraph"/>
              <w:widowControl w:val="0"/>
              <w:numPr>
                <w:ilvl w:val="4"/>
                <w:numId w:val="30"/>
              </w:numPr>
              <w:suppressAutoHyphens w:val="0"/>
              <w:snapToGrid w:val="0"/>
              <w:spacing w:after="0" w:line="240" w:lineRule="auto"/>
              <w:jc w:val="both"/>
              <w:rPr>
                <w:rFonts w:ascii="Times" w:eastAsia="Batang" w:hAnsi="Times" w:cs="Times"/>
                <w:sz w:val="16"/>
                <w:szCs w:val="20"/>
                <w:highlight w:val="yellow"/>
                <w:lang w:val="en-GB"/>
              </w:rPr>
            </w:pPr>
            <m:oMath>
              <m:sSub>
                <m:sSubPr>
                  <m:ctrlPr>
                    <w:rPr>
                      <w:rFonts w:ascii="Cambria Math" w:eastAsia="DengXian" w:hAnsi="Cambria Math"/>
                      <w:i/>
                      <w:iCs/>
                      <w:sz w:val="16"/>
                      <w:szCs w:val="20"/>
                      <w:highlight w:val="yellow"/>
                      <w:lang w:eastAsia="zh-CN"/>
                    </w:rPr>
                  </m:ctrlPr>
                </m:sSubPr>
                <m:e>
                  <m:r>
                    <m:rPr>
                      <m:sty m:val="p"/>
                    </m:rPr>
                    <w:rPr>
                      <w:rFonts w:ascii="Cambria Math" w:eastAsia="DengXian" w:hAnsi="Cambria Math"/>
                      <w:sz w:val="16"/>
                      <w:szCs w:val="20"/>
                      <w:highlight w:val="yellow"/>
                      <w:lang w:eastAsia="zh-CN"/>
                    </w:rPr>
                    <m:t>s</m:t>
                  </m:r>
                </m:e>
                <m:sub>
                  <m:r>
                    <w:rPr>
                      <w:rFonts w:ascii="Cambria Math" w:eastAsia="DengXian" w:hAnsi="Cambria Math"/>
                      <w:sz w:val="16"/>
                      <w:szCs w:val="20"/>
                      <w:highlight w:val="yellow"/>
                      <w:lang w:eastAsia="zh-CN"/>
                    </w:rPr>
                    <m:t>ref</m:t>
                  </m:r>
                </m:sub>
              </m:sSub>
              <m:r>
                <m:rPr>
                  <m:sty m:val="p"/>
                </m:rPr>
                <w:rPr>
                  <w:rFonts w:ascii="Cambria Math" w:eastAsia="DengXian" w:hAnsi="Cambria Math"/>
                  <w:sz w:val="16"/>
                  <w:szCs w:val="20"/>
                  <w:highlight w:val="yellow"/>
                  <w:lang w:eastAsia="zh-CN"/>
                </w:rPr>
                <m:t>∈{0,…,</m:t>
              </m:r>
              <m:r>
                <w:rPr>
                  <w:rFonts w:ascii="Cambria Math" w:eastAsia="DengXian" w:hAnsi="Cambria Math"/>
                  <w:sz w:val="16"/>
                  <w:szCs w:val="20"/>
                  <w:highlight w:val="yellow"/>
                  <w:lang w:eastAsia="zh-CN"/>
                </w:rPr>
                <m:t>L</m:t>
              </m:r>
              <m:r>
                <m:rPr>
                  <m:sty m:val="p"/>
                </m:rPr>
                <w:rPr>
                  <w:rFonts w:ascii="Cambria Math" w:eastAsia="DengXian" w:hAnsi="Cambria Math"/>
                  <w:sz w:val="16"/>
                  <w:szCs w:val="20"/>
                  <w:highlight w:val="yellow"/>
                  <w:lang w:eastAsia="zh-CN"/>
                </w:rPr>
                <m:t>-1}</m:t>
              </m:r>
            </m:oMath>
            <w:r w:rsidR="00FB02A1">
              <w:rPr>
                <w:rFonts w:eastAsia="DengXian" w:hint="eastAsia"/>
                <w:sz w:val="16"/>
                <w:szCs w:val="20"/>
                <w:highlight w:val="yellow"/>
                <w:lang w:eastAsia="zh-CN"/>
              </w:rPr>
              <w:t xml:space="preserve"> is the SD basis indicated by </w:t>
            </w:r>
            <w:proofErr w:type="gramStart"/>
            <w:r w:rsidR="00FB02A1">
              <w:rPr>
                <w:rFonts w:eastAsia="DengXian" w:hint="eastAsia"/>
                <w:sz w:val="16"/>
                <w:szCs w:val="20"/>
                <w:highlight w:val="yellow"/>
                <w:lang w:eastAsia="zh-CN"/>
              </w:rPr>
              <w:t>SCI</w:t>
            </w:r>
            <w:proofErr w:type="gramEnd"/>
          </w:p>
          <w:p w14:paraId="38A7D1C0" w14:textId="77777777" w:rsidR="00597F50" w:rsidRDefault="00FB02A1">
            <w:pPr>
              <w:pStyle w:val="ListParagraph"/>
              <w:widowControl w:val="0"/>
              <w:numPr>
                <w:ilvl w:val="4"/>
                <w:numId w:val="30"/>
              </w:numPr>
              <w:suppressAutoHyphens w:val="0"/>
              <w:snapToGrid w:val="0"/>
              <w:spacing w:after="0" w:line="240" w:lineRule="auto"/>
              <w:jc w:val="both"/>
              <w:rPr>
                <w:rFonts w:ascii="Times" w:eastAsia="Batang" w:hAnsi="Times" w:cs="Times"/>
                <w:sz w:val="16"/>
                <w:szCs w:val="20"/>
                <w:highlight w:val="yellow"/>
                <w:lang w:val="en-GB"/>
              </w:rPr>
            </w:pPr>
            <w:r>
              <w:rPr>
                <w:rFonts w:hint="eastAsia"/>
                <w:sz w:val="16"/>
                <w:szCs w:val="20"/>
                <w:highlight w:val="yellow"/>
                <w:lang w:eastAsia="zh-CN"/>
              </w:rPr>
              <w:t xml:space="preserve">Two polarizations have same set of </w:t>
            </w:r>
            <m:oMath>
              <m:r>
                <m:rPr>
                  <m:sty m:val="p"/>
                </m:rPr>
                <w:rPr>
                  <w:rFonts w:ascii="Cambria Math" w:hAnsi="Cambria Math"/>
                  <w:sz w:val="16"/>
                  <w:szCs w:val="20"/>
                  <w:highlight w:val="yellow"/>
                  <w:lang w:eastAsia="zh-CN"/>
                </w:rPr>
                <m:t>{(s, f)}</m:t>
              </m:r>
            </m:oMath>
            <w:r>
              <w:rPr>
                <w:rFonts w:hint="eastAsia"/>
                <w:sz w:val="16"/>
                <w:szCs w:val="20"/>
                <w:highlight w:val="yellow"/>
                <w:lang w:eastAsia="zh-CN"/>
              </w:rPr>
              <w:t xml:space="preserve"> in the bitmap</w:t>
            </w:r>
          </w:p>
          <w:p w14:paraId="19267CA2" w14:textId="77777777" w:rsidR="00597F50" w:rsidRDefault="00597F50">
            <w:pPr>
              <w:widowControl w:val="0"/>
              <w:snapToGrid w:val="0"/>
              <w:jc w:val="both"/>
              <w:rPr>
                <w:rFonts w:eastAsia="Batang"/>
                <w:sz w:val="20"/>
                <w:szCs w:val="20"/>
                <w:lang w:val="en-GB"/>
              </w:rPr>
            </w:pPr>
          </w:p>
          <w:p w14:paraId="74880A12" w14:textId="77777777" w:rsidR="00597F50" w:rsidRDefault="00597F50">
            <w:pPr>
              <w:widowControl w:val="0"/>
              <w:snapToGrid w:val="0"/>
              <w:jc w:val="both"/>
              <w:rPr>
                <w:rFonts w:eastAsia="Batang"/>
                <w:sz w:val="20"/>
                <w:szCs w:val="20"/>
                <w:lang w:val="en-GB"/>
              </w:rPr>
            </w:pPr>
          </w:p>
          <w:p w14:paraId="21F74FB9" w14:textId="77777777" w:rsidR="00597F50" w:rsidRDefault="00FB02A1">
            <w:pPr>
              <w:rPr>
                <w:b/>
                <w:bCs/>
                <w:color w:val="000000" w:themeColor="text1"/>
                <w:sz w:val="20"/>
                <w:szCs w:val="20"/>
                <w:u w:val="single"/>
                <w:lang w:eastAsia="zh-CN"/>
              </w:rPr>
            </w:pPr>
            <w:r>
              <w:rPr>
                <w:b/>
                <w:bCs/>
                <w:color w:val="000000" w:themeColor="text1"/>
                <w:sz w:val="20"/>
                <w:szCs w:val="20"/>
                <w:u w:val="single"/>
                <w:lang w:eastAsia="zh-CN"/>
              </w:rPr>
              <w:t xml:space="preserve">Proposal 2.B.2: </w:t>
            </w:r>
          </w:p>
          <w:p w14:paraId="27BA375D" w14:textId="77777777" w:rsidR="00597F50" w:rsidRDefault="00FB02A1">
            <w:pPr>
              <w:snapToGrid w:val="0"/>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For the Type-II codebook refinement for high/medium velocities, regarding the bitmap(s) for indicating the locations of the NZCs, </w:t>
            </w:r>
          </w:p>
          <w:p w14:paraId="2DEAA561" w14:textId="77777777" w:rsidR="00597F50" w:rsidRDefault="00FB02A1">
            <w:pPr>
              <w:pStyle w:val="ListParagraph"/>
              <w:numPr>
                <w:ilvl w:val="0"/>
                <w:numId w:val="30"/>
              </w:numPr>
              <w:suppressAutoHyphens w:val="0"/>
              <w:snapToGrid w:val="0"/>
              <w:spacing w:after="0" w:line="240" w:lineRule="auto"/>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When the UE is configured with Q=2: for each layer, as an optional feature, only in high overhead regime (i.e. </w:t>
            </w:r>
            <w:proofErr w:type="spellStart"/>
            <w:r>
              <w:rPr>
                <w:rFonts w:ascii="Times" w:hAnsi="Times" w:cs="Times"/>
                <w:color w:val="000000" w:themeColor="text1"/>
                <w:sz w:val="20"/>
                <w:szCs w:val="20"/>
                <w:lang w:val="en-GB" w:eastAsia="zh-CN"/>
              </w:rPr>
              <w:t>paraComb</w:t>
            </w:r>
            <w:proofErr w:type="spellEnd"/>
            <w:r>
              <w:rPr>
                <w:rFonts w:ascii="Times" w:hAnsi="Times" w:cs="Times"/>
                <w:color w:val="000000" w:themeColor="text1"/>
                <w:sz w:val="20"/>
                <w:szCs w:val="20"/>
                <w:lang w:val="en-GB" w:eastAsia="zh-CN"/>
              </w:rPr>
              <w:t xml:space="preserve">(s) with </w:t>
            </w:r>
            <m:oMath>
              <m:r>
                <w:rPr>
                  <w:rFonts w:ascii="Cambria Math" w:hAnsi="Cambria Math"/>
                  <w:color w:val="000000" w:themeColor="text1"/>
                  <w:sz w:val="20"/>
                  <w:szCs w:val="20"/>
                  <w:lang w:eastAsia="ko-KR"/>
                </w:rPr>
                <m:t>2L</m:t>
              </m:r>
              <m:sSub>
                <m:sSubPr>
                  <m:ctrlPr>
                    <w:rPr>
                      <w:rFonts w:ascii="Cambria Math" w:eastAsiaTheme="minorHAnsi" w:hAnsi="Cambria Math"/>
                      <w:i/>
                      <w:iCs/>
                      <w:color w:val="000000" w:themeColor="text1"/>
                      <w:sz w:val="20"/>
                      <w:szCs w:val="20"/>
                      <w:lang w:eastAsia="ko-KR"/>
                    </w:rPr>
                  </m:ctrlPr>
                </m:sSubPr>
                <m:e>
                  <m:r>
                    <w:rPr>
                      <w:rFonts w:ascii="Cambria Math" w:hAnsi="Cambria Math"/>
                      <w:color w:val="000000" w:themeColor="text1"/>
                      <w:sz w:val="20"/>
                      <w:szCs w:val="20"/>
                      <w:lang w:eastAsia="ko-KR"/>
                    </w:rPr>
                    <m:t>M</m:t>
                  </m:r>
                </m:e>
                <m:sub>
                  <m:r>
                    <w:rPr>
                      <w:rFonts w:ascii="Cambria Math" w:hAnsi="Cambria Math"/>
                      <w:color w:val="000000" w:themeColor="text1"/>
                      <w:sz w:val="20"/>
                      <w:szCs w:val="20"/>
                      <w:lang w:eastAsia="ko-KR"/>
                    </w:rPr>
                    <m:t>υ</m:t>
                  </m:r>
                </m:sub>
              </m:sSub>
              <m:r>
                <w:rPr>
                  <w:rFonts w:ascii="Cambria Math" w:hAnsi="Cambria Math"/>
                  <w:color w:val="000000" w:themeColor="text1"/>
                  <w:sz w:val="20"/>
                  <w:szCs w:val="20"/>
                  <w:lang w:eastAsia="ko-KR"/>
                </w:rPr>
                <m:t>&gt;t</m:t>
              </m:r>
              <m:r>
                <w:rPr>
                  <w:rFonts w:ascii="Cambria Math" w:hAnsi="Cambria Math" w:cs="Cambria Math"/>
                  <w:color w:val="000000" w:themeColor="text1"/>
                  <w:sz w:val="20"/>
                  <w:szCs w:val="20"/>
                  <w:lang w:eastAsia="ko-KR"/>
                </w:rPr>
                <m:t>h</m:t>
              </m:r>
              <m:r>
                <w:rPr>
                  <w:rFonts w:ascii="Cambria Math" w:hAnsi="Cambria Math"/>
                  <w:color w:val="000000" w:themeColor="text1"/>
                  <w:sz w:val="20"/>
                  <w:szCs w:val="20"/>
                  <w:lang w:eastAsia="ko-KR"/>
                </w:rPr>
                <m:t>r</m:t>
              </m:r>
            </m:oMath>
            <w:r>
              <w:rPr>
                <w:rFonts w:ascii="Times" w:hAnsi="Times" w:cs="Times"/>
                <w:color w:val="000000" w:themeColor="text1"/>
                <w:sz w:val="20"/>
                <w:szCs w:val="20"/>
                <w:lang w:eastAsia="ko-KR"/>
              </w:rPr>
              <w:t>)</w:t>
            </w:r>
          </w:p>
          <w:p w14:paraId="1DD755BA"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Two-level bitmap for each layer, </w:t>
            </w:r>
          </w:p>
          <w:p w14:paraId="69009217"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The first level selects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(q)</m:t>
                  </m:r>
                </m:sup>
              </m:sSup>
            </m:oMath>
            <w:r>
              <w:rPr>
                <w:rFonts w:ascii="Times" w:hAnsi="Times" w:cs="Times"/>
                <w:color w:val="000000" w:themeColor="text1"/>
                <w:sz w:val="20"/>
                <w:szCs w:val="20"/>
                <w:lang w:val="en-GB" w:eastAsia="zh-CN"/>
              </w:rPr>
              <w:t xml:space="preserve">, q=0,1 from M bases and is reported using a bitmap of length MQ bits, where S =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(0)</m:t>
                  </m:r>
                </m:sup>
              </m:sSup>
            </m:oMath>
            <w:r>
              <w:rPr>
                <w:rFonts w:ascii="Times" w:hAnsi="Times" w:cs="Times"/>
                <w:color w:val="000000" w:themeColor="text1"/>
                <w:sz w:val="20"/>
                <w:szCs w:val="20"/>
                <w:lang w:val="en-GB" w:eastAsia="zh-CN"/>
              </w:rPr>
              <w:t>+</w:t>
            </w:r>
            <w:r>
              <w:rPr>
                <w:rFonts w:ascii="Cambria Math" w:hAnsi="Cambria Math" w:cs="Times"/>
                <w:i/>
                <w:color w:val="000000" w:themeColor="text1"/>
                <w:sz w:val="20"/>
                <w:szCs w:val="20"/>
                <w:vertAlign w:val="subscript"/>
                <w:lang w:val="en-GB" w:eastAsia="zh-CN"/>
              </w:rPr>
              <w:t xml:space="preserve">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(1)</m:t>
                  </m:r>
                </m:sup>
              </m:sSup>
            </m:oMath>
            <w:r>
              <w:rPr>
                <w:rFonts w:ascii="Times" w:hAnsi="Times" w:cs="Times"/>
                <w:color w:val="000000" w:themeColor="text1"/>
                <w:sz w:val="20"/>
                <w:szCs w:val="20"/>
                <w:lang w:val="en-GB" w:eastAsia="zh-CN"/>
              </w:rPr>
              <w:t xml:space="preserve"> is RRC configured or fixed, and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(q)</m:t>
                  </m:r>
                </m:sup>
              </m:sSup>
              <m:r>
                <w:rPr>
                  <w:rFonts w:ascii="Cambria Math" w:hAnsi="Cambria Math" w:cs="Times"/>
                  <w:color w:val="000000" w:themeColor="text1"/>
                  <w:sz w:val="20"/>
                  <w:szCs w:val="20"/>
                  <w:vertAlign w:val="subscript"/>
                  <w:lang w:val="en-GB" w:eastAsia="zh-CN"/>
                </w:rPr>
                <m:t>&gt;0</m:t>
              </m:r>
            </m:oMath>
            <w:r>
              <w:rPr>
                <w:rFonts w:ascii="Times" w:hAnsi="Times" w:cs="Times"/>
                <w:color w:val="000000" w:themeColor="text1"/>
                <w:sz w:val="20"/>
                <w:szCs w:val="20"/>
                <w:lang w:val="en-GB" w:eastAsia="zh-CN"/>
              </w:rPr>
              <w:t xml:space="preserve"> is the number of selected FD bases for DD basis q determined by the UE.</w:t>
            </w:r>
          </w:p>
          <w:p w14:paraId="55F16E2C"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For q-</w:t>
            </w:r>
            <w:proofErr w:type="spellStart"/>
            <w:r>
              <w:rPr>
                <w:rFonts w:ascii="Times" w:hAnsi="Times" w:cs="Times"/>
                <w:color w:val="000000" w:themeColor="text1"/>
                <w:sz w:val="20"/>
                <w:szCs w:val="20"/>
                <w:lang w:val="en-GB" w:eastAsia="zh-CN"/>
              </w:rPr>
              <w:t>th</w:t>
            </w:r>
            <w:proofErr w:type="spellEnd"/>
            <w:r>
              <w:rPr>
                <w:rFonts w:ascii="Times" w:hAnsi="Times" w:cs="Times"/>
                <w:color w:val="000000" w:themeColor="text1"/>
                <w:sz w:val="20"/>
                <w:szCs w:val="20"/>
                <w:lang w:val="en-GB" w:eastAsia="zh-CN"/>
              </w:rPr>
              <w:t xml:space="preserve"> DD component, the second level uses the distance metric to only include the bits around SCI selected from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LM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(q)</m:t>
                  </m:r>
                </m:sup>
              </m:sSup>
            </m:oMath>
            <w:r>
              <w:rPr>
                <w:rFonts w:ascii="Times" w:hAnsi="Times" w:cs="Times"/>
                <w:color w:val="000000" w:themeColor="text1"/>
                <w:sz w:val="20"/>
                <w:szCs w:val="20"/>
                <w:lang w:val="en-GB" w:eastAsia="zh-CN"/>
              </w:rPr>
              <w:t>, bits per pol as follows: </w:t>
            </w:r>
            <w:r>
              <w:rPr>
                <w:rFonts w:hint="eastAsia"/>
                <w:color w:val="000000" w:themeColor="text1"/>
                <w:sz w:val="20"/>
                <w:szCs w:val="20"/>
                <w:lang w:val="en-GB" w:eastAsia="zh-CN"/>
              </w:rPr>
              <w:t xml:space="preserve"> </w:t>
            </w:r>
          </w:p>
          <w:p w14:paraId="2A1C6474" w14:textId="77777777" w:rsidR="00597F50" w:rsidRDefault="00FB02A1">
            <w:pPr>
              <w:pStyle w:val="ListParagraph"/>
              <w:numPr>
                <w:ilvl w:val="2"/>
                <w:numId w:val="30"/>
              </w:numPr>
              <w:suppressAutoHyphens w:val="0"/>
              <w:snapToGrid w:val="0"/>
              <w:spacing w:after="0" w:line="240" w:lineRule="auto"/>
              <w:ind w:left="1080"/>
              <w:jc w:val="both"/>
              <w:rPr>
                <w:rFonts w:ascii="Times" w:hAnsi="Times" w:cs="Times"/>
                <w:color w:val="000000" w:themeColor="text1"/>
                <w:sz w:val="20"/>
                <w:szCs w:val="20"/>
                <w:lang w:val="en-GB" w:eastAsia="zh-CN"/>
              </w:rPr>
            </w:pPr>
            <w:r>
              <w:rPr>
                <w:rFonts w:hint="eastAsia"/>
                <w:color w:val="000000" w:themeColor="text1"/>
                <w:sz w:val="20"/>
                <w:szCs w:val="20"/>
                <w:lang w:eastAsia="zh-CN"/>
              </w:rPr>
              <w:t xml:space="preserve">For each polarization, the second level bitmap contains bits included in a set of SD basis and selected Sq basis pairs </w:t>
            </w:r>
            <m:oMath>
              <m:r>
                <m:rPr>
                  <m:sty m:val="p"/>
                </m:rPr>
                <w:rPr>
                  <w:rFonts w:ascii="Cambria Math" w:hAnsi="Cambria Math"/>
                  <w:color w:val="000000" w:themeColor="text1"/>
                  <w:sz w:val="20"/>
                  <w:szCs w:val="20"/>
                  <w:lang w:eastAsia="zh-CN"/>
                </w:rPr>
                <m:t>{(s, r)}</m:t>
              </m:r>
            </m:oMath>
            <w:r>
              <w:rPr>
                <w:rFonts w:hint="eastAsia"/>
                <w:color w:val="000000" w:themeColor="text1"/>
                <w:sz w:val="20"/>
                <w:szCs w:val="20"/>
                <w:lang w:eastAsia="zh-CN"/>
              </w:rPr>
              <w:t xml:space="preserve">, satisfying </w:t>
            </w:r>
            <m:oMath>
              <m:r>
                <m:rPr>
                  <m:sty m:val="p"/>
                </m:rPr>
                <w:rPr>
                  <w:rFonts w:ascii="Cambria Math" w:hAnsi="Cambria Math"/>
                  <w:color w:val="000000" w:themeColor="text1"/>
                  <w:sz w:val="20"/>
                  <w:szCs w:val="20"/>
                  <w:lang w:eastAsia="zh-CN"/>
                </w:rPr>
                <m:t>min(</m:t>
              </m:r>
              <m:r>
                <w:rPr>
                  <w:rFonts w:ascii="Cambria Math" w:hAnsi="Cambria Math"/>
                  <w:color w:val="000000" w:themeColor="text1"/>
                  <w:sz w:val="20"/>
                  <w:szCs w:val="20"/>
                  <w:lang w:eastAsia="zh-CN"/>
                </w:rPr>
                <m:t>r</m:t>
              </m:r>
              <m:r>
                <m:rPr>
                  <m:sty m:val="p"/>
                </m:rPr>
                <w:rPr>
                  <w:rFonts w:ascii="Cambria Math" w:hAnsi="Cambria Math"/>
                  <w:color w:val="000000" w:themeColor="text1"/>
                  <w:sz w:val="20"/>
                  <w:szCs w:val="20"/>
                  <w:lang w:eastAsia="zh-CN"/>
                </w:rPr>
                <m:t>,</m:t>
              </m:r>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(q)</m:t>
                  </m:r>
                </m:sup>
              </m:sSup>
              <m:r>
                <m:rPr>
                  <m:sty m:val="p"/>
                </m:rPr>
                <w:rPr>
                  <w:rFonts w:ascii="Cambria Math" w:hAnsi="Cambria Math" w:cs="Cambria Math"/>
                  <w:color w:val="000000" w:themeColor="text1"/>
                  <w:sz w:val="20"/>
                  <w:szCs w:val="20"/>
                  <w:lang w:eastAsia="zh-CN"/>
                </w:rPr>
                <m:t>-</m:t>
              </m:r>
              <m:r>
                <w:rPr>
                  <w:rFonts w:ascii="Cambria Math" w:hAnsi="Cambria Math"/>
                  <w:color w:val="000000" w:themeColor="text1"/>
                  <w:sz w:val="20"/>
                  <w:szCs w:val="20"/>
                  <w:lang w:eastAsia="zh-CN"/>
                </w:rPr>
                <m:t>r</m:t>
              </m:r>
              <m:r>
                <m:rPr>
                  <m:sty m:val="p"/>
                </m:rPr>
                <w:rPr>
                  <w:rFonts w:ascii="Cambria Math" w:hAnsi="Cambria Math"/>
                  <w:color w:val="000000" w:themeColor="text1"/>
                  <w:sz w:val="20"/>
                  <w:szCs w:val="20"/>
                  <w:lang w:eastAsia="zh-CN"/>
                </w:rPr>
                <m:t>)+ </m:t>
              </m:r>
              <m:r>
                <w:rPr>
                  <w:rFonts w:ascii="Cambria Math" w:hAnsi="Cambria Math"/>
                  <w:color w:val="000000" w:themeColor="text1"/>
                  <w:sz w:val="20"/>
                  <w:szCs w:val="20"/>
                  <w:lang w:eastAsia="zh-CN"/>
                </w:rPr>
                <m:t>min</m:t>
              </m:r>
              <m:r>
                <m:rPr>
                  <m:sty m:val="p"/>
                </m:rPr>
                <w:rPr>
                  <w:rFonts w:ascii="Cambria Math" w:hAnsi="Cambria Math"/>
                  <w:color w:val="000000" w:themeColor="text1"/>
                  <w:sz w:val="20"/>
                  <w:szCs w:val="20"/>
                  <w:lang w:eastAsia="zh-CN"/>
                </w:rPr>
                <m:t>(|s</m:t>
              </m:r>
              <m:r>
                <m:rPr>
                  <m:sty m:val="p"/>
                </m:rPr>
                <w:rPr>
                  <w:rFonts w:ascii="Cambria Math" w:hAnsi="Cambria Math" w:cs="Cambria Math"/>
                  <w:color w:val="000000" w:themeColor="text1"/>
                  <w:sz w:val="20"/>
                  <w:szCs w:val="20"/>
                  <w:lang w:eastAsia="zh-CN"/>
                </w:rPr>
                <m:t>-</m:t>
              </m:r>
              <m:sSub>
                <m:sSubPr>
                  <m:ctrlPr>
                    <w:rPr>
                      <w:rFonts w:ascii="Cambria Math" w:eastAsiaTheme="minorHAnsi" w:hAnsi="Cambria Math"/>
                      <w:i/>
                      <w:iCs/>
                      <w:color w:val="000000" w:themeColor="text1"/>
                      <w:sz w:val="20"/>
                      <w:szCs w:val="20"/>
                      <w:lang w:eastAsia="zh-CN"/>
                    </w:rPr>
                  </m:ctrlPr>
                </m:sSubPr>
                <m:e>
                  <m:r>
                    <m:rPr>
                      <m:sty m:val="p"/>
                    </m:rPr>
                    <w:rPr>
                      <w:rFonts w:ascii="Cambria Math" w:hAnsi="Cambria Math"/>
                      <w:color w:val="000000" w:themeColor="text1"/>
                      <w:sz w:val="20"/>
                      <w:szCs w:val="20"/>
                      <w:lang w:eastAsia="zh-CN"/>
                    </w:rPr>
                    <m:t>s</m:t>
                  </m:r>
                </m:e>
                <m:sub>
                  <m:r>
                    <w:rPr>
                      <w:rFonts w:ascii="Cambria Math" w:hAnsi="Cambria Math"/>
                      <w:color w:val="000000" w:themeColor="text1"/>
                      <w:sz w:val="20"/>
                      <w:szCs w:val="20"/>
                      <w:lang w:eastAsia="zh-CN"/>
                    </w:rPr>
                    <m:t>ref</m:t>
                  </m:r>
                </m:sub>
              </m:sSub>
              <m:r>
                <m:rPr>
                  <m:sty m:val="p"/>
                </m:rPr>
                <w:rPr>
                  <w:rFonts w:ascii="Cambria Math" w:hAnsi="Cambria Math"/>
                  <w:color w:val="000000" w:themeColor="text1"/>
                  <w:sz w:val="20"/>
                  <w:szCs w:val="20"/>
                  <w:lang w:eastAsia="zh-CN"/>
                </w:rPr>
                <m:t> |, L</m:t>
              </m:r>
              <m:r>
                <m:rPr>
                  <m:sty m:val="p"/>
                </m:rPr>
                <w:rPr>
                  <w:rFonts w:ascii="Cambria Math" w:hAnsi="Cambria Math" w:cs="Cambria Math"/>
                  <w:color w:val="000000" w:themeColor="text1"/>
                  <w:sz w:val="20"/>
                  <w:szCs w:val="20"/>
                  <w:lang w:eastAsia="zh-CN"/>
                </w:rPr>
                <m:t>-</m:t>
              </m:r>
              <m:r>
                <m:rPr>
                  <m:sty m:val="p"/>
                </m:rPr>
                <w:rPr>
                  <w:rFonts w:ascii="Cambria Math" w:hAnsi="Cambria Math"/>
                  <w:color w:val="000000" w:themeColor="text1"/>
                  <w:sz w:val="20"/>
                  <w:szCs w:val="20"/>
                  <w:lang w:eastAsia="zh-CN"/>
                </w:rPr>
                <m:t>|s</m:t>
              </m:r>
              <m:r>
                <m:rPr>
                  <m:sty m:val="p"/>
                </m:rPr>
                <w:rPr>
                  <w:rFonts w:ascii="Cambria Math" w:hAnsi="Cambria Math" w:cs="Cambria Math"/>
                  <w:color w:val="000000" w:themeColor="text1"/>
                  <w:sz w:val="20"/>
                  <w:szCs w:val="20"/>
                  <w:lang w:eastAsia="zh-CN"/>
                </w:rPr>
                <m:t>-</m:t>
              </m:r>
              <m:sSub>
                <m:sSubPr>
                  <m:ctrlPr>
                    <w:rPr>
                      <w:rFonts w:ascii="Cambria Math" w:eastAsiaTheme="minorHAnsi" w:hAnsi="Cambria Math"/>
                      <w:i/>
                      <w:iCs/>
                      <w:color w:val="000000" w:themeColor="text1"/>
                      <w:sz w:val="20"/>
                      <w:szCs w:val="20"/>
                      <w:lang w:eastAsia="zh-CN"/>
                    </w:rPr>
                  </m:ctrlPr>
                </m:sSubPr>
                <m:e>
                  <m:r>
                    <m:rPr>
                      <m:sty m:val="p"/>
                    </m:rPr>
                    <w:rPr>
                      <w:rFonts w:ascii="Cambria Math" w:hAnsi="Cambria Math"/>
                      <w:color w:val="000000" w:themeColor="text1"/>
                      <w:sz w:val="20"/>
                      <w:szCs w:val="20"/>
                      <w:lang w:eastAsia="zh-CN"/>
                    </w:rPr>
                    <m:t>s</m:t>
                  </m:r>
                </m:e>
                <m:sub>
                  <m:r>
                    <w:rPr>
                      <w:rFonts w:ascii="Cambria Math" w:hAnsi="Cambria Math"/>
                      <w:color w:val="000000" w:themeColor="text1"/>
                      <w:sz w:val="20"/>
                      <w:szCs w:val="20"/>
                      <w:lang w:eastAsia="zh-CN"/>
                    </w:rPr>
                    <m:t>ref</m:t>
                  </m:r>
                </m:sub>
              </m:sSub>
              <m:r>
                <m:rPr>
                  <m:sty m:val="p"/>
                </m:rPr>
                <w:rPr>
                  <w:rFonts w:ascii="Cambria Math" w:hAnsi="Cambria Math"/>
                  <w:color w:val="000000" w:themeColor="text1"/>
                  <w:sz w:val="20"/>
                  <w:szCs w:val="20"/>
                  <w:lang w:eastAsia="zh-CN"/>
                </w:rPr>
                <m:t> |)</m:t>
              </m:r>
              <m:r>
                <m:rPr>
                  <m:sty m:val="p"/>
                </m:rPr>
                <w:rPr>
                  <w:rFonts w:ascii="Cambria Math" w:hAnsi="Cambria Math" w:hint="eastAsia"/>
                  <w:color w:val="000000" w:themeColor="text1"/>
                  <w:sz w:val="20"/>
                  <w:szCs w:val="20"/>
                  <w:lang w:eastAsia="zh-CN"/>
                </w:rPr>
                <m:t>≤</m:t>
              </m:r>
              <m:r>
                <m:rPr>
                  <m:sty m:val="p"/>
                </m:rPr>
                <w:rPr>
                  <w:rFonts w:ascii="Cambria Math" w:hAnsi="Cambria Math"/>
                  <w:color w:val="000000" w:themeColor="text1"/>
                  <w:sz w:val="20"/>
                  <w:szCs w:val="20"/>
                  <w:lang w:eastAsia="zh-CN"/>
                </w:rPr>
                <m:t>D</m:t>
              </m:r>
            </m:oMath>
            <w:r>
              <w:rPr>
                <w:rFonts w:hint="eastAsia"/>
                <w:color w:val="000000" w:themeColor="text1"/>
                <w:sz w:val="20"/>
                <w:szCs w:val="20"/>
                <w:lang w:eastAsia="zh-CN"/>
              </w:rPr>
              <w:t xml:space="preserve">, where </w:t>
            </w:r>
          </w:p>
          <w:p w14:paraId="1E468125" w14:textId="77777777" w:rsidR="00597F50" w:rsidRDefault="00FB02A1">
            <w:pPr>
              <w:pStyle w:val="ListParagraph"/>
              <w:numPr>
                <w:ilvl w:val="4"/>
                <w:numId w:val="30"/>
              </w:numPr>
              <w:suppressAutoHyphens w:val="0"/>
              <w:snapToGrid w:val="0"/>
              <w:spacing w:after="0" w:line="240" w:lineRule="auto"/>
              <w:ind w:left="2160"/>
              <w:jc w:val="both"/>
              <w:rPr>
                <w:rFonts w:ascii="Times" w:hAnsi="Times" w:cs="Times"/>
                <w:color w:val="000000" w:themeColor="text1"/>
                <w:sz w:val="20"/>
                <w:szCs w:val="20"/>
                <w:lang w:val="en-GB" w:eastAsia="zh-CN"/>
              </w:rPr>
            </w:pPr>
            <m:oMath>
              <m:r>
                <m:rPr>
                  <m:sty m:val="p"/>
                </m:rPr>
                <w:rPr>
                  <w:rFonts w:ascii="Cambria Math" w:hAnsi="Cambria Math"/>
                  <w:color w:val="000000" w:themeColor="text1"/>
                  <w:sz w:val="20"/>
                  <w:szCs w:val="20"/>
                  <w:lang w:eastAsia="zh-CN"/>
                </w:rPr>
                <m:t>s</m:t>
              </m:r>
              <m:r>
                <m:rPr>
                  <m:sty m:val="p"/>
                </m:rPr>
                <w:rPr>
                  <w:rFonts w:ascii="Cambria Math" w:hAnsi="Cambria Math" w:hint="eastAsia"/>
                  <w:color w:val="000000" w:themeColor="text1"/>
                  <w:sz w:val="20"/>
                  <w:szCs w:val="20"/>
                  <w:lang w:eastAsia="zh-CN"/>
                </w:rPr>
                <m:t>∈</m:t>
              </m:r>
              <m:d>
                <m:dPr>
                  <m:begChr m:val="{"/>
                  <m:endChr m:val="}"/>
                  <m:ctrlPr>
                    <w:rPr>
                      <w:rFonts w:ascii="Cambria Math" w:eastAsiaTheme="minorHAnsi" w:hAnsi="Cambria Math"/>
                      <w:color w:val="000000" w:themeColor="text1"/>
                      <w:sz w:val="20"/>
                      <w:szCs w:val="20"/>
                      <w:lang w:eastAsia="zh-CN"/>
                    </w:rPr>
                  </m:ctrlPr>
                </m:dPr>
                <m:e>
                  <m:r>
                    <m:rPr>
                      <m:sty m:val="p"/>
                    </m:rPr>
                    <w:rPr>
                      <w:rFonts w:ascii="Cambria Math" w:hAnsi="Cambria Math"/>
                      <w:color w:val="000000" w:themeColor="text1"/>
                      <w:sz w:val="20"/>
                      <w:szCs w:val="20"/>
                      <w:lang w:eastAsia="zh-CN"/>
                    </w:rPr>
                    <m:t>0,</m:t>
                  </m:r>
                  <m:r>
                    <m:rPr>
                      <m:sty m:val="p"/>
                    </m:rPr>
                    <w:rPr>
                      <w:rFonts w:ascii="Cambria Math" w:hAnsi="Cambria Math" w:hint="eastAsia"/>
                      <w:color w:val="000000" w:themeColor="text1"/>
                      <w:sz w:val="20"/>
                      <w:szCs w:val="20"/>
                      <w:lang w:eastAsia="zh-CN"/>
                    </w:rPr>
                    <m:t>…</m:t>
                  </m:r>
                  <m:r>
                    <m:rPr>
                      <m:sty m:val="p"/>
                    </m:rPr>
                    <w:rPr>
                      <w:rFonts w:ascii="Cambria Math" w:hAnsi="Cambria Math"/>
                      <w:color w:val="000000" w:themeColor="text1"/>
                      <w:sz w:val="20"/>
                      <w:szCs w:val="20"/>
                      <w:lang w:eastAsia="zh-CN"/>
                    </w:rPr>
                    <m:t>,L</m:t>
                  </m:r>
                  <m:r>
                    <m:rPr>
                      <m:sty m:val="p"/>
                    </m:rPr>
                    <w:rPr>
                      <w:rFonts w:ascii="Cambria Math" w:hAnsi="Cambria Math" w:cs="Cambria Math"/>
                      <w:color w:val="000000" w:themeColor="text1"/>
                      <w:sz w:val="20"/>
                      <w:szCs w:val="20"/>
                      <w:lang w:eastAsia="zh-CN"/>
                    </w:rPr>
                    <m:t>-</m:t>
                  </m:r>
                  <m:r>
                    <m:rPr>
                      <m:sty m:val="p"/>
                    </m:rPr>
                    <w:rPr>
                      <w:rFonts w:ascii="Cambria Math" w:hAnsi="Cambria Math"/>
                      <w:color w:val="000000" w:themeColor="text1"/>
                      <w:sz w:val="20"/>
                      <w:szCs w:val="20"/>
                      <w:lang w:eastAsia="zh-CN"/>
                    </w:rPr>
                    <m:t>1</m:t>
                  </m:r>
                </m:e>
              </m:d>
            </m:oMath>
            <w:r>
              <w:rPr>
                <w:rFonts w:hint="eastAsia"/>
                <w:color w:val="000000" w:themeColor="text1"/>
                <w:sz w:val="20"/>
                <w:szCs w:val="20"/>
                <w:lang w:eastAsia="zh-CN"/>
              </w:rPr>
              <w:t xml:space="preserve">, </w:t>
            </w:r>
            <m:oMath>
              <m:r>
                <w:rPr>
                  <w:rFonts w:ascii="Cambria Math" w:hAnsi="Cambria Math"/>
                  <w:color w:val="000000" w:themeColor="text1"/>
                  <w:sz w:val="20"/>
                  <w:szCs w:val="20"/>
                  <w:lang w:eastAsia="zh-CN"/>
                </w:rPr>
                <m:t>r</m:t>
              </m:r>
              <m:r>
                <m:rPr>
                  <m:sty m:val="p"/>
                </m:rPr>
                <w:rPr>
                  <w:rFonts w:ascii="Cambria Math" w:hAnsi="Cambria Math" w:hint="eastAsia"/>
                  <w:color w:val="000000" w:themeColor="text1"/>
                  <w:sz w:val="20"/>
                  <w:szCs w:val="20"/>
                  <w:lang w:eastAsia="zh-CN"/>
                </w:rPr>
                <m:t>∈</m:t>
              </m:r>
              <m:d>
                <m:dPr>
                  <m:begChr m:val="{"/>
                  <m:endChr m:val="}"/>
                  <m:ctrlPr>
                    <w:rPr>
                      <w:rFonts w:ascii="Cambria Math" w:eastAsiaTheme="minorHAnsi" w:hAnsi="Cambria Math"/>
                      <w:color w:val="000000" w:themeColor="text1"/>
                      <w:sz w:val="20"/>
                      <w:szCs w:val="20"/>
                      <w:lang w:eastAsia="zh-CN"/>
                    </w:rPr>
                  </m:ctrlPr>
                </m:dPr>
                <m:e>
                  <m:r>
                    <m:rPr>
                      <m:sty m:val="p"/>
                    </m:rPr>
                    <w:rPr>
                      <w:rFonts w:ascii="Cambria Math" w:hAnsi="Cambria Math"/>
                      <w:color w:val="000000" w:themeColor="text1"/>
                      <w:sz w:val="20"/>
                      <w:szCs w:val="20"/>
                      <w:lang w:eastAsia="zh-CN"/>
                    </w:rPr>
                    <m:t>0,</m:t>
                  </m:r>
                  <m:r>
                    <m:rPr>
                      <m:sty m:val="p"/>
                    </m:rPr>
                    <w:rPr>
                      <w:rFonts w:ascii="Cambria Math" w:hAnsi="Cambria Math" w:hint="eastAsia"/>
                      <w:color w:val="000000" w:themeColor="text1"/>
                      <w:sz w:val="20"/>
                      <w:szCs w:val="20"/>
                      <w:lang w:eastAsia="zh-CN"/>
                    </w:rPr>
                    <m:t>…</m:t>
                  </m:r>
                  <m:r>
                    <m:rPr>
                      <m:sty m:val="p"/>
                    </m:rPr>
                    <w:rPr>
                      <w:rFonts w:ascii="Cambria Math" w:hAnsi="Cambria Math"/>
                      <w:color w:val="000000" w:themeColor="text1"/>
                      <w:sz w:val="20"/>
                      <w:szCs w:val="20"/>
                      <w:lang w:eastAsia="zh-CN"/>
                    </w:rPr>
                    <m:t>,</m:t>
                  </m:r>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(q)</m:t>
                      </m:r>
                    </m:sup>
                  </m:sSup>
                  <m:r>
                    <m:rPr>
                      <m:sty m:val="p"/>
                    </m:rPr>
                    <w:rPr>
                      <w:rFonts w:ascii="Cambria Math" w:hAnsi="Cambria Math" w:cs="Cambria Math"/>
                      <w:color w:val="000000" w:themeColor="text1"/>
                      <w:sz w:val="20"/>
                      <w:szCs w:val="20"/>
                      <w:lang w:eastAsia="zh-CN"/>
                    </w:rPr>
                    <m:t>-</m:t>
                  </m:r>
                  <m:r>
                    <m:rPr>
                      <m:sty m:val="p"/>
                    </m:rPr>
                    <w:rPr>
                      <w:rFonts w:ascii="Cambria Math" w:hAnsi="Cambria Math"/>
                      <w:color w:val="000000" w:themeColor="text1"/>
                      <w:sz w:val="20"/>
                      <w:szCs w:val="20"/>
                      <w:lang w:eastAsia="zh-CN"/>
                    </w:rPr>
                    <m:t>1</m:t>
                  </m:r>
                </m:e>
              </m:d>
            </m:oMath>
          </w:p>
          <w:p w14:paraId="11D53B77" w14:textId="77777777" w:rsidR="00597F50" w:rsidRDefault="00A06932">
            <w:pPr>
              <w:pStyle w:val="ListParagraph"/>
              <w:numPr>
                <w:ilvl w:val="4"/>
                <w:numId w:val="30"/>
              </w:numPr>
              <w:suppressAutoHyphens w:val="0"/>
              <w:snapToGrid w:val="0"/>
              <w:spacing w:after="0" w:line="240" w:lineRule="auto"/>
              <w:ind w:left="2160"/>
              <w:jc w:val="both"/>
              <w:rPr>
                <w:rFonts w:ascii="Times" w:hAnsi="Times" w:cs="Times"/>
                <w:color w:val="000000" w:themeColor="text1"/>
                <w:sz w:val="20"/>
                <w:szCs w:val="20"/>
                <w:lang w:val="en-GB" w:eastAsia="zh-CN"/>
              </w:rPr>
            </w:pPr>
            <m:oMath>
              <m:sSub>
                <m:sSubPr>
                  <m:ctrlPr>
                    <w:rPr>
                      <w:rFonts w:ascii="Cambria Math" w:eastAsiaTheme="minorHAnsi" w:hAnsi="Cambria Math"/>
                      <w:i/>
                      <w:iCs/>
                      <w:color w:val="000000" w:themeColor="text1"/>
                      <w:sz w:val="20"/>
                      <w:szCs w:val="20"/>
                      <w:lang w:eastAsia="zh-CN"/>
                    </w:rPr>
                  </m:ctrlPr>
                </m:sSubPr>
                <m:e>
                  <m:r>
                    <m:rPr>
                      <m:sty m:val="p"/>
                    </m:rPr>
                    <w:rPr>
                      <w:rFonts w:ascii="Cambria Math" w:hAnsi="Cambria Math"/>
                      <w:color w:val="000000" w:themeColor="text1"/>
                      <w:sz w:val="20"/>
                      <w:szCs w:val="20"/>
                      <w:lang w:eastAsia="zh-CN"/>
                    </w:rPr>
                    <m:t>s</m:t>
                  </m:r>
                </m:e>
                <m:sub>
                  <m:r>
                    <w:rPr>
                      <w:rFonts w:ascii="Cambria Math" w:hAnsi="Cambria Math"/>
                      <w:color w:val="000000" w:themeColor="text1"/>
                      <w:sz w:val="20"/>
                      <w:szCs w:val="20"/>
                      <w:lang w:eastAsia="zh-CN"/>
                    </w:rPr>
                    <m:t>ref</m:t>
                  </m:r>
                </m:sub>
              </m:sSub>
              <m:r>
                <m:rPr>
                  <m:sty m:val="p"/>
                </m:rPr>
                <w:rPr>
                  <w:rFonts w:ascii="Cambria Math" w:hAnsi="Cambria Math" w:hint="eastAsia"/>
                  <w:color w:val="000000" w:themeColor="text1"/>
                  <w:sz w:val="20"/>
                  <w:szCs w:val="20"/>
                  <w:lang w:eastAsia="zh-CN"/>
                </w:rPr>
                <m:t>∈</m:t>
              </m:r>
              <m:r>
                <m:rPr>
                  <m:sty m:val="p"/>
                </m:rPr>
                <w:rPr>
                  <w:rFonts w:ascii="Cambria Math" w:hAnsi="Cambria Math"/>
                  <w:color w:val="000000" w:themeColor="text1"/>
                  <w:sz w:val="20"/>
                  <w:szCs w:val="20"/>
                  <w:lang w:eastAsia="zh-CN"/>
                </w:rPr>
                <m:t>{0,</m:t>
              </m:r>
              <m:r>
                <m:rPr>
                  <m:sty m:val="p"/>
                </m:rPr>
                <w:rPr>
                  <w:rFonts w:ascii="Cambria Math" w:hAnsi="Cambria Math" w:hint="eastAsia"/>
                  <w:color w:val="000000" w:themeColor="text1"/>
                  <w:sz w:val="20"/>
                  <w:szCs w:val="20"/>
                  <w:lang w:eastAsia="zh-CN"/>
                </w:rPr>
                <m:t>…</m:t>
              </m:r>
              <m:r>
                <m:rPr>
                  <m:sty m:val="p"/>
                </m:rPr>
                <w:rPr>
                  <w:rFonts w:ascii="Cambria Math" w:hAnsi="Cambria Math"/>
                  <w:color w:val="000000" w:themeColor="text1"/>
                  <w:sz w:val="20"/>
                  <w:szCs w:val="20"/>
                  <w:lang w:eastAsia="zh-CN"/>
                </w:rPr>
                <m:t>,</m:t>
              </m:r>
              <m:r>
                <w:rPr>
                  <w:rFonts w:ascii="Cambria Math" w:hAnsi="Cambria Math"/>
                  <w:color w:val="000000" w:themeColor="text1"/>
                  <w:sz w:val="20"/>
                  <w:szCs w:val="20"/>
                  <w:lang w:eastAsia="zh-CN"/>
                </w:rPr>
                <m:t>L</m:t>
              </m:r>
              <m:r>
                <m:rPr>
                  <m:sty m:val="p"/>
                </m:rPr>
                <w:rPr>
                  <w:rFonts w:ascii="Cambria Math" w:hAnsi="Cambria Math" w:cs="Cambria Math"/>
                  <w:color w:val="000000" w:themeColor="text1"/>
                  <w:sz w:val="20"/>
                  <w:szCs w:val="20"/>
                  <w:lang w:eastAsia="zh-CN"/>
                </w:rPr>
                <m:t>-</m:t>
              </m:r>
              <m:r>
                <m:rPr>
                  <m:sty m:val="p"/>
                </m:rPr>
                <w:rPr>
                  <w:rFonts w:ascii="Cambria Math" w:hAnsi="Cambria Math"/>
                  <w:color w:val="000000" w:themeColor="text1"/>
                  <w:sz w:val="20"/>
                  <w:szCs w:val="20"/>
                  <w:lang w:eastAsia="zh-CN"/>
                </w:rPr>
                <m:t>1}</m:t>
              </m:r>
            </m:oMath>
            <w:r w:rsidR="00FB02A1">
              <w:rPr>
                <w:rFonts w:hint="eastAsia"/>
                <w:color w:val="000000" w:themeColor="text1"/>
                <w:sz w:val="20"/>
                <w:szCs w:val="20"/>
                <w:lang w:eastAsia="zh-CN"/>
              </w:rPr>
              <w:t xml:space="preserve"> is the SD basis indicated by </w:t>
            </w:r>
            <w:proofErr w:type="gramStart"/>
            <w:r w:rsidR="00FB02A1">
              <w:rPr>
                <w:rFonts w:hint="eastAsia"/>
                <w:color w:val="000000" w:themeColor="text1"/>
                <w:sz w:val="20"/>
                <w:szCs w:val="20"/>
                <w:lang w:eastAsia="zh-CN"/>
              </w:rPr>
              <w:t>SCI</w:t>
            </w:r>
            <w:proofErr w:type="gramEnd"/>
          </w:p>
          <w:p w14:paraId="3C570199" w14:textId="77777777" w:rsidR="00597F50" w:rsidRDefault="00FB02A1">
            <w:pPr>
              <w:pStyle w:val="ListParagraph"/>
              <w:numPr>
                <w:ilvl w:val="4"/>
                <w:numId w:val="30"/>
              </w:numPr>
              <w:suppressAutoHyphens w:val="0"/>
              <w:snapToGrid w:val="0"/>
              <w:spacing w:after="0" w:line="240" w:lineRule="auto"/>
              <w:ind w:left="2160"/>
              <w:jc w:val="both"/>
              <w:rPr>
                <w:rFonts w:ascii="Times" w:hAnsi="Times" w:cs="Times"/>
                <w:color w:val="000000" w:themeColor="text1"/>
                <w:sz w:val="20"/>
                <w:szCs w:val="20"/>
                <w:lang w:val="en-GB" w:eastAsia="zh-CN"/>
              </w:rPr>
            </w:pPr>
            <w:r>
              <w:rPr>
                <w:rFonts w:hint="eastAsia"/>
                <w:color w:val="000000" w:themeColor="text1"/>
                <w:sz w:val="20"/>
                <w:szCs w:val="20"/>
                <w:lang w:eastAsia="zh-CN"/>
              </w:rPr>
              <w:t xml:space="preserve">Two polarizations have same set of </w:t>
            </w:r>
            <m:oMath>
              <m:r>
                <m:rPr>
                  <m:sty m:val="p"/>
                </m:rPr>
                <w:rPr>
                  <w:rFonts w:ascii="Cambria Math" w:hAnsi="Cambria Math"/>
                  <w:color w:val="000000" w:themeColor="text1"/>
                  <w:sz w:val="20"/>
                  <w:szCs w:val="20"/>
                  <w:lang w:eastAsia="zh-CN"/>
                </w:rPr>
                <m:t>{(s, r)}</m:t>
              </m:r>
            </m:oMath>
            <w:r>
              <w:rPr>
                <w:rFonts w:hint="eastAsia"/>
                <w:color w:val="000000" w:themeColor="text1"/>
                <w:sz w:val="20"/>
                <w:szCs w:val="20"/>
                <w:lang w:eastAsia="zh-CN"/>
              </w:rPr>
              <w:t xml:space="preserve"> in the bitmap.</w:t>
            </w:r>
          </w:p>
          <w:p w14:paraId="70E51B5A"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000000" w:themeColor="text1"/>
                <w:sz w:val="20"/>
                <w:szCs w:val="20"/>
                <w:lang w:val="en-GB" w:eastAsia="zh-CN"/>
              </w:rPr>
            </w:pPr>
            <w:r>
              <w:rPr>
                <w:rFonts w:hint="eastAsia"/>
                <w:color w:val="000000" w:themeColor="text1"/>
                <w:sz w:val="20"/>
                <w:szCs w:val="20"/>
                <w:lang w:eastAsia="zh-CN"/>
              </w:rPr>
              <w:t>FFS: Values of S</w:t>
            </w:r>
            <w:r>
              <w:rPr>
                <w:color w:val="000000" w:themeColor="text1"/>
                <w:sz w:val="20"/>
                <w:szCs w:val="20"/>
                <w:lang w:eastAsia="zh-CN"/>
              </w:rPr>
              <w:t>,</w:t>
            </w:r>
            <w:r>
              <w:rPr>
                <w:rFonts w:hint="eastAsia"/>
                <w:color w:val="000000" w:themeColor="text1"/>
                <w:sz w:val="20"/>
                <w:szCs w:val="20"/>
                <w:lang w:eastAsia="zh-CN"/>
              </w:rPr>
              <w:t xml:space="preserve"> D</w:t>
            </w:r>
            <w:r>
              <w:rPr>
                <w:color w:val="000000" w:themeColor="text1"/>
                <w:sz w:val="20"/>
                <w:szCs w:val="20"/>
                <w:lang w:eastAsia="zh-CN"/>
              </w:rPr>
              <w:t xml:space="preserve"> and </w:t>
            </w:r>
            <w:proofErr w:type="spellStart"/>
            <w:r>
              <w:rPr>
                <w:color w:val="000000" w:themeColor="text1"/>
                <w:sz w:val="20"/>
                <w:szCs w:val="20"/>
                <w:lang w:eastAsia="zh-CN"/>
              </w:rPr>
              <w:t>paraComb</w:t>
            </w:r>
            <w:proofErr w:type="spellEnd"/>
            <w:r>
              <w:rPr>
                <w:color w:val="000000" w:themeColor="text1"/>
                <w:sz w:val="20"/>
                <w:szCs w:val="20"/>
                <w:lang w:eastAsia="zh-CN"/>
              </w:rPr>
              <w:t>(s)</w:t>
            </w:r>
          </w:p>
          <w:p w14:paraId="2057448F" w14:textId="77777777" w:rsidR="00597F50" w:rsidRDefault="00597F50">
            <w:pPr>
              <w:widowControl w:val="0"/>
              <w:snapToGrid w:val="0"/>
              <w:jc w:val="both"/>
              <w:rPr>
                <w:rFonts w:eastAsia="Batang"/>
                <w:sz w:val="20"/>
                <w:szCs w:val="20"/>
                <w:lang w:val="en-GB"/>
              </w:rPr>
            </w:pPr>
          </w:p>
          <w:p w14:paraId="4EEDD4FA" w14:textId="77777777" w:rsidR="00597F50" w:rsidRDefault="00597F50">
            <w:pPr>
              <w:widowControl w:val="0"/>
              <w:snapToGrid w:val="0"/>
              <w:jc w:val="both"/>
              <w:rPr>
                <w:rFonts w:eastAsia="Batang"/>
                <w:sz w:val="18"/>
                <w:szCs w:val="18"/>
                <w:lang w:val="en-GB"/>
              </w:rPr>
            </w:pPr>
          </w:p>
          <w:p w14:paraId="1510490C" w14:textId="77777777" w:rsidR="00597F50" w:rsidRDefault="00FB02A1">
            <w:pPr>
              <w:widowControl w:val="0"/>
              <w:snapToGrid w:val="0"/>
              <w:jc w:val="both"/>
              <w:rPr>
                <w:rFonts w:eastAsia="Batang"/>
                <w:color w:val="3333FF"/>
                <w:sz w:val="16"/>
                <w:szCs w:val="18"/>
                <w:lang w:val="en-GB"/>
              </w:rPr>
            </w:pPr>
            <w:r>
              <w:rPr>
                <w:rFonts w:eastAsia="Batang"/>
                <w:b/>
                <w:color w:val="3333FF"/>
                <w:sz w:val="16"/>
                <w:szCs w:val="18"/>
                <w:u w:val="single"/>
                <w:lang w:val="en-GB"/>
              </w:rPr>
              <w:t>FL Note</w:t>
            </w:r>
            <w:r>
              <w:rPr>
                <w:rFonts w:eastAsia="Batang"/>
                <w:color w:val="3333FF"/>
                <w:sz w:val="16"/>
                <w:szCs w:val="18"/>
                <w:lang w:val="en-GB"/>
              </w:rPr>
              <w:t xml:space="preserve">: </w:t>
            </w:r>
          </w:p>
          <w:p w14:paraId="2CCF1D1D" w14:textId="77777777" w:rsidR="00597F50" w:rsidRDefault="00597F50">
            <w:pPr>
              <w:widowControl w:val="0"/>
              <w:snapToGrid w:val="0"/>
              <w:jc w:val="both"/>
              <w:rPr>
                <w:rFonts w:eastAsia="Batang"/>
                <w:sz w:val="18"/>
                <w:szCs w:val="18"/>
                <w:lang w:val="en-GB"/>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209CAD84" w14:textId="77777777" w:rsidR="00597F50" w:rsidRDefault="00FB02A1">
            <w:pPr>
              <w:widowControl w:val="0"/>
              <w:snapToGrid w:val="0"/>
              <w:contextualSpacing/>
              <w:rPr>
                <w:b/>
                <w:sz w:val="18"/>
                <w:szCs w:val="18"/>
                <w:lang w:val="en-GB"/>
              </w:rPr>
            </w:pPr>
            <w:r>
              <w:rPr>
                <w:b/>
                <w:sz w:val="18"/>
                <w:szCs w:val="18"/>
                <w:lang w:val="en-GB"/>
              </w:rPr>
              <w:t>Proposal 2.B.2:</w:t>
            </w:r>
          </w:p>
          <w:p w14:paraId="35B95B79" w14:textId="77777777" w:rsidR="00597F50" w:rsidRDefault="00FB02A1">
            <w:pPr>
              <w:pStyle w:val="ListParagraph"/>
              <w:widowControl w:val="0"/>
              <w:numPr>
                <w:ilvl w:val="0"/>
                <w:numId w:val="30"/>
              </w:numPr>
              <w:snapToGrid w:val="0"/>
              <w:contextualSpacing/>
              <w:rPr>
                <w:b/>
                <w:sz w:val="18"/>
                <w:szCs w:val="18"/>
                <w:lang w:val="en-GB"/>
              </w:rPr>
            </w:pPr>
            <w:r>
              <w:rPr>
                <w:b/>
                <w:sz w:val="18"/>
                <w:szCs w:val="18"/>
                <w:lang w:val="en-GB"/>
              </w:rPr>
              <w:t xml:space="preserve">Support/fine: </w:t>
            </w:r>
            <w:r>
              <w:rPr>
                <w:sz w:val="18"/>
                <w:szCs w:val="18"/>
                <w:lang w:val="en-GB"/>
              </w:rPr>
              <w:t xml:space="preserve">Fraunhofer IIS/HHI, vivo, Samsung (ok), </w:t>
            </w:r>
            <w:proofErr w:type="spellStart"/>
            <w:r>
              <w:rPr>
                <w:sz w:val="18"/>
                <w:szCs w:val="18"/>
                <w:lang w:val="en-GB"/>
              </w:rPr>
              <w:t>Spreadtrum</w:t>
            </w:r>
            <w:proofErr w:type="spellEnd"/>
            <w:r>
              <w:rPr>
                <w:sz w:val="18"/>
                <w:szCs w:val="18"/>
                <w:lang w:val="en-GB"/>
              </w:rPr>
              <w:t>, Huawei/</w:t>
            </w:r>
            <w:proofErr w:type="spellStart"/>
            <w:r>
              <w:rPr>
                <w:sz w:val="18"/>
                <w:szCs w:val="18"/>
                <w:lang w:val="en-GB"/>
              </w:rPr>
              <w:t>HiSi</w:t>
            </w:r>
            <w:proofErr w:type="spellEnd"/>
            <w:r>
              <w:rPr>
                <w:sz w:val="18"/>
                <w:szCs w:val="18"/>
                <w:lang w:val="en-GB"/>
              </w:rPr>
              <w:t xml:space="preserve">, CMCC, NEC, NTT DOCOMO, </w:t>
            </w:r>
          </w:p>
          <w:p w14:paraId="22F7057A" w14:textId="0C955A5C" w:rsidR="00597F50" w:rsidRDefault="00FB02A1">
            <w:pPr>
              <w:pStyle w:val="ListParagraph"/>
              <w:widowControl w:val="0"/>
              <w:numPr>
                <w:ilvl w:val="0"/>
                <w:numId w:val="30"/>
              </w:numPr>
              <w:snapToGrid w:val="0"/>
              <w:contextualSpacing/>
              <w:rPr>
                <w:b/>
                <w:sz w:val="18"/>
                <w:szCs w:val="18"/>
                <w:lang w:val="en-GB"/>
              </w:rPr>
            </w:pPr>
            <w:r>
              <w:rPr>
                <w:b/>
                <w:sz w:val="18"/>
                <w:szCs w:val="18"/>
                <w:lang w:val="en-GB"/>
              </w:rPr>
              <w:t xml:space="preserve">Cannot accept: </w:t>
            </w:r>
            <w:r>
              <w:rPr>
                <w:sz w:val="18"/>
                <w:szCs w:val="18"/>
                <w:lang w:val="en-GB"/>
              </w:rPr>
              <w:t>ZTE, Fujitsu, OPPO, Xiaomi, CATT, Intel, Apple</w:t>
            </w:r>
            <w:r w:rsidR="004E0383">
              <w:rPr>
                <w:sz w:val="18"/>
                <w:szCs w:val="18"/>
                <w:lang w:val="en-GB"/>
              </w:rPr>
              <w:t xml:space="preserve">, Qualcomm, </w:t>
            </w:r>
          </w:p>
          <w:p w14:paraId="7999EEF6" w14:textId="77777777" w:rsidR="00597F50" w:rsidRDefault="00597F50">
            <w:pPr>
              <w:widowControl w:val="0"/>
              <w:snapToGrid w:val="0"/>
              <w:contextualSpacing/>
              <w:rPr>
                <w:b/>
                <w:sz w:val="18"/>
                <w:szCs w:val="18"/>
                <w:lang w:val="en-GB"/>
              </w:rPr>
            </w:pPr>
          </w:p>
          <w:p w14:paraId="217144D0" w14:textId="77777777" w:rsidR="00597F50" w:rsidRDefault="00597F50">
            <w:pPr>
              <w:widowControl w:val="0"/>
              <w:snapToGrid w:val="0"/>
              <w:contextualSpacing/>
              <w:rPr>
                <w:b/>
                <w:sz w:val="18"/>
                <w:szCs w:val="18"/>
                <w:lang w:val="en-GB"/>
              </w:rPr>
            </w:pPr>
          </w:p>
          <w:p w14:paraId="1A4637CA" w14:textId="77777777" w:rsidR="00597F50" w:rsidRDefault="00597F50">
            <w:pPr>
              <w:widowControl w:val="0"/>
              <w:snapToGrid w:val="0"/>
              <w:contextualSpacing/>
              <w:rPr>
                <w:b/>
                <w:sz w:val="18"/>
                <w:szCs w:val="18"/>
                <w:lang w:val="en-GB"/>
              </w:rPr>
            </w:pPr>
          </w:p>
          <w:p w14:paraId="12D7094B" w14:textId="77777777" w:rsidR="00597F50" w:rsidRDefault="00597F50">
            <w:pPr>
              <w:widowControl w:val="0"/>
              <w:snapToGrid w:val="0"/>
              <w:contextualSpacing/>
              <w:rPr>
                <w:b/>
                <w:sz w:val="18"/>
                <w:szCs w:val="18"/>
                <w:lang w:val="en-GB"/>
              </w:rPr>
            </w:pPr>
          </w:p>
          <w:p w14:paraId="5E8C2B9B" w14:textId="6E1A6FCA" w:rsidR="00597F50" w:rsidRDefault="00FB02A1">
            <w:pPr>
              <w:widowControl w:val="0"/>
              <w:snapToGrid w:val="0"/>
              <w:contextualSpacing/>
              <w:rPr>
                <w:b/>
                <w:sz w:val="18"/>
                <w:szCs w:val="18"/>
                <w:lang w:val="en-GB"/>
              </w:rPr>
            </w:pPr>
            <w:r>
              <w:rPr>
                <w:b/>
                <w:sz w:val="18"/>
                <w:szCs w:val="18"/>
                <w:lang w:val="en-GB"/>
              </w:rPr>
              <w:t>Optional Q=2</w:t>
            </w:r>
            <w:r w:rsidR="005E5C99">
              <w:rPr>
                <w:b/>
                <w:sz w:val="18"/>
                <w:szCs w:val="18"/>
                <w:lang w:val="en-GB"/>
              </w:rPr>
              <w:t xml:space="preserve"> (from earlier rounds) </w:t>
            </w:r>
          </w:p>
          <w:p w14:paraId="4271BD57" w14:textId="0F2679C0" w:rsidR="00597F50" w:rsidRDefault="00FB02A1">
            <w:pPr>
              <w:pStyle w:val="ListParagraph"/>
              <w:widowControl w:val="0"/>
              <w:numPr>
                <w:ilvl w:val="0"/>
                <w:numId w:val="31"/>
              </w:numPr>
              <w:snapToGrid w:val="0"/>
              <w:spacing w:after="0" w:line="240" w:lineRule="auto"/>
              <w:rPr>
                <w:sz w:val="18"/>
                <w:szCs w:val="18"/>
                <w:lang w:val="en-GB"/>
              </w:rPr>
            </w:pPr>
            <w:r>
              <w:rPr>
                <w:b/>
                <w:sz w:val="18"/>
                <w:szCs w:val="18"/>
                <w:lang w:val="en-GB"/>
              </w:rPr>
              <w:t>Alt3A</w:t>
            </w:r>
            <w:r>
              <w:rPr>
                <w:sz w:val="18"/>
                <w:szCs w:val="18"/>
                <w:lang w:val="en-GB"/>
              </w:rPr>
              <w:t xml:space="preserve">: </w:t>
            </w:r>
            <w:r>
              <w:rPr>
                <w:sz w:val="18"/>
                <w:szCs w:val="18"/>
              </w:rPr>
              <w:t>Fraunhofer IIS/HHI, NEC, ZTE, OPPO, Intel, MediaTek, Lenovo/</w:t>
            </w:r>
            <w:proofErr w:type="spellStart"/>
            <w:r>
              <w:rPr>
                <w:sz w:val="18"/>
                <w:szCs w:val="18"/>
              </w:rPr>
              <w:t>MotM</w:t>
            </w:r>
            <w:proofErr w:type="spellEnd"/>
            <w:r>
              <w:rPr>
                <w:sz w:val="18"/>
                <w:szCs w:val="18"/>
              </w:rPr>
              <w:t>, Huawei/</w:t>
            </w:r>
            <w:proofErr w:type="spellStart"/>
            <w:r>
              <w:rPr>
                <w:sz w:val="18"/>
                <w:szCs w:val="18"/>
              </w:rPr>
              <w:t>HiSi</w:t>
            </w:r>
            <w:proofErr w:type="spellEnd"/>
            <w:r>
              <w:rPr>
                <w:sz w:val="18"/>
                <w:szCs w:val="18"/>
              </w:rPr>
              <w:t>, Ericsson, Sony</w:t>
            </w:r>
            <w:r w:rsidR="005E5C99">
              <w:rPr>
                <w:sz w:val="18"/>
                <w:szCs w:val="18"/>
              </w:rPr>
              <w:t xml:space="preserve">, CATT, NEC, Qualcomm, Xiaomi </w:t>
            </w:r>
          </w:p>
          <w:p w14:paraId="207978E4" w14:textId="52EE556D" w:rsidR="00597F50" w:rsidRDefault="00FB02A1">
            <w:pPr>
              <w:pStyle w:val="ListParagraph"/>
              <w:widowControl w:val="0"/>
              <w:numPr>
                <w:ilvl w:val="0"/>
                <w:numId w:val="31"/>
              </w:numPr>
              <w:snapToGrid w:val="0"/>
              <w:spacing w:after="0" w:line="240" w:lineRule="auto"/>
              <w:rPr>
                <w:sz w:val="18"/>
                <w:szCs w:val="18"/>
                <w:lang w:val="en-GB"/>
              </w:rPr>
            </w:pPr>
            <w:r>
              <w:rPr>
                <w:b/>
                <w:sz w:val="18"/>
                <w:szCs w:val="18"/>
                <w:lang w:val="en-GB"/>
              </w:rPr>
              <w:t>Alt4’</w:t>
            </w:r>
            <w:r>
              <w:rPr>
                <w:sz w:val="18"/>
                <w:szCs w:val="18"/>
              </w:rPr>
              <w:t xml:space="preserve">: </w:t>
            </w:r>
            <w:r w:rsidRPr="005E5C99">
              <w:rPr>
                <w:sz w:val="18"/>
                <w:szCs w:val="16"/>
              </w:rPr>
              <w:t>vivo</w:t>
            </w:r>
            <w:r w:rsidR="005E5C99" w:rsidRPr="005E5C99">
              <w:rPr>
                <w:sz w:val="18"/>
                <w:szCs w:val="16"/>
              </w:rPr>
              <w:t xml:space="preserve">, </w:t>
            </w:r>
            <w:r w:rsidR="005E5C99" w:rsidRPr="005E5C99">
              <w:rPr>
                <w:sz w:val="18"/>
                <w:szCs w:val="16"/>
              </w:rPr>
              <w:t>Samsung (only for high overhead regime), Huawei/</w:t>
            </w:r>
            <w:proofErr w:type="spellStart"/>
            <w:r w:rsidR="005E5C99" w:rsidRPr="005E5C99">
              <w:rPr>
                <w:sz w:val="18"/>
                <w:szCs w:val="16"/>
              </w:rPr>
              <w:t>HiSi</w:t>
            </w:r>
            <w:proofErr w:type="spellEnd"/>
            <w:r w:rsidR="005E5C99" w:rsidRPr="005E5C99">
              <w:rPr>
                <w:sz w:val="18"/>
                <w:szCs w:val="16"/>
              </w:rPr>
              <w:t xml:space="preserve"> (2</w:t>
            </w:r>
            <w:r w:rsidR="005E5C99" w:rsidRPr="005E5C99">
              <w:rPr>
                <w:sz w:val="18"/>
                <w:szCs w:val="16"/>
                <w:vertAlign w:val="superscript"/>
              </w:rPr>
              <w:t>nd</w:t>
            </w:r>
            <w:r w:rsidR="005E5C99" w:rsidRPr="005E5C99">
              <w:rPr>
                <w:sz w:val="18"/>
                <w:szCs w:val="16"/>
              </w:rPr>
              <w:t>)</w:t>
            </w:r>
          </w:p>
          <w:p w14:paraId="6F1F84D6" w14:textId="77777777" w:rsidR="00597F50" w:rsidRDefault="00597F50">
            <w:pPr>
              <w:widowControl w:val="0"/>
              <w:snapToGrid w:val="0"/>
              <w:rPr>
                <w:sz w:val="18"/>
                <w:szCs w:val="18"/>
                <w:lang w:val="en-GB"/>
              </w:rPr>
            </w:pPr>
          </w:p>
          <w:p w14:paraId="273806EC" w14:textId="77777777" w:rsidR="00597F50" w:rsidRDefault="00597F50">
            <w:pPr>
              <w:widowControl w:val="0"/>
              <w:snapToGrid w:val="0"/>
              <w:rPr>
                <w:sz w:val="18"/>
                <w:szCs w:val="18"/>
                <w:lang w:val="en-GB"/>
              </w:rPr>
            </w:pPr>
          </w:p>
          <w:p w14:paraId="2B6E44E8" w14:textId="77777777" w:rsidR="00597F50" w:rsidRDefault="00597F50">
            <w:pPr>
              <w:widowControl w:val="0"/>
              <w:snapToGrid w:val="0"/>
              <w:rPr>
                <w:sz w:val="18"/>
                <w:szCs w:val="18"/>
                <w:lang w:val="en-GB"/>
              </w:rPr>
            </w:pPr>
          </w:p>
          <w:p w14:paraId="40564276" w14:textId="77777777" w:rsidR="00597F50" w:rsidRDefault="00597F50">
            <w:pPr>
              <w:widowControl w:val="0"/>
              <w:snapToGrid w:val="0"/>
              <w:rPr>
                <w:sz w:val="18"/>
                <w:szCs w:val="18"/>
                <w:lang w:val="en-GB"/>
              </w:rPr>
            </w:pPr>
          </w:p>
        </w:tc>
      </w:tr>
      <w:bookmarkEnd w:id="9"/>
      <w:tr w:rsidR="00597F50" w14:paraId="16FC1C39" w14:textId="77777777">
        <w:trPr>
          <w:trHeight w:val="48"/>
        </w:trPr>
        <w:tc>
          <w:tcPr>
            <w:tcW w:w="531" w:type="dxa"/>
            <w:tcBorders>
              <w:top w:val="single" w:sz="4" w:space="0" w:color="000000"/>
              <w:left w:val="single" w:sz="4" w:space="0" w:color="000000"/>
              <w:right w:val="single" w:sz="4" w:space="0" w:color="000000"/>
            </w:tcBorders>
            <w:shd w:val="clear" w:color="auto" w:fill="auto"/>
          </w:tcPr>
          <w:p w14:paraId="6CE07710" w14:textId="77777777" w:rsidR="00597F50" w:rsidRDefault="00FB02A1">
            <w:pPr>
              <w:widowControl w:val="0"/>
              <w:snapToGrid w:val="0"/>
              <w:rPr>
                <w:sz w:val="18"/>
                <w:szCs w:val="18"/>
              </w:rPr>
            </w:pPr>
            <w:r>
              <w:rPr>
                <w:sz w:val="18"/>
                <w:szCs w:val="18"/>
              </w:rPr>
              <w:lastRenderedPageBreak/>
              <w:t>2.3</w:t>
            </w:r>
          </w:p>
        </w:tc>
        <w:tc>
          <w:tcPr>
            <w:tcW w:w="6304" w:type="dxa"/>
            <w:tcBorders>
              <w:top w:val="single" w:sz="4" w:space="0" w:color="000000"/>
              <w:left w:val="single" w:sz="4" w:space="0" w:color="000000"/>
              <w:bottom w:val="single" w:sz="4" w:space="0" w:color="000000"/>
              <w:right w:val="single" w:sz="4" w:space="0" w:color="000000"/>
            </w:tcBorders>
            <w:shd w:val="clear" w:color="auto" w:fill="auto"/>
          </w:tcPr>
          <w:p w14:paraId="7A4493D3" w14:textId="77777777" w:rsidR="00597F50" w:rsidRDefault="00FB02A1">
            <w:pPr>
              <w:snapToGrid w:val="0"/>
              <w:rPr>
                <w:rFonts w:ascii="Times" w:eastAsia="Batang" w:hAnsi="Times" w:cs="Times"/>
                <w:sz w:val="16"/>
                <w:szCs w:val="20"/>
                <w:lang w:val="en-GB" w:eastAsia="en-US"/>
              </w:rPr>
            </w:pPr>
            <w:r>
              <w:rPr>
                <w:rFonts w:ascii="Times" w:eastAsia="Batang" w:hAnsi="Times"/>
                <w:sz w:val="16"/>
                <w:szCs w:val="20"/>
                <w:lang w:val="en-GB" w:eastAsia="en-US"/>
              </w:rPr>
              <w:t xml:space="preserve">[112bis-e] </w:t>
            </w:r>
            <w:r>
              <w:rPr>
                <w:rFonts w:ascii="Times" w:eastAsia="Batang" w:hAnsi="Times" w:cs="Times"/>
                <w:b/>
                <w:sz w:val="16"/>
                <w:szCs w:val="20"/>
                <w:highlight w:val="green"/>
                <w:lang w:val="en-GB" w:eastAsia="en-US"/>
              </w:rPr>
              <w:t>Agreement</w:t>
            </w:r>
          </w:p>
          <w:p w14:paraId="33E7FEF6" w14:textId="77777777" w:rsidR="00597F50" w:rsidRDefault="00FB02A1">
            <w:pPr>
              <w:snapToGrid w:val="0"/>
              <w:rPr>
                <w:rFonts w:ascii="Times" w:eastAsia="Batang" w:hAnsi="Times"/>
                <w:sz w:val="16"/>
                <w:szCs w:val="16"/>
                <w:lang w:val="en-GB" w:eastAsia="en-US"/>
              </w:rPr>
            </w:pPr>
            <w:r>
              <w:rPr>
                <w:rFonts w:ascii="Times" w:eastAsia="Batang" w:hAnsi="Times"/>
                <w:sz w:val="16"/>
                <w:szCs w:val="16"/>
                <w:lang w:val="en-GB" w:eastAsia="en-US"/>
              </w:rPr>
              <w:t>….</w:t>
            </w:r>
          </w:p>
          <w:p w14:paraId="662D0034" w14:textId="77777777" w:rsidR="00597F50" w:rsidRDefault="00597F50">
            <w:pPr>
              <w:snapToGrid w:val="0"/>
              <w:rPr>
                <w:rFonts w:ascii="Times" w:eastAsia="Batang" w:hAnsi="Times"/>
                <w:sz w:val="16"/>
                <w:szCs w:val="16"/>
                <w:lang w:val="en-GB" w:eastAsia="en-US"/>
              </w:rPr>
            </w:pPr>
          </w:p>
          <w:p w14:paraId="676DA6C0" w14:textId="77777777" w:rsidR="00597F50" w:rsidRDefault="00FB02A1">
            <w:pPr>
              <w:pStyle w:val="ListParagraph"/>
              <w:numPr>
                <w:ilvl w:val="0"/>
                <w:numId w:val="32"/>
              </w:numPr>
              <w:snapToGrid w:val="0"/>
              <w:spacing w:after="0" w:line="240" w:lineRule="auto"/>
              <w:rPr>
                <w:rFonts w:ascii="Times" w:eastAsia="Batang" w:hAnsi="Times"/>
                <w:sz w:val="16"/>
                <w:szCs w:val="16"/>
                <w:highlight w:val="yellow"/>
                <w:lang w:val="en-GB"/>
              </w:rPr>
            </w:pPr>
            <w:r>
              <w:rPr>
                <w:rFonts w:ascii="Times" w:eastAsia="Batang" w:hAnsi="Times"/>
                <w:sz w:val="16"/>
                <w:szCs w:val="16"/>
                <w:highlight w:val="yellow"/>
                <w:lang w:val="en-GB"/>
              </w:rPr>
              <w:t xml:space="preserve">Select at most 3 additional Parameter Combinations from the list below </w:t>
            </w:r>
          </w:p>
          <w:tbl>
            <w:tblPr>
              <w:tblW w:w="6129" w:type="dxa"/>
              <w:jc w:val="center"/>
              <w:tblLayout w:type="fixed"/>
              <w:tblCellMar>
                <w:left w:w="0" w:type="dxa"/>
                <w:right w:w="0" w:type="dxa"/>
              </w:tblCellMar>
              <w:tblLook w:val="04A0" w:firstRow="1" w:lastRow="0" w:firstColumn="1" w:lastColumn="0" w:noHBand="0" w:noVBand="1"/>
            </w:tblPr>
            <w:tblGrid>
              <w:gridCol w:w="593"/>
              <w:gridCol w:w="668"/>
              <w:gridCol w:w="630"/>
              <w:gridCol w:w="630"/>
              <w:gridCol w:w="3608"/>
            </w:tblGrid>
            <w:tr w:rsidR="00597F50" w14:paraId="6FB752AD" w14:textId="77777777">
              <w:trPr>
                <w:trHeight w:val="310"/>
                <w:jc w:val="center"/>
              </w:trPr>
              <w:tc>
                <w:tcPr>
                  <w:tcW w:w="59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4A3081C" w14:textId="77777777" w:rsidR="00597F50" w:rsidRDefault="00FB02A1">
                  <w:pPr>
                    <w:spacing w:after="40"/>
                    <w:jc w:val="center"/>
                    <w:rPr>
                      <w:rFonts w:ascii="Arial" w:hAnsi="Arial" w:cs="Arial"/>
                      <w:color w:val="000000"/>
                      <w:sz w:val="16"/>
                      <w:szCs w:val="18"/>
                      <w:lang w:val="fr-FR" w:eastAsia="fr-FR"/>
                    </w:rPr>
                  </w:pPr>
                  <m:oMathPara>
                    <m:oMath>
                      <m:r>
                        <w:rPr>
                          <w:rFonts w:ascii="Cambria Math" w:hAnsi="Cambria Math" w:cs="Arial"/>
                          <w:color w:val="000000"/>
                          <w:sz w:val="16"/>
                          <w:szCs w:val="18"/>
                          <w:lang w:val="fr-FR" w:eastAsia="fr-FR"/>
                        </w:rPr>
                        <m:t>L</m:t>
                      </m:r>
                    </m:oMath>
                  </m:oMathPara>
                </w:p>
              </w:tc>
              <w:tc>
                <w:tcPr>
                  <w:tcW w:w="1298"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D7B1DBF" w14:textId="77777777" w:rsidR="00597F50" w:rsidRDefault="00A06932">
                  <w:pPr>
                    <w:spacing w:after="40"/>
                    <w:jc w:val="center"/>
                    <w:rPr>
                      <w:rFonts w:ascii="Arial" w:hAnsi="Arial" w:cs="Arial"/>
                      <w:color w:val="000000"/>
                      <w:sz w:val="16"/>
                      <w:szCs w:val="18"/>
                      <w:lang w:val="fr-FR" w:eastAsia="fr-FR"/>
                    </w:rPr>
                  </w:pPr>
                  <m:oMathPara>
                    <m:oMath>
                      <m:sSub>
                        <m:sSubPr>
                          <m:ctrlPr>
                            <w:rPr>
                              <w:rFonts w:ascii="Cambria Math" w:hAnsi="Cambria Math"/>
                              <w:i/>
                              <w:color w:val="000000"/>
                              <w:sz w:val="16"/>
                              <w:szCs w:val="18"/>
                              <w:lang w:val="fr-FR" w:eastAsia="fr-FR"/>
                            </w:rPr>
                          </m:ctrlPr>
                        </m:sSubPr>
                        <m:e>
                          <m:r>
                            <w:rPr>
                              <w:rFonts w:ascii="Cambria Math" w:hAnsi="Cambria Math"/>
                              <w:color w:val="000000"/>
                              <w:sz w:val="16"/>
                              <w:szCs w:val="18"/>
                              <w:lang w:val="fr-FR" w:eastAsia="fr-FR"/>
                            </w:rPr>
                            <m:t>p</m:t>
                          </m:r>
                        </m:e>
                        <m:sub>
                          <m:r>
                            <w:rPr>
                              <w:rFonts w:ascii="Cambria Math" w:hAnsi="Cambria Math"/>
                              <w:color w:val="000000"/>
                              <w:sz w:val="16"/>
                              <w:szCs w:val="18"/>
                              <w:lang w:val="fr-FR" w:eastAsia="fr-FR"/>
                            </w:rPr>
                            <m:t>υ</m:t>
                          </m:r>
                        </m:sub>
                      </m:sSub>
                    </m:oMath>
                  </m:oMathPara>
                </w:p>
              </w:tc>
              <w:tc>
                <w:tcPr>
                  <w:tcW w:w="630"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73100BA" w14:textId="77777777" w:rsidR="00597F50" w:rsidRDefault="00FB02A1">
                  <w:pPr>
                    <w:spacing w:after="40"/>
                    <w:jc w:val="center"/>
                    <w:rPr>
                      <w:rFonts w:ascii="Arial" w:hAnsi="Arial" w:cs="Arial"/>
                      <w:color w:val="000000"/>
                      <w:sz w:val="16"/>
                      <w:szCs w:val="18"/>
                      <w:lang w:val="fr-FR" w:eastAsia="fr-FR"/>
                    </w:rPr>
                  </w:pPr>
                  <m:oMathPara>
                    <m:oMath>
                      <m:r>
                        <w:rPr>
                          <w:rFonts w:ascii="Cambria Math" w:hAnsi="Cambria Math"/>
                          <w:color w:val="000000"/>
                          <w:sz w:val="16"/>
                          <w:szCs w:val="18"/>
                          <w:lang w:val="fr-FR" w:eastAsia="fr-FR"/>
                        </w:rPr>
                        <m:t>β</m:t>
                      </m:r>
                    </m:oMath>
                  </m:oMathPara>
                </w:p>
              </w:tc>
              <w:tc>
                <w:tcPr>
                  <w:tcW w:w="3608" w:type="dxa"/>
                  <w:vMerge w:val="restart"/>
                  <w:tcBorders>
                    <w:top w:val="single" w:sz="8" w:space="0" w:color="000000"/>
                    <w:left w:val="single" w:sz="8" w:space="0" w:color="000000"/>
                    <w:right w:val="single" w:sz="8" w:space="0" w:color="000000"/>
                  </w:tcBorders>
                  <w:shd w:val="clear" w:color="auto" w:fill="FFFFFF"/>
                </w:tcPr>
                <w:p w14:paraId="5DF5BF54" w14:textId="77777777" w:rsidR="00597F50" w:rsidRDefault="00FB02A1">
                  <w:pPr>
                    <w:spacing w:after="40"/>
                    <w:jc w:val="center"/>
                    <w:rPr>
                      <w:b/>
                      <w:color w:val="000000"/>
                      <w:sz w:val="16"/>
                      <w:szCs w:val="18"/>
                      <w:lang w:val="fr-FR" w:eastAsia="fr-FR"/>
                    </w:rPr>
                  </w:pPr>
                  <w:r>
                    <w:rPr>
                      <w:b/>
                      <w:color w:val="000000"/>
                      <w:sz w:val="16"/>
                      <w:szCs w:val="18"/>
                      <w:lang w:val="fr-FR" w:eastAsia="fr-FR"/>
                    </w:rPr>
                    <w:t xml:space="preserve">Companies’ </w:t>
                  </w:r>
                </w:p>
                <w:p w14:paraId="37B9D89A" w14:textId="77777777" w:rsidR="00597F50" w:rsidRDefault="00FB02A1">
                  <w:pPr>
                    <w:spacing w:after="40"/>
                    <w:jc w:val="center"/>
                    <w:rPr>
                      <w:b/>
                      <w:color w:val="000000"/>
                      <w:sz w:val="16"/>
                      <w:szCs w:val="18"/>
                      <w:lang w:val="fr-FR" w:eastAsia="fr-FR"/>
                    </w:rPr>
                  </w:pPr>
                  <w:r>
                    <w:rPr>
                      <w:b/>
                      <w:color w:val="000000"/>
                      <w:sz w:val="16"/>
                      <w:szCs w:val="18"/>
                      <w:lang w:val="fr-FR" w:eastAsia="fr-FR"/>
                    </w:rPr>
                    <w:t>views</w:t>
                  </w:r>
                </w:p>
              </w:tc>
            </w:tr>
            <w:tr w:rsidR="00597F50" w14:paraId="6E5E8CA3" w14:textId="77777777">
              <w:trPr>
                <w:trHeight w:val="351"/>
                <w:jc w:val="center"/>
              </w:trPr>
              <w:tc>
                <w:tcPr>
                  <w:tcW w:w="59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66EBA2AB" w14:textId="77777777" w:rsidR="00597F50" w:rsidRDefault="00597F50">
                  <w:pPr>
                    <w:spacing w:after="40"/>
                    <w:rPr>
                      <w:rFonts w:ascii="Arial" w:hAnsi="Arial" w:cs="Arial"/>
                      <w:color w:val="000000"/>
                      <w:sz w:val="16"/>
                      <w:szCs w:val="18"/>
                      <w:lang w:val="fr-FR" w:eastAsia="fr-FR"/>
                    </w:rPr>
                  </w:pPr>
                </w:p>
              </w:tc>
              <w:tc>
                <w:tcPr>
                  <w:tcW w:w="66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8CC62A5" w14:textId="77777777" w:rsidR="00597F50" w:rsidRDefault="00FB02A1">
                  <w:pPr>
                    <w:spacing w:after="40"/>
                    <w:jc w:val="center"/>
                    <w:rPr>
                      <w:rFonts w:ascii="Times" w:eastAsia="Batang" w:hAnsi="Times"/>
                      <w:color w:val="000000"/>
                      <w:kern w:val="24"/>
                      <w:sz w:val="16"/>
                      <w:szCs w:val="18"/>
                      <w:lang w:val="fr-FR" w:eastAsia="fr-FR"/>
                    </w:rPr>
                  </w:pPr>
                  <m:oMathPara>
                    <m:oMath>
                      <m:r>
                        <w:rPr>
                          <w:rFonts w:ascii="Cambria Math" w:eastAsia="Calibri" w:hAnsi="Cambria Math"/>
                          <w:color w:val="000000"/>
                          <w:sz w:val="16"/>
                          <w:szCs w:val="18"/>
                          <w:lang w:eastAsia="en-GB"/>
                        </w:rPr>
                        <m:t>υ</m:t>
                      </m:r>
                      <m:r>
                        <w:rPr>
                          <w:rFonts w:ascii="Cambria Math" w:eastAsia="Batang" w:hAnsi="Cambria Math"/>
                          <w:color w:val="000000"/>
                          <w:kern w:val="24"/>
                          <w:sz w:val="16"/>
                          <w:szCs w:val="18"/>
                          <w:lang w:val="fr-FR" w:eastAsia="fr-FR"/>
                        </w:rPr>
                        <m:t xml:space="preserve"> ∈</m:t>
                      </m:r>
                      <m:d>
                        <m:dPr>
                          <m:begChr m:val="{"/>
                          <m:endChr m:val="}"/>
                          <m:ctrlPr>
                            <w:rPr>
                              <w:rFonts w:ascii="Cambria Math" w:eastAsia="Batang" w:hAnsi="Cambria Math"/>
                              <w:i/>
                              <w:color w:val="000000"/>
                              <w:kern w:val="24"/>
                              <w:sz w:val="16"/>
                              <w:szCs w:val="18"/>
                              <w:lang w:val="fr-FR" w:eastAsia="fr-FR"/>
                            </w:rPr>
                          </m:ctrlPr>
                        </m:dPr>
                        <m:e>
                          <m:r>
                            <w:rPr>
                              <w:rFonts w:ascii="Cambria Math" w:eastAsia="Batang" w:hAnsi="Cambria Math"/>
                              <w:color w:val="000000"/>
                              <w:kern w:val="24"/>
                              <w:sz w:val="16"/>
                              <w:szCs w:val="18"/>
                              <w:lang w:val="fr-FR" w:eastAsia="fr-FR"/>
                            </w:rPr>
                            <m:t>1,2</m:t>
                          </m:r>
                        </m:e>
                      </m:d>
                    </m:oMath>
                  </m:oMathPara>
                </w:p>
              </w:tc>
              <w:tc>
                <w:tcPr>
                  <w:tcW w:w="63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3F13CB1" w14:textId="77777777" w:rsidR="00597F50" w:rsidRDefault="00FB02A1">
                  <w:pPr>
                    <w:spacing w:after="40"/>
                    <w:jc w:val="center"/>
                    <w:rPr>
                      <w:rFonts w:ascii="Times" w:eastAsia="Batang" w:hAnsi="Times"/>
                      <w:color w:val="000000"/>
                      <w:kern w:val="24"/>
                      <w:sz w:val="16"/>
                      <w:szCs w:val="18"/>
                      <w:lang w:val="fr-FR" w:eastAsia="fr-FR"/>
                    </w:rPr>
                  </w:pPr>
                  <m:oMathPara>
                    <m:oMath>
                      <m:r>
                        <w:rPr>
                          <w:rFonts w:ascii="Cambria Math" w:eastAsia="Calibri" w:hAnsi="Cambria Math"/>
                          <w:color w:val="000000"/>
                          <w:sz w:val="16"/>
                          <w:szCs w:val="18"/>
                          <w:lang w:eastAsia="en-GB"/>
                        </w:rPr>
                        <m:t>υ</m:t>
                      </m:r>
                      <m:r>
                        <w:rPr>
                          <w:rFonts w:ascii="Cambria Math" w:eastAsia="Batang" w:hAnsi="Cambria Math"/>
                          <w:color w:val="000000"/>
                          <w:kern w:val="24"/>
                          <w:sz w:val="16"/>
                          <w:szCs w:val="18"/>
                          <w:lang w:val="fr-FR" w:eastAsia="fr-FR"/>
                        </w:rPr>
                        <m:t xml:space="preserve"> ∈</m:t>
                      </m:r>
                      <m:d>
                        <m:dPr>
                          <m:begChr m:val="{"/>
                          <m:endChr m:val="}"/>
                          <m:ctrlPr>
                            <w:rPr>
                              <w:rFonts w:ascii="Cambria Math" w:eastAsia="Batang" w:hAnsi="Cambria Math"/>
                              <w:i/>
                              <w:color w:val="000000"/>
                              <w:kern w:val="24"/>
                              <w:sz w:val="16"/>
                              <w:szCs w:val="18"/>
                              <w:lang w:val="fr-FR" w:eastAsia="fr-FR"/>
                            </w:rPr>
                          </m:ctrlPr>
                        </m:dPr>
                        <m:e>
                          <m:r>
                            <w:rPr>
                              <w:rFonts w:ascii="Cambria Math" w:eastAsia="Batang" w:hAnsi="Cambria Math"/>
                              <w:color w:val="000000"/>
                              <w:kern w:val="24"/>
                              <w:sz w:val="16"/>
                              <w:szCs w:val="18"/>
                              <w:lang w:val="fr-FR" w:eastAsia="fr-FR"/>
                            </w:rPr>
                            <m:t>3,4</m:t>
                          </m:r>
                        </m:e>
                      </m:d>
                    </m:oMath>
                  </m:oMathPara>
                </w:p>
              </w:tc>
              <w:tc>
                <w:tcPr>
                  <w:tcW w:w="630"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68B229BD" w14:textId="77777777" w:rsidR="00597F50" w:rsidRDefault="00597F50">
                  <w:pPr>
                    <w:spacing w:after="40"/>
                    <w:rPr>
                      <w:rFonts w:ascii="Arial" w:hAnsi="Arial" w:cs="Arial"/>
                      <w:color w:val="000000"/>
                      <w:sz w:val="16"/>
                      <w:szCs w:val="18"/>
                      <w:lang w:val="fr-FR" w:eastAsia="fr-FR"/>
                    </w:rPr>
                  </w:pPr>
                </w:p>
              </w:tc>
              <w:tc>
                <w:tcPr>
                  <w:tcW w:w="3608" w:type="dxa"/>
                  <w:vMerge/>
                  <w:tcBorders>
                    <w:left w:val="single" w:sz="8" w:space="0" w:color="000000"/>
                    <w:bottom w:val="single" w:sz="8" w:space="0" w:color="000000"/>
                    <w:right w:val="single" w:sz="8" w:space="0" w:color="000000"/>
                  </w:tcBorders>
                  <w:shd w:val="clear" w:color="auto" w:fill="FFFFFF"/>
                </w:tcPr>
                <w:p w14:paraId="15F836E4" w14:textId="77777777" w:rsidR="00597F50" w:rsidRDefault="00597F50">
                  <w:pPr>
                    <w:spacing w:after="40"/>
                    <w:rPr>
                      <w:rFonts w:ascii="Arial" w:hAnsi="Arial" w:cs="Arial"/>
                      <w:color w:val="000000"/>
                      <w:sz w:val="16"/>
                      <w:szCs w:val="18"/>
                      <w:lang w:val="fr-FR" w:eastAsia="fr-FR"/>
                    </w:rPr>
                  </w:pPr>
                </w:p>
              </w:tc>
            </w:tr>
            <w:tr w:rsidR="00597F50" w14:paraId="05D42026" w14:textId="77777777">
              <w:trPr>
                <w:trHeight w:val="300"/>
                <w:jc w:val="center"/>
              </w:trPr>
              <w:tc>
                <w:tcPr>
                  <w:tcW w:w="5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C4631D1" w14:textId="77777777" w:rsidR="00597F50" w:rsidRDefault="00FB02A1">
                  <w:pPr>
                    <w:spacing w:after="40"/>
                    <w:jc w:val="center"/>
                    <w:rPr>
                      <w:rFonts w:ascii="Times" w:hAnsi="Times"/>
                      <w:color w:val="000000"/>
                      <w:kern w:val="24"/>
                      <w:sz w:val="16"/>
                      <w:szCs w:val="18"/>
                    </w:rPr>
                  </w:pPr>
                  <w:r>
                    <w:rPr>
                      <w:rFonts w:ascii="Times" w:hAnsi="Times"/>
                      <w:color w:val="000000"/>
                      <w:kern w:val="24"/>
                      <w:sz w:val="16"/>
                      <w:szCs w:val="18"/>
                      <w:highlight w:val="cyan"/>
                    </w:rPr>
                    <w:t>2</w:t>
                  </w:r>
                </w:p>
              </w:tc>
              <w:tc>
                <w:tcPr>
                  <w:tcW w:w="66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BF1E847" w14:textId="77777777" w:rsidR="00597F50" w:rsidRDefault="00FB02A1">
                  <w:pPr>
                    <w:spacing w:after="40"/>
                    <w:jc w:val="center"/>
                    <w:rPr>
                      <w:rFonts w:ascii="Times" w:eastAsia="Batang" w:hAnsi="Times"/>
                      <w:color w:val="000000"/>
                      <w:kern w:val="24"/>
                      <w:sz w:val="16"/>
                      <w:szCs w:val="18"/>
                      <w:lang w:eastAsia="fr-FR"/>
                    </w:rPr>
                  </w:pPr>
                  <w:r>
                    <w:rPr>
                      <w:rFonts w:ascii="Times" w:eastAsia="Batang" w:hAnsi="Times"/>
                      <w:color w:val="000000"/>
                      <w:kern w:val="24"/>
                      <w:sz w:val="16"/>
                      <w:szCs w:val="18"/>
                      <w:lang w:eastAsia="fr-FR"/>
                    </w:rPr>
                    <w:t>1/8</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A68E554" w14:textId="77777777" w:rsidR="00597F50" w:rsidRDefault="00FB02A1">
                  <w:pPr>
                    <w:spacing w:after="40"/>
                    <w:jc w:val="center"/>
                    <w:rPr>
                      <w:rFonts w:ascii="Times" w:eastAsia="Batang" w:hAnsi="Times"/>
                      <w:color w:val="000000"/>
                      <w:kern w:val="24"/>
                      <w:sz w:val="16"/>
                      <w:szCs w:val="18"/>
                      <w:lang w:eastAsia="fr-FR"/>
                    </w:rPr>
                  </w:pPr>
                  <w:r>
                    <w:rPr>
                      <w:rFonts w:ascii="Times" w:eastAsia="Batang" w:hAnsi="Times"/>
                      <w:color w:val="000000"/>
                      <w:kern w:val="24"/>
                      <w:sz w:val="16"/>
                      <w:szCs w:val="18"/>
                      <w:lang w:eastAsia="fr-FR"/>
                    </w:rPr>
                    <w:t>1/16</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53292F7" w14:textId="77777777" w:rsidR="00597F50" w:rsidRDefault="00FB02A1">
                  <w:pPr>
                    <w:spacing w:after="40"/>
                    <w:jc w:val="center"/>
                    <w:rPr>
                      <w:rFonts w:ascii="Times" w:hAnsi="Times"/>
                      <w:color w:val="000000"/>
                      <w:kern w:val="24"/>
                      <w:sz w:val="16"/>
                      <w:szCs w:val="18"/>
                    </w:rPr>
                  </w:pPr>
                  <w:r>
                    <w:rPr>
                      <w:rFonts w:ascii="Times" w:hAnsi="Times"/>
                      <w:color w:val="000000"/>
                      <w:kern w:val="24"/>
                      <w:sz w:val="16"/>
                      <w:szCs w:val="18"/>
                    </w:rPr>
                    <w:t>¼</w:t>
                  </w:r>
                </w:p>
              </w:tc>
              <w:tc>
                <w:tcPr>
                  <w:tcW w:w="3608" w:type="dxa"/>
                  <w:tcBorders>
                    <w:top w:val="single" w:sz="8" w:space="0" w:color="000000"/>
                    <w:left w:val="single" w:sz="8" w:space="0" w:color="000000"/>
                    <w:bottom w:val="single" w:sz="8" w:space="0" w:color="000000"/>
                    <w:right w:val="single" w:sz="8" w:space="0" w:color="000000"/>
                  </w:tcBorders>
                  <w:shd w:val="clear" w:color="auto" w:fill="FFFFFF"/>
                </w:tcPr>
                <w:p w14:paraId="603D0A8F" w14:textId="77777777" w:rsidR="00597F50" w:rsidRDefault="00FB02A1">
                  <w:pPr>
                    <w:spacing w:after="40"/>
                    <w:rPr>
                      <w:rFonts w:ascii="Times" w:hAnsi="Times"/>
                      <w:kern w:val="24"/>
                      <w:sz w:val="16"/>
                      <w:szCs w:val="18"/>
                    </w:rPr>
                  </w:pPr>
                  <w:r>
                    <w:rPr>
                      <w:rFonts w:ascii="Times" w:hAnsi="Times"/>
                      <w:b/>
                      <w:color w:val="000000"/>
                      <w:kern w:val="24"/>
                      <w:sz w:val="16"/>
                      <w:szCs w:val="18"/>
                    </w:rPr>
                    <w:t>Support/fine</w:t>
                  </w:r>
                  <w:r>
                    <w:rPr>
                      <w:rFonts w:ascii="Times" w:hAnsi="Times"/>
                      <w:color w:val="000000"/>
                      <w:kern w:val="24"/>
                      <w:sz w:val="16"/>
                      <w:szCs w:val="18"/>
                    </w:rPr>
                    <w:t xml:space="preserve">: </w:t>
                  </w:r>
                  <w:r>
                    <w:rPr>
                      <w:rFonts w:ascii="Times" w:hAnsi="Times"/>
                      <w:b/>
                      <w:color w:val="3333FF"/>
                      <w:kern w:val="24"/>
                      <w:sz w:val="16"/>
                      <w:szCs w:val="18"/>
                    </w:rPr>
                    <w:t>ZTE, Huawei/</w:t>
                  </w:r>
                  <w:proofErr w:type="spellStart"/>
                  <w:r>
                    <w:rPr>
                      <w:rFonts w:ascii="Times" w:hAnsi="Times"/>
                      <w:b/>
                      <w:color w:val="3333FF"/>
                      <w:kern w:val="24"/>
                      <w:sz w:val="16"/>
                      <w:szCs w:val="18"/>
                    </w:rPr>
                    <w:t>HiSi</w:t>
                  </w:r>
                  <w:proofErr w:type="spellEnd"/>
                  <w:r>
                    <w:rPr>
                      <w:rFonts w:ascii="Times" w:hAnsi="Times"/>
                      <w:b/>
                      <w:color w:val="3333FF"/>
                      <w:kern w:val="24"/>
                      <w:sz w:val="16"/>
                      <w:szCs w:val="18"/>
                    </w:rPr>
                    <w:t>, CATT, Intel, Samsung (ok), OPPO (ok)</w:t>
                  </w:r>
                </w:p>
                <w:p w14:paraId="20CB0151" w14:textId="77777777" w:rsidR="00597F50" w:rsidRDefault="00597F50">
                  <w:pPr>
                    <w:spacing w:after="40"/>
                    <w:rPr>
                      <w:rFonts w:ascii="Times" w:hAnsi="Times"/>
                      <w:color w:val="000000"/>
                      <w:kern w:val="24"/>
                      <w:sz w:val="16"/>
                      <w:szCs w:val="18"/>
                    </w:rPr>
                  </w:pPr>
                </w:p>
                <w:p w14:paraId="26FE5373"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Not support</w:t>
                  </w:r>
                  <w:r>
                    <w:rPr>
                      <w:rFonts w:ascii="Times" w:hAnsi="Times"/>
                      <w:color w:val="000000"/>
                      <w:kern w:val="24"/>
                      <w:sz w:val="16"/>
                      <w:szCs w:val="18"/>
                    </w:rPr>
                    <w:t>: Qualcomm</w:t>
                  </w:r>
                </w:p>
              </w:tc>
            </w:tr>
            <w:tr w:rsidR="00597F50" w14:paraId="36B5F87D" w14:textId="77777777">
              <w:trPr>
                <w:trHeight w:val="300"/>
                <w:jc w:val="center"/>
              </w:trPr>
              <w:tc>
                <w:tcPr>
                  <w:tcW w:w="5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5E1FC37" w14:textId="77777777" w:rsidR="00597F50" w:rsidRDefault="00FB02A1">
                  <w:pPr>
                    <w:spacing w:after="40"/>
                    <w:jc w:val="center"/>
                    <w:rPr>
                      <w:rFonts w:ascii="Times" w:hAnsi="Times"/>
                      <w:color w:val="000000"/>
                      <w:kern w:val="24"/>
                      <w:sz w:val="16"/>
                      <w:szCs w:val="18"/>
                    </w:rPr>
                  </w:pPr>
                  <w:r>
                    <w:rPr>
                      <w:rFonts w:ascii="Times" w:hAnsi="Times"/>
                      <w:color w:val="000000"/>
                      <w:kern w:val="24"/>
                      <w:sz w:val="16"/>
                      <w:szCs w:val="18"/>
                    </w:rPr>
                    <w:t>2</w:t>
                  </w:r>
                </w:p>
              </w:tc>
              <w:tc>
                <w:tcPr>
                  <w:tcW w:w="66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9959C7A" w14:textId="77777777" w:rsidR="00597F50" w:rsidRDefault="00FB02A1">
                  <w:pPr>
                    <w:spacing w:after="40"/>
                    <w:jc w:val="center"/>
                    <w:rPr>
                      <w:rFonts w:ascii="Times" w:eastAsia="Batang" w:hAnsi="Times"/>
                      <w:color w:val="000000"/>
                      <w:kern w:val="24"/>
                      <w:sz w:val="16"/>
                      <w:szCs w:val="18"/>
                      <w:lang w:eastAsia="fr-FR"/>
                    </w:rPr>
                  </w:pPr>
                  <w:r>
                    <w:rPr>
                      <w:rFonts w:ascii="Times" w:eastAsia="Batang" w:hAnsi="Times"/>
                      <w:color w:val="000000"/>
                      <w:kern w:val="24"/>
                      <w:sz w:val="16"/>
                      <w:szCs w:val="18"/>
                      <w:lang w:eastAsia="fr-FR"/>
                    </w:rPr>
                    <w:t>1/8</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BA0CDA3" w14:textId="77777777" w:rsidR="00597F50" w:rsidRDefault="00FB02A1">
                  <w:pPr>
                    <w:spacing w:after="40"/>
                    <w:jc w:val="center"/>
                    <w:rPr>
                      <w:rFonts w:ascii="Times" w:eastAsia="Batang" w:hAnsi="Times"/>
                      <w:color w:val="000000"/>
                      <w:kern w:val="24"/>
                      <w:sz w:val="16"/>
                      <w:szCs w:val="18"/>
                      <w:lang w:eastAsia="fr-FR"/>
                    </w:rPr>
                  </w:pPr>
                  <w:r>
                    <w:rPr>
                      <w:rFonts w:ascii="Times" w:eastAsia="Batang" w:hAnsi="Times"/>
                      <w:color w:val="000000"/>
                      <w:kern w:val="24"/>
                      <w:sz w:val="16"/>
                      <w:szCs w:val="18"/>
                      <w:lang w:eastAsia="fr-FR"/>
                    </w:rPr>
                    <w:t>1/16</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2FDAD79" w14:textId="77777777" w:rsidR="00597F50" w:rsidRDefault="00FB02A1">
                  <w:pPr>
                    <w:spacing w:after="40"/>
                    <w:jc w:val="center"/>
                    <w:rPr>
                      <w:rFonts w:ascii="Times" w:hAnsi="Times"/>
                      <w:color w:val="000000"/>
                      <w:kern w:val="24"/>
                      <w:sz w:val="16"/>
                      <w:szCs w:val="18"/>
                    </w:rPr>
                  </w:pPr>
                  <w:r>
                    <w:rPr>
                      <w:rFonts w:ascii="Times" w:hAnsi="Times"/>
                      <w:color w:val="000000"/>
                      <w:kern w:val="24"/>
                      <w:sz w:val="16"/>
                      <w:szCs w:val="18"/>
                    </w:rPr>
                    <w:t>½</w:t>
                  </w:r>
                </w:p>
              </w:tc>
              <w:tc>
                <w:tcPr>
                  <w:tcW w:w="3608" w:type="dxa"/>
                  <w:tcBorders>
                    <w:top w:val="single" w:sz="8" w:space="0" w:color="000000"/>
                    <w:left w:val="single" w:sz="8" w:space="0" w:color="000000"/>
                    <w:bottom w:val="single" w:sz="8" w:space="0" w:color="000000"/>
                    <w:right w:val="single" w:sz="8" w:space="0" w:color="000000"/>
                  </w:tcBorders>
                  <w:shd w:val="clear" w:color="auto" w:fill="FFFFFF"/>
                </w:tcPr>
                <w:p w14:paraId="78F4CAD4"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Support/fine</w:t>
                  </w:r>
                  <w:r>
                    <w:rPr>
                      <w:rFonts w:ascii="Times" w:hAnsi="Times"/>
                      <w:color w:val="000000"/>
                      <w:kern w:val="24"/>
                      <w:sz w:val="16"/>
                      <w:szCs w:val="18"/>
                    </w:rPr>
                    <w:t xml:space="preserve">: </w:t>
                  </w:r>
                  <w:r>
                    <w:rPr>
                      <w:rFonts w:ascii="Times" w:hAnsi="Times"/>
                      <w:b/>
                      <w:color w:val="3333FF"/>
                      <w:kern w:val="24"/>
                      <w:sz w:val="16"/>
                      <w:szCs w:val="18"/>
                    </w:rPr>
                    <w:t>ZTE, Intel</w:t>
                  </w:r>
                </w:p>
                <w:p w14:paraId="621618FB" w14:textId="77777777" w:rsidR="00597F50" w:rsidRDefault="00597F50">
                  <w:pPr>
                    <w:spacing w:after="40"/>
                    <w:rPr>
                      <w:rFonts w:ascii="Times" w:hAnsi="Times"/>
                      <w:color w:val="000000"/>
                      <w:kern w:val="24"/>
                      <w:sz w:val="16"/>
                      <w:szCs w:val="18"/>
                    </w:rPr>
                  </w:pPr>
                </w:p>
                <w:p w14:paraId="04C939AB"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Not support</w:t>
                  </w:r>
                  <w:r>
                    <w:rPr>
                      <w:rFonts w:ascii="Times" w:hAnsi="Times"/>
                      <w:color w:val="000000"/>
                      <w:kern w:val="24"/>
                      <w:sz w:val="16"/>
                      <w:szCs w:val="18"/>
                    </w:rPr>
                    <w:t>: Qualcomm</w:t>
                  </w:r>
                </w:p>
              </w:tc>
            </w:tr>
            <w:tr w:rsidR="00597F50" w14:paraId="1363832B" w14:textId="77777777">
              <w:trPr>
                <w:trHeight w:val="300"/>
                <w:jc w:val="center"/>
              </w:trPr>
              <w:tc>
                <w:tcPr>
                  <w:tcW w:w="5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E0AA30E" w14:textId="77777777" w:rsidR="00597F50" w:rsidRDefault="00FB02A1">
                  <w:pPr>
                    <w:spacing w:after="40"/>
                    <w:jc w:val="center"/>
                    <w:rPr>
                      <w:rFonts w:ascii="Times" w:hAnsi="Times"/>
                      <w:color w:val="000000"/>
                      <w:kern w:val="24"/>
                      <w:sz w:val="16"/>
                      <w:szCs w:val="18"/>
                    </w:rPr>
                  </w:pPr>
                  <w:r>
                    <w:rPr>
                      <w:rFonts w:eastAsia="Batang"/>
                      <w:kern w:val="24"/>
                      <w:sz w:val="16"/>
                      <w:szCs w:val="18"/>
                      <w:lang w:val="fr-FR" w:eastAsia="fr-FR"/>
                    </w:rPr>
                    <w:t>2(*)</w:t>
                  </w:r>
                </w:p>
              </w:tc>
              <w:tc>
                <w:tcPr>
                  <w:tcW w:w="66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91E5382" w14:textId="77777777" w:rsidR="00597F50" w:rsidRDefault="00FB02A1">
                  <w:pPr>
                    <w:spacing w:after="40"/>
                    <w:jc w:val="center"/>
                    <w:rPr>
                      <w:rFonts w:ascii="Times" w:eastAsia="Batang" w:hAnsi="Times"/>
                      <w:color w:val="000000"/>
                      <w:kern w:val="24"/>
                      <w:sz w:val="16"/>
                      <w:szCs w:val="18"/>
                      <w:lang w:eastAsia="fr-FR"/>
                    </w:rPr>
                  </w:pPr>
                  <w:r>
                    <w:rPr>
                      <w:rFonts w:eastAsia="Batang"/>
                      <w:kern w:val="24"/>
                      <w:sz w:val="16"/>
                      <w:szCs w:val="18"/>
                      <w:lang w:val="fr-FR" w:eastAsia="fr-FR"/>
                    </w:rPr>
                    <w:t xml:space="preserve">¼ </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B769325" w14:textId="77777777" w:rsidR="00597F50" w:rsidRDefault="00FB02A1">
                  <w:pPr>
                    <w:spacing w:after="40"/>
                    <w:jc w:val="center"/>
                    <w:rPr>
                      <w:rFonts w:ascii="Times" w:eastAsia="Batang" w:hAnsi="Times"/>
                      <w:color w:val="000000"/>
                      <w:kern w:val="24"/>
                      <w:sz w:val="16"/>
                      <w:szCs w:val="18"/>
                      <w:lang w:eastAsia="fr-FR"/>
                    </w:rPr>
                  </w:pPr>
                  <w:r>
                    <w:rPr>
                      <w:rFonts w:eastAsia="Batang"/>
                      <w:kern w:val="24"/>
                      <w:sz w:val="16"/>
                      <w:szCs w:val="18"/>
                      <w:lang w:val="fr-FR" w:eastAsia="fr-FR"/>
                    </w:rPr>
                    <w:t xml:space="preserve">1/8 </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EF7C217" w14:textId="77777777" w:rsidR="00597F50" w:rsidRDefault="00FB02A1">
                  <w:pPr>
                    <w:spacing w:after="40"/>
                    <w:jc w:val="center"/>
                    <w:rPr>
                      <w:rFonts w:ascii="Times" w:hAnsi="Times"/>
                      <w:color w:val="000000"/>
                      <w:kern w:val="24"/>
                      <w:sz w:val="16"/>
                      <w:szCs w:val="18"/>
                    </w:rPr>
                  </w:pPr>
                  <w:r>
                    <w:rPr>
                      <w:rFonts w:eastAsia="Batang"/>
                      <w:kern w:val="24"/>
                      <w:sz w:val="16"/>
                      <w:szCs w:val="18"/>
                      <w:lang w:val="fr-FR" w:eastAsia="fr-FR"/>
                    </w:rPr>
                    <w:t xml:space="preserve">¼ </w:t>
                  </w:r>
                </w:p>
              </w:tc>
              <w:tc>
                <w:tcPr>
                  <w:tcW w:w="3608" w:type="dxa"/>
                  <w:tcBorders>
                    <w:top w:val="single" w:sz="8" w:space="0" w:color="000000"/>
                    <w:left w:val="single" w:sz="8" w:space="0" w:color="000000"/>
                    <w:bottom w:val="single" w:sz="8" w:space="0" w:color="000000"/>
                    <w:right w:val="single" w:sz="8" w:space="0" w:color="000000"/>
                  </w:tcBorders>
                  <w:shd w:val="clear" w:color="auto" w:fill="FFFFFF"/>
                </w:tcPr>
                <w:p w14:paraId="71DDC96A"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Support/fine</w:t>
                  </w:r>
                  <w:r>
                    <w:rPr>
                      <w:rFonts w:ascii="Times" w:hAnsi="Times"/>
                      <w:color w:val="000000"/>
                      <w:kern w:val="24"/>
                      <w:sz w:val="16"/>
                      <w:szCs w:val="18"/>
                    </w:rPr>
                    <w:t xml:space="preserve">: </w:t>
                  </w:r>
                  <w:r>
                    <w:rPr>
                      <w:rFonts w:ascii="Times" w:hAnsi="Times"/>
                      <w:b/>
                      <w:color w:val="3333FF"/>
                      <w:kern w:val="24"/>
                      <w:sz w:val="16"/>
                      <w:szCs w:val="18"/>
                    </w:rPr>
                    <w:t xml:space="preserve">Samsung, OPPO, </w:t>
                  </w:r>
                  <w:r>
                    <w:rPr>
                      <w:rFonts w:eastAsiaTheme="minorEastAsia"/>
                      <w:b/>
                      <w:color w:val="3333FF"/>
                      <w:sz w:val="16"/>
                      <w:szCs w:val="18"/>
                      <w:lang w:eastAsia="zh-CN"/>
                    </w:rPr>
                    <w:t>Nokia/NSB</w:t>
                  </w:r>
                  <w:r>
                    <w:rPr>
                      <w:rFonts w:eastAsiaTheme="minorEastAsia"/>
                      <w:sz w:val="16"/>
                      <w:szCs w:val="18"/>
                      <w:lang w:eastAsia="zh-CN"/>
                    </w:rPr>
                    <w:t xml:space="preserve">, </w:t>
                  </w:r>
                  <w:r>
                    <w:rPr>
                      <w:rFonts w:ascii="Times" w:hAnsi="Times"/>
                      <w:kern w:val="24"/>
                      <w:sz w:val="16"/>
                      <w:szCs w:val="18"/>
                    </w:rPr>
                    <w:t>vivo, MediaTek, Qualcomm, Ericsson, LG, Xiaomi</w:t>
                  </w:r>
                </w:p>
                <w:p w14:paraId="6484D846" w14:textId="77777777" w:rsidR="00597F50" w:rsidRDefault="00597F50">
                  <w:pPr>
                    <w:spacing w:after="40"/>
                    <w:rPr>
                      <w:rFonts w:ascii="Times" w:hAnsi="Times"/>
                      <w:color w:val="000000"/>
                      <w:kern w:val="24"/>
                      <w:sz w:val="16"/>
                      <w:szCs w:val="18"/>
                    </w:rPr>
                  </w:pPr>
                </w:p>
                <w:p w14:paraId="5769DD81" w14:textId="77777777" w:rsidR="00597F50" w:rsidRDefault="00FB02A1">
                  <w:pPr>
                    <w:spacing w:after="40"/>
                    <w:rPr>
                      <w:rFonts w:eastAsia="Batang"/>
                      <w:kern w:val="24"/>
                      <w:sz w:val="16"/>
                      <w:szCs w:val="18"/>
                      <w:lang w:val="fr-FR" w:eastAsia="fr-FR"/>
                    </w:rPr>
                  </w:pPr>
                  <w:r>
                    <w:rPr>
                      <w:rFonts w:ascii="Times" w:hAnsi="Times"/>
                      <w:b/>
                      <w:color w:val="000000"/>
                      <w:kern w:val="24"/>
                      <w:sz w:val="16"/>
                      <w:szCs w:val="18"/>
                    </w:rPr>
                    <w:t>Not support</w:t>
                  </w:r>
                  <w:r>
                    <w:rPr>
                      <w:rFonts w:ascii="Times" w:hAnsi="Times"/>
                      <w:color w:val="000000"/>
                      <w:kern w:val="24"/>
                      <w:sz w:val="16"/>
                      <w:szCs w:val="18"/>
                    </w:rPr>
                    <w:t>:</w:t>
                  </w:r>
                </w:p>
              </w:tc>
            </w:tr>
            <w:tr w:rsidR="00597F50" w14:paraId="1D1769EB" w14:textId="77777777">
              <w:trPr>
                <w:trHeight w:val="300"/>
                <w:jc w:val="center"/>
              </w:trPr>
              <w:tc>
                <w:tcPr>
                  <w:tcW w:w="5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BABD246" w14:textId="77777777" w:rsidR="00597F50" w:rsidRDefault="00FB02A1">
                  <w:pPr>
                    <w:spacing w:after="40"/>
                    <w:jc w:val="center"/>
                    <w:rPr>
                      <w:rFonts w:ascii="Times" w:hAnsi="Times"/>
                      <w:color w:val="000000"/>
                      <w:kern w:val="24"/>
                      <w:sz w:val="16"/>
                      <w:szCs w:val="18"/>
                    </w:rPr>
                  </w:pPr>
                  <w:r>
                    <w:rPr>
                      <w:rFonts w:eastAsia="Batang"/>
                      <w:kern w:val="24"/>
                      <w:sz w:val="16"/>
                      <w:szCs w:val="18"/>
                      <w:highlight w:val="cyan"/>
                      <w:lang w:val="fr-FR" w:eastAsia="fr-FR"/>
                    </w:rPr>
                    <w:t>2 (*)</w:t>
                  </w:r>
                </w:p>
              </w:tc>
              <w:tc>
                <w:tcPr>
                  <w:tcW w:w="66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9AEB679" w14:textId="77777777" w:rsidR="00597F50" w:rsidRDefault="00FB02A1">
                  <w:pPr>
                    <w:spacing w:after="40"/>
                    <w:jc w:val="center"/>
                    <w:rPr>
                      <w:rFonts w:ascii="Times" w:eastAsia="Batang" w:hAnsi="Times"/>
                      <w:color w:val="000000"/>
                      <w:kern w:val="24"/>
                      <w:sz w:val="16"/>
                      <w:szCs w:val="18"/>
                      <w:lang w:eastAsia="fr-FR"/>
                    </w:rPr>
                  </w:pPr>
                  <w:r>
                    <w:rPr>
                      <w:rFonts w:eastAsia="Batang"/>
                      <w:kern w:val="24"/>
                      <w:sz w:val="16"/>
                      <w:szCs w:val="18"/>
                      <w:lang w:val="fr-FR" w:eastAsia="fr-FR"/>
                    </w:rPr>
                    <w:t xml:space="preserve">¼ </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E9B2149" w14:textId="77777777" w:rsidR="00597F50" w:rsidRDefault="00FB02A1">
                  <w:pPr>
                    <w:spacing w:after="40"/>
                    <w:jc w:val="center"/>
                    <w:rPr>
                      <w:rFonts w:ascii="Times" w:eastAsia="Batang" w:hAnsi="Times"/>
                      <w:color w:val="000000"/>
                      <w:kern w:val="24"/>
                      <w:sz w:val="16"/>
                      <w:szCs w:val="18"/>
                      <w:lang w:eastAsia="fr-FR"/>
                    </w:rPr>
                  </w:pPr>
                  <w:r>
                    <w:rPr>
                      <w:rFonts w:eastAsia="Batang"/>
                      <w:kern w:val="24"/>
                      <w:sz w:val="16"/>
                      <w:szCs w:val="18"/>
                      <w:lang w:val="fr-FR" w:eastAsia="fr-FR"/>
                    </w:rPr>
                    <w:t>1/8</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058EBDA" w14:textId="77777777" w:rsidR="00597F50" w:rsidRDefault="00FB02A1">
                  <w:pPr>
                    <w:spacing w:after="40"/>
                    <w:jc w:val="center"/>
                    <w:rPr>
                      <w:rFonts w:ascii="Times" w:hAnsi="Times"/>
                      <w:color w:val="000000"/>
                      <w:kern w:val="24"/>
                      <w:sz w:val="16"/>
                      <w:szCs w:val="18"/>
                    </w:rPr>
                  </w:pPr>
                  <w:r>
                    <w:rPr>
                      <w:rFonts w:eastAsia="Batang"/>
                      <w:kern w:val="24"/>
                      <w:sz w:val="16"/>
                      <w:szCs w:val="18"/>
                      <w:lang w:val="fr-FR" w:eastAsia="fr-FR"/>
                    </w:rPr>
                    <w:t xml:space="preserve">½ </w:t>
                  </w:r>
                </w:p>
              </w:tc>
              <w:tc>
                <w:tcPr>
                  <w:tcW w:w="3608" w:type="dxa"/>
                  <w:tcBorders>
                    <w:top w:val="single" w:sz="8" w:space="0" w:color="000000"/>
                    <w:left w:val="single" w:sz="8" w:space="0" w:color="000000"/>
                    <w:bottom w:val="single" w:sz="8" w:space="0" w:color="000000"/>
                    <w:right w:val="single" w:sz="8" w:space="0" w:color="000000"/>
                  </w:tcBorders>
                  <w:shd w:val="clear" w:color="auto" w:fill="FFFFFF"/>
                </w:tcPr>
                <w:p w14:paraId="0E5CC744"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Support/fine</w:t>
                  </w:r>
                  <w:r>
                    <w:rPr>
                      <w:rFonts w:ascii="Times" w:hAnsi="Times"/>
                      <w:color w:val="000000"/>
                      <w:kern w:val="24"/>
                      <w:sz w:val="16"/>
                      <w:szCs w:val="18"/>
                    </w:rPr>
                    <w:t xml:space="preserve">: </w:t>
                  </w:r>
                  <w:r>
                    <w:rPr>
                      <w:rFonts w:ascii="Times" w:hAnsi="Times"/>
                      <w:b/>
                      <w:color w:val="3333FF"/>
                      <w:kern w:val="24"/>
                      <w:sz w:val="16"/>
                      <w:szCs w:val="18"/>
                    </w:rPr>
                    <w:t xml:space="preserve">Samsung, OPPO, </w:t>
                  </w:r>
                  <w:r>
                    <w:rPr>
                      <w:rFonts w:eastAsiaTheme="minorEastAsia"/>
                      <w:b/>
                      <w:color w:val="3333FF"/>
                      <w:sz w:val="16"/>
                      <w:szCs w:val="18"/>
                      <w:lang w:eastAsia="zh-CN"/>
                    </w:rPr>
                    <w:t>Nokia/NSB, Intel</w:t>
                  </w:r>
                  <w:r>
                    <w:rPr>
                      <w:rFonts w:eastAsiaTheme="minorEastAsia"/>
                      <w:sz w:val="16"/>
                      <w:szCs w:val="18"/>
                      <w:lang w:eastAsia="zh-CN"/>
                    </w:rPr>
                    <w:t xml:space="preserve">, </w:t>
                  </w:r>
                  <w:r>
                    <w:rPr>
                      <w:rFonts w:ascii="Times" w:hAnsi="Times"/>
                      <w:kern w:val="24"/>
                      <w:sz w:val="16"/>
                      <w:szCs w:val="18"/>
                    </w:rPr>
                    <w:t>vivo, MediaTek, Qualcomm, Ericsson, LG, Xiaomi</w:t>
                  </w:r>
                </w:p>
                <w:p w14:paraId="1855309B" w14:textId="77777777" w:rsidR="00597F50" w:rsidRDefault="00597F50">
                  <w:pPr>
                    <w:spacing w:after="40"/>
                    <w:rPr>
                      <w:rFonts w:ascii="Times" w:hAnsi="Times"/>
                      <w:color w:val="000000"/>
                      <w:kern w:val="24"/>
                      <w:sz w:val="16"/>
                      <w:szCs w:val="18"/>
                    </w:rPr>
                  </w:pPr>
                </w:p>
                <w:p w14:paraId="173666EE" w14:textId="77777777" w:rsidR="00597F50" w:rsidRDefault="00FB02A1">
                  <w:pPr>
                    <w:spacing w:after="40"/>
                    <w:rPr>
                      <w:rFonts w:eastAsia="Batang"/>
                      <w:kern w:val="24"/>
                      <w:sz w:val="16"/>
                      <w:szCs w:val="18"/>
                      <w:lang w:val="fr-FR" w:eastAsia="fr-FR"/>
                    </w:rPr>
                  </w:pPr>
                  <w:r>
                    <w:rPr>
                      <w:rFonts w:ascii="Times" w:hAnsi="Times"/>
                      <w:b/>
                      <w:color w:val="000000"/>
                      <w:kern w:val="24"/>
                      <w:sz w:val="16"/>
                      <w:szCs w:val="18"/>
                    </w:rPr>
                    <w:t>Not support</w:t>
                  </w:r>
                  <w:r>
                    <w:rPr>
                      <w:rFonts w:ascii="Times" w:hAnsi="Times"/>
                      <w:color w:val="000000"/>
                      <w:kern w:val="24"/>
                      <w:sz w:val="16"/>
                      <w:szCs w:val="18"/>
                    </w:rPr>
                    <w:t>:</w:t>
                  </w:r>
                </w:p>
              </w:tc>
            </w:tr>
            <w:tr w:rsidR="00597F50" w14:paraId="017BE9D3" w14:textId="77777777">
              <w:trPr>
                <w:trHeight w:val="300"/>
                <w:jc w:val="center"/>
              </w:trPr>
              <w:tc>
                <w:tcPr>
                  <w:tcW w:w="5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6470B5A" w14:textId="77777777" w:rsidR="00597F50" w:rsidRDefault="00FB02A1">
                  <w:pPr>
                    <w:spacing w:after="40"/>
                    <w:jc w:val="center"/>
                    <w:rPr>
                      <w:rFonts w:ascii="Times" w:eastAsia="SimSun" w:hAnsi="Times"/>
                      <w:color w:val="000000"/>
                      <w:kern w:val="24"/>
                      <w:sz w:val="16"/>
                      <w:szCs w:val="18"/>
                      <w:lang w:eastAsia="fr-FR"/>
                    </w:rPr>
                  </w:pPr>
                  <w:r>
                    <w:rPr>
                      <w:rFonts w:ascii="Times" w:hAnsi="Times" w:hint="eastAsia"/>
                      <w:color w:val="000000"/>
                      <w:kern w:val="24"/>
                      <w:sz w:val="16"/>
                      <w:szCs w:val="18"/>
                    </w:rPr>
                    <w:t>4</w:t>
                  </w:r>
                </w:p>
              </w:tc>
              <w:tc>
                <w:tcPr>
                  <w:tcW w:w="66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E8B5144" w14:textId="77777777" w:rsidR="00597F50" w:rsidRDefault="00FB02A1">
                  <w:pPr>
                    <w:spacing w:after="40"/>
                    <w:jc w:val="center"/>
                    <w:rPr>
                      <w:rFonts w:ascii="Times" w:eastAsia="SimSun" w:hAnsi="Times"/>
                      <w:color w:val="000000"/>
                      <w:kern w:val="24"/>
                      <w:sz w:val="16"/>
                      <w:szCs w:val="18"/>
                    </w:rPr>
                  </w:pPr>
                  <w:r>
                    <w:rPr>
                      <w:rFonts w:ascii="Times" w:eastAsia="Batang" w:hAnsi="Times"/>
                      <w:color w:val="000000"/>
                      <w:kern w:val="24"/>
                      <w:sz w:val="16"/>
                      <w:szCs w:val="18"/>
                      <w:lang w:eastAsia="fr-FR"/>
                    </w:rPr>
                    <w:t>1/8</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1B961D1" w14:textId="77777777" w:rsidR="00597F50" w:rsidRDefault="00FB02A1">
                  <w:pPr>
                    <w:spacing w:after="40"/>
                    <w:jc w:val="center"/>
                    <w:rPr>
                      <w:rFonts w:ascii="Times" w:eastAsia="SimSun" w:hAnsi="Times"/>
                      <w:color w:val="000000"/>
                      <w:kern w:val="24"/>
                      <w:sz w:val="16"/>
                      <w:szCs w:val="18"/>
                      <w:lang w:eastAsia="fr-FR"/>
                    </w:rPr>
                  </w:pPr>
                  <w:r>
                    <w:rPr>
                      <w:rFonts w:ascii="Times" w:eastAsia="Batang" w:hAnsi="Times"/>
                      <w:color w:val="000000"/>
                      <w:kern w:val="24"/>
                      <w:sz w:val="16"/>
                      <w:szCs w:val="18"/>
                      <w:lang w:eastAsia="fr-FR"/>
                    </w:rPr>
                    <w:t>1/</w:t>
                  </w:r>
                  <w:r>
                    <w:rPr>
                      <w:rFonts w:ascii="Times" w:hAnsi="Times" w:hint="eastAsia"/>
                      <w:color w:val="000000"/>
                      <w:kern w:val="24"/>
                      <w:sz w:val="16"/>
                      <w:szCs w:val="18"/>
                    </w:rPr>
                    <w:t>16</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FEA46AD" w14:textId="77777777" w:rsidR="00597F50" w:rsidRDefault="00FB02A1">
                  <w:pPr>
                    <w:spacing w:after="40"/>
                    <w:jc w:val="center"/>
                    <w:rPr>
                      <w:rFonts w:ascii="Arial" w:eastAsia="SimSun" w:hAnsi="Arial" w:cs="Arial"/>
                      <w:color w:val="000000"/>
                      <w:sz w:val="16"/>
                      <w:szCs w:val="18"/>
                    </w:rPr>
                  </w:pPr>
                  <w:r>
                    <w:rPr>
                      <w:rFonts w:ascii="Times" w:hAnsi="Times"/>
                      <w:color w:val="000000"/>
                      <w:kern w:val="24"/>
                      <w:sz w:val="16"/>
                      <w:szCs w:val="18"/>
                    </w:rPr>
                    <w:t>¼</w:t>
                  </w:r>
                  <w:r>
                    <w:rPr>
                      <w:rFonts w:ascii="Times" w:eastAsia="Batang" w:hAnsi="Times"/>
                      <w:color w:val="000000"/>
                      <w:kern w:val="24"/>
                      <w:sz w:val="16"/>
                      <w:szCs w:val="18"/>
                      <w:lang w:eastAsia="fr-FR"/>
                    </w:rPr>
                    <w:t xml:space="preserve"> </w:t>
                  </w:r>
                </w:p>
              </w:tc>
              <w:tc>
                <w:tcPr>
                  <w:tcW w:w="3608" w:type="dxa"/>
                  <w:tcBorders>
                    <w:top w:val="single" w:sz="8" w:space="0" w:color="000000"/>
                    <w:left w:val="single" w:sz="8" w:space="0" w:color="000000"/>
                    <w:bottom w:val="single" w:sz="8" w:space="0" w:color="000000"/>
                    <w:right w:val="single" w:sz="8" w:space="0" w:color="000000"/>
                  </w:tcBorders>
                  <w:shd w:val="clear" w:color="auto" w:fill="FFFFFF"/>
                </w:tcPr>
                <w:p w14:paraId="29A613B8"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Support/fine</w:t>
                  </w:r>
                  <w:r>
                    <w:rPr>
                      <w:rFonts w:ascii="Times" w:hAnsi="Times"/>
                      <w:color w:val="000000"/>
                      <w:kern w:val="24"/>
                      <w:sz w:val="16"/>
                      <w:szCs w:val="18"/>
                    </w:rPr>
                    <w:t xml:space="preserve">: </w:t>
                  </w:r>
                  <w:r>
                    <w:rPr>
                      <w:rFonts w:ascii="Times" w:hAnsi="Times"/>
                      <w:b/>
                      <w:color w:val="3333FF"/>
                      <w:kern w:val="24"/>
                      <w:sz w:val="16"/>
                      <w:szCs w:val="18"/>
                    </w:rPr>
                    <w:t>ZTE, Huawei/</w:t>
                  </w:r>
                  <w:proofErr w:type="spellStart"/>
                  <w:r>
                    <w:rPr>
                      <w:rFonts w:ascii="Times" w:hAnsi="Times"/>
                      <w:b/>
                      <w:color w:val="3333FF"/>
                      <w:kern w:val="24"/>
                      <w:sz w:val="16"/>
                      <w:szCs w:val="18"/>
                    </w:rPr>
                    <w:t>HiSi</w:t>
                  </w:r>
                  <w:proofErr w:type="spellEnd"/>
                  <w:r>
                    <w:rPr>
                      <w:rFonts w:ascii="Times" w:hAnsi="Times"/>
                      <w:b/>
                      <w:color w:val="3333FF"/>
                      <w:kern w:val="24"/>
                      <w:sz w:val="16"/>
                      <w:szCs w:val="18"/>
                    </w:rPr>
                    <w:t>, CATT</w:t>
                  </w:r>
                </w:p>
                <w:p w14:paraId="634F4E83" w14:textId="77777777" w:rsidR="00597F50" w:rsidRDefault="00597F50">
                  <w:pPr>
                    <w:spacing w:after="40"/>
                    <w:rPr>
                      <w:rFonts w:ascii="Times" w:hAnsi="Times"/>
                      <w:color w:val="000000"/>
                      <w:kern w:val="24"/>
                      <w:sz w:val="16"/>
                      <w:szCs w:val="18"/>
                    </w:rPr>
                  </w:pPr>
                </w:p>
                <w:p w14:paraId="7483DB2B"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Not support</w:t>
                  </w:r>
                  <w:r>
                    <w:rPr>
                      <w:rFonts w:ascii="Times" w:hAnsi="Times"/>
                      <w:color w:val="000000"/>
                      <w:kern w:val="24"/>
                      <w:sz w:val="16"/>
                      <w:szCs w:val="18"/>
                    </w:rPr>
                    <w:t>:</w:t>
                  </w:r>
                  <w:r>
                    <w:rPr>
                      <w:rFonts w:eastAsiaTheme="minorEastAsia" w:hint="eastAsia"/>
                      <w:sz w:val="16"/>
                      <w:szCs w:val="18"/>
                      <w:lang w:eastAsia="zh-CN"/>
                    </w:rPr>
                    <w:t xml:space="preserve"> </w:t>
                  </w:r>
                  <w:r>
                    <w:rPr>
                      <w:rFonts w:ascii="Times" w:hAnsi="Times"/>
                      <w:color w:val="000000"/>
                      <w:kern w:val="24"/>
                      <w:sz w:val="16"/>
                      <w:szCs w:val="18"/>
                    </w:rPr>
                    <w:t>Qualcomm</w:t>
                  </w:r>
                </w:p>
              </w:tc>
            </w:tr>
            <w:tr w:rsidR="00597F50" w14:paraId="4457B33A" w14:textId="77777777">
              <w:trPr>
                <w:trHeight w:val="300"/>
                <w:jc w:val="center"/>
              </w:trPr>
              <w:tc>
                <w:tcPr>
                  <w:tcW w:w="59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9C5F808" w14:textId="77777777" w:rsidR="00597F50" w:rsidRDefault="00FB02A1">
                  <w:pPr>
                    <w:spacing w:after="40"/>
                    <w:jc w:val="center"/>
                    <w:rPr>
                      <w:rFonts w:ascii="Times" w:hAnsi="Times"/>
                      <w:color w:val="000000"/>
                      <w:kern w:val="24"/>
                      <w:sz w:val="16"/>
                      <w:szCs w:val="18"/>
                    </w:rPr>
                  </w:pPr>
                  <w:r>
                    <w:rPr>
                      <w:rFonts w:ascii="Times" w:hAnsi="Times"/>
                      <w:color w:val="000000"/>
                      <w:kern w:val="24"/>
                      <w:sz w:val="16"/>
                      <w:szCs w:val="18"/>
                      <w:highlight w:val="cyan"/>
                    </w:rPr>
                    <w:t>4 (*)</w:t>
                  </w:r>
                </w:p>
              </w:tc>
              <w:tc>
                <w:tcPr>
                  <w:tcW w:w="66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AC8FD1D" w14:textId="77777777" w:rsidR="00597F50" w:rsidRDefault="00FB02A1">
                  <w:pPr>
                    <w:spacing w:after="40"/>
                    <w:jc w:val="center"/>
                    <w:rPr>
                      <w:rFonts w:ascii="Times" w:eastAsia="Batang" w:hAnsi="Times"/>
                      <w:color w:val="000000"/>
                      <w:kern w:val="24"/>
                      <w:sz w:val="16"/>
                      <w:szCs w:val="18"/>
                      <w:lang w:eastAsia="fr-FR"/>
                    </w:rPr>
                  </w:pPr>
                  <w:r>
                    <w:rPr>
                      <w:rFonts w:ascii="Times" w:eastAsia="Batang" w:hAnsi="Times"/>
                      <w:color w:val="000000"/>
                      <w:kern w:val="24"/>
                      <w:sz w:val="16"/>
                      <w:szCs w:val="18"/>
                      <w:lang w:eastAsia="fr-FR"/>
                    </w:rPr>
                    <w:t xml:space="preserve">¼ </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BA2F4F9" w14:textId="77777777" w:rsidR="00597F50" w:rsidRDefault="00FB02A1">
                  <w:pPr>
                    <w:spacing w:after="40"/>
                    <w:jc w:val="center"/>
                    <w:rPr>
                      <w:rFonts w:ascii="Times" w:eastAsia="Batang" w:hAnsi="Times"/>
                      <w:color w:val="000000"/>
                      <w:kern w:val="24"/>
                      <w:sz w:val="16"/>
                      <w:szCs w:val="18"/>
                      <w:lang w:eastAsia="fr-FR"/>
                    </w:rPr>
                  </w:pPr>
                  <w:r>
                    <w:rPr>
                      <w:rFonts w:ascii="Times" w:eastAsia="Batang" w:hAnsi="Times"/>
                      <w:color w:val="000000"/>
                      <w:kern w:val="24"/>
                      <w:sz w:val="16"/>
                      <w:szCs w:val="18"/>
                      <w:lang w:eastAsia="fr-FR"/>
                    </w:rPr>
                    <w:t xml:space="preserve">1/8 </w:t>
                  </w:r>
                </w:p>
              </w:tc>
              <w:tc>
                <w:tcPr>
                  <w:tcW w:w="6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59CD5D4" w14:textId="77777777" w:rsidR="00597F50" w:rsidRDefault="00FB02A1">
                  <w:pPr>
                    <w:spacing w:after="40"/>
                    <w:jc w:val="center"/>
                    <w:rPr>
                      <w:rFonts w:ascii="Times" w:hAnsi="Times"/>
                      <w:color w:val="000000"/>
                      <w:kern w:val="24"/>
                      <w:sz w:val="16"/>
                      <w:szCs w:val="18"/>
                    </w:rPr>
                  </w:pPr>
                  <w:r>
                    <w:rPr>
                      <w:rFonts w:ascii="Times" w:hAnsi="Times"/>
                      <w:color w:val="000000"/>
                      <w:kern w:val="24"/>
                      <w:sz w:val="16"/>
                      <w:szCs w:val="18"/>
                    </w:rPr>
                    <w:t xml:space="preserve">¼ </w:t>
                  </w:r>
                </w:p>
              </w:tc>
              <w:tc>
                <w:tcPr>
                  <w:tcW w:w="3608" w:type="dxa"/>
                  <w:tcBorders>
                    <w:top w:val="single" w:sz="8" w:space="0" w:color="000000"/>
                    <w:left w:val="single" w:sz="8" w:space="0" w:color="000000"/>
                    <w:bottom w:val="single" w:sz="8" w:space="0" w:color="000000"/>
                    <w:right w:val="single" w:sz="8" w:space="0" w:color="000000"/>
                  </w:tcBorders>
                  <w:shd w:val="clear" w:color="auto" w:fill="FFFFFF"/>
                </w:tcPr>
                <w:p w14:paraId="3CC3EE3F"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Support/fine</w:t>
                  </w:r>
                  <w:r>
                    <w:rPr>
                      <w:rFonts w:ascii="Times" w:hAnsi="Times"/>
                      <w:color w:val="000000"/>
                      <w:kern w:val="24"/>
                      <w:sz w:val="16"/>
                      <w:szCs w:val="18"/>
                    </w:rPr>
                    <w:t xml:space="preserve">: </w:t>
                  </w:r>
                  <w:r>
                    <w:rPr>
                      <w:rFonts w:ascii="Times" w:hAnsi="Times"/>
                      <w:b/>
                      <w:color w:val="3333FF"/>
                      <w:kern w:val="24"/>
                      <w:sz w:val="16"/>
                      <w:szCs w:val="18"/>
                    </w:rPr>
                    <w:t>Samsung, OPPO,</w:t>
                  </w:r>
                  <w:r>
                    <w:rPr>
                      <w:rFonts w:eastAsiaTheme="minorEastAsia"/>
                      <w:b/>
                      <w:color w:val="3333FF"/>
                      <w:sz w:val="16"/>
                      <w:szCs w:val="18"/>
                      <w:lang w:eastAsia="zh-CN"/>
                    </w:rPr>
                    <w:t xml:space="preserve"> Huawei/</w:t>
                  </w:r>
                  <w:proofErr w:type="spellStart"/>
                  <w:r>
                    <w:rPr>
                      <w:rFonts w:eastAsiaTheme="minorEastAsia"/>
                      <w:b/>
                      <w:color w:val="3333FF"/>
                      <w:sz w:val="16"/>
                      <w:szCs w:val="18"/>
                      <w:lang w:eastAsia="zh-CN"/>
                    </w:rPr>
                    <w:t>HiSi</w:t>
                  </w:r>
                  <w:proofErr w:type="spellEnd"/>
                  <w:r>
                    <w:rPr>
                      <w:rFonts w:eastAsiaTheme="minorEastAsia"/>
                      <w:b/>
                      <w:color w:val="3333FF"/>
                      <w:sz w:val="16"/>
                      <w:szCs w:val="18"/>
                      <w:lang w:eastAsia="zh-CN"/>
                    </w:rPr>
                    <w:t>, Nokia/NSB, CATT</w:t>
                  </w:r>
                  <w:r>
                    <w:rPr>
                      <w:rFonts w:eastAsiaTheme="minorEastAsia"/>
                      <w:color w:val="3333FF"/>
                      <w:sz w:val="16"/>
                      <w:szCs w:val="18"/>
                      <w:lang w:eastAsia="zh-CN"/>
                    </w:rPr>
                    <w:t xml:space="preserve">, </w:t>
                  </w:r>
                  <w:r>
                    <w:rPr>
                      <w:rFonts w:ascii="Times" w:hAnsi="Times"/>
                      <w:kern w:val="24"/>
                      <w:sz w:val="16"/>
                      <w:szCs w:val="18"/>
                    </w:rPr>
                    <w:t>vivo, MediaTek, Ericsson, LG, Xiaomi</w:t>
                  </w:r>
                </w:p>
                <w:p w14:paraId="4397C49F" w14:textId="77777777" w:rsidR="00597F50" w:rsidRDefault="00597F50">
                  <w:pPr>
                    <w:spacing w:after="40"/>
                    <w:rPr>
                      <w:rFonts w:ascii="Times" w:hAnsi="Times"/>
                      <w:color w:val="000000"/>
                      <w:kern w:val="24"/>
                      <w:sz w:val="16"/>
                      <w:szCs w:val="18"/>
                    </w:rPr>
                  </w:pPr>
                </w:p>
                <w:p w14:paraId="305EEA85" w14:textId="77777777" w:rsidR="00597F50" w:rsidRDefault="00FB02A1">
                  <w:pPr>
                    <w:spacing w:after="40"/>
                    <w:rPr>
                      <w:rFonts w:ascii="Times" w:hAnsi="Times"/>
                      <w:color w:val="000000"/>
                      <w:kern w:val="24"/>
                      <w:sz w:val="16"/>
                      <w:szCs w:val="18"/>
                    </w:rPr>
                  </w:pPr>
                  <w:r>
                    <w:rPr>
                      <w:rFonts w:ascii="Times" w:hAnsi="Times"/>
                      <w:b/>
                      <w:color w:val="000000"/>
                      <w:kern w:val="24"/>
                      <w:sz w:val="16"/>
                      <w:szCs w:val="18"/>
                    </w:rPr>
                    <w:t>Not support</w:t>
                  </w:r>
                  <w:r>
                    <w:rPr>
                      <w:rFonts w:ascii="Times" w:hAnsi="Times"/>
                      <w:color w:val="000000"/>
                      <w:kern w:val="24"/>
                      <w:sz w:val="16"/>
                      <w:szCs w:val="18"/>
                    </w:rPr>
                    <w:t>:</w:t>
                  </w:r>
                  <w:r>
                    <w:rPr>
                      <w:rFonts w:eastAsiaTheme="minorEastAsia" w:hint="eastAsia"/>
                      <w:sz w:val="16"/>
                      <w:szCs w:val="18"/>
                      <w:lang w:eastAsia="zh-CN"/>
                    </w:rPr>
                    <w:t xml:space="preserve"> </w:t>
                  </w:r>
                  <w:r>
                    <w:rPr>
                      <w:rFonts w:ascii="Times" w:hAnsi="Times"/>
                      <w:color w:val="000000"/>
                      <w:kern w:val="24"/>
                      <w:sz w:val="16"/>
                      <w:szCs w:val="18"/>
                    </w:rPr>
                    <w:t>Qualcomm</w:t>
                  </w:r>
                </w:p>
              </w:tc>
            </w:tr>
          </w:tbl>
          <w:p w14:paraId="738399C6" w14:textId="77777777" w:rsidR="00597F50" w:rsidRDefault="00FB02A1">
            <w:pPr>
              <w:rPr>
                <w:sz w:val="20"/>
              </w:rPr>
            </w:pPr>
            <w:r>
              <w:rPr>
                <w:b/>
                <w:color w:val="3333FF"/>
                <w:sz w:val="20"/>
              </w:rPr>
              <w:t>Blue</w:t>
            </w:r>
            <w:r>
              <w:rPr>
                <w:sz w:val="20"/>
              </w:rPr>
              <w:t>: Companies with SLS results</w:t>
            </w:r>
          </w:p>
          <w:p w14:paraId="1AAF3BBD" w14:textId="77777777" w:rsidR="00597F50" w:rsidRDefault="00FB02A1">
            <w:pPr>
              <w:snapToGrid w:val="0"/>
              <w:rPr>
                <w:rFonts w:ascii="Times" w:eastAsia="Batang" w:hAnsi="Times"/>
                <w:sz w:val="16"/>
                <w:szCs w:val="16"/>
                <w:lang w:val="en-GB" w:eastAsia="en-US"/>
              </w:rPr>
            </w:pPr>
            <w:r>
              <w:rPr>
                <w:rFonts w:ascii="Times" w:eastAsia="Batang" w:hAnsi="Times"/>
                <w:sz w:val="16"/>
                <w:szCs w:val="16"/>
                <w:lang w:val="en-GB" w:eastAsia="en-US"/>
              </w:rPr>
              <w:t>(*) Note: From legacy.</w:t>
            </w:r>
          </w:p>
          <w:p w14:paraId="4F939069" w14:textId="77777777" w:rsidR="00597F50" w:rsidRDefault="00597F50">
            <w:pPr>
              <w:snapToGrid w:val="0"/>
              <w:rPr>
                <w:rFonts w:ascii="Times" w:eastAsia="Batang" w:hAnsi="Times"/>
                <w:sz w:val="16"/>
                <w:szCs w:val="16"/>
                <w:lang w:val="en-GB" w:eastAsia="en-US"/>
              </w:rPr>
            </w:pPr>
          </w:p>
          <w:p w14:paraId="6B17E24F" w14:textId="77777777" w:rsidR="00597F50" w:rsidRDefault="00597F50">
            <w:pPr>
              <w:snapToGrid w:val="0"/>
              <w:rPr>
                <w:rFonts w:ascii="Times" w:eastAsia="Batang" w:hAnsi="Times" w:cs="Times"/>
                <w:sz w:val="18"/>
                <w:szCs w:val="20"/>
                <w:lang w:val="en-GB" w:eastAsia="en-US"/>
              </w:rPr>
            </w:pPr>
          </w:p>
          <w:p w14:paraId="0E51EC8F" w14:textId="77777777" w:rsidR="00597F50" w:rsidRDefault="00FB02A1">
            <w:pPr>
              <w:snapToGrid w:val="0"/>
              <w:rPr>
                <w:rFonts w:eastAsia="Batang"/>
                <w:color w:val="3333FF"/>
                <w:sz w:val="20"/>
                <w:szCs w:val="18"/>
                <w:lang w:val="en-GB"/>
              </w:rPr>
            </w:pPr>
            <w:r>
              <w:rPr>
                <w:rFonts w:eastAsia="Batang"/>
                <w:b/>
                <w:color w:val="3333FF"/>
                <w:sz w:val="20"/>
                <w:szCs w:val="18"/>
                <w:u w:val="single"/>
                <w:lang w:val="en-GB"/>
              </w:rPr>
              <w:t>FL Note</w:t>
            </w:r>
            <w:r>
              <w:rPr>
                <w:rFonts w:eastAsia="Batang"/>
                <w:color w:val="3333FF"/>
                <w:sz w:val="20"/>
                <w:szCs w:val="18"/>
                <w:lang w:val="en-GB"/>
              </w:rPr>
              <w:t>: The proposal below is made based on the submitted SLS results while, also, considering the preferences from companies without SLS results.</w:t>
            </w:r>
          </w:p>
          <w:p w14:paraId="77ECE72A" w14:textId="77777777" w:rsidR="00597F50" w:rsidRDefault="00FB02A1">
            <w:pPr>
              <w:widowControl w:val="0"/>
              <w:snapToGrid w:val="0"/>
              <w:rPr>
                <w:sz w:val="18"/>
                <w:szCs w:val="18"/>
                <w:lang w:val="en-GB"/>
              </w:rPr>
            </w:pPr>
            <w:r>
              <w:rPr>
                <w:sz w:val="18"/>
                <w:szCs w:val="18"/>
                <w:lang w:val="en-GB"/>
              </w:rPr>
              <w:t xml:space="preserve"> </w:t>
            </w:r>
          </w:p>
          <w:p w14:paraId="566D1F75" w14:textId="77777777" w:rsidR="00597F50" w:rsidRDefault="00597F50">
            <w:pPr>
              <w:widowControl w:val="0"/>
              <w:snapToGrid w:val="0"/>
              <w:rPr>
                <w:sz w:val="18"/>
                <w:szCs w:val="18"/>
                <w:lang w:val="en-GB"/>
              </w:rPr>
            </w:pPr>
          </w:p>
          <w:p w14:paraId="335CA63E" w14:textId="77777777" w:rsidR="00597F50" w:rsidRDefault="00FB02A1">
            <w:pPr>
              <w:widowControl w:val="0"/>
              <w:snapToGrid w:val="0"/>
              <w:rPr>
                <w:rFonts w:ascii="Times" w:eastAsia="Batang" w:hAnsi="Times"/>
                <w:sz w:val="20"/>
                <w:szCs w:val="20"/>
                <w:lang w:val="en-GB" w:eastAsia="en-US"/>
              </w:rPr>
            </w:pPr>
            <w:r>
              <w:rPr>
                <w:b/>
                <w:sz w:val="20"/>
                <w:szCs w:val="20"/>
                <w:u w:val="single"/>
                <w:lang w:val="en-GB"/>
              </w:rPr>
              <w:t>Proposal 2.C.2</w:t>
            </w:r>
            <w:r>
              <w:rPr>
                <w:sz w:val="20"/>
                <w:szCs w:val="20"/>
                <w:lang w:val="en-GB"/>
              </w:rPr>
              <w:t xml:space="preserve">: </w:t>
            </w:r>
            <w:r>
              <w:rPr>
                <w:rFonts w:ascii="Times" w:eastAsia="Batang" w:hAnsi="Times"/>
                <w:sz w:val="20"/>
                <w:szCs w:val="20"/>
                <w:lang w:val="en-GB" w:eastAsia="en-US"/>
              </w:rPr>
              <w:t xml:space="preserve">For the Type-II codebook refinement for high/medium velocities based on Rel-16 </w:t>
            </w:r>
            <w:proofErr w:type="spellStart"/>
            <w:r>
              <w:rPr>
                <w:rFonts w:ascii="Times" w:eastAsia="Batang" w:hAnsi="Times"/>
                <w:sz w:val="20"/>
                <w:szCs w:val="20"/>
                <w:lang w:val="en-GB" w:eastAsia="en-US"/>
              </w:rPr>
              <w:t>eType</w:t>
            </w:r>
            <w:proofErr w:type="spellEnd"/>
            <w:r>
              <w:rPr>
                <w:rFonts w:ascii="Times" w:eastAsia="Batang" w:hAnsi="Times"/>
                <w:sz w:val="20"/>
                <w:szCs w:val="20"/>
                <w:lang w:val="en-GB" w:eastAsia="en-US"/>
              </w:rPr>
              <w:t>-II regular codebook, in addition to the already agreed six Parameter Combinations, the following three Parameter Combinations are supported:</w:t>
            </w:r>
          </w:p>
          <w:p w14:paraId="04627118" w14:textId="77777777" w:rsidR="00597F50" w:rsidRDefault="00597F50">
            <w:pPr>
              <w:widowControl w:val="0"/>
              <w:snapToGrid w:val="0"/>
              <w:rPr>
                <w:rFonts w:ascii="Times" w:eastAsia="Batang" w:hAnsi="Times"/>
                <w:sz w:val="20"/>
                <w:szCs w:val="20"/>
                <w:lang w:val="en-GB" w:eastAsia="en-US"/>
              </w:rPr>
            </w:pPr>
          </w:p>
          <w:tbl>
            <w:tblPr>
              <w:tblW w:w="5723" w:type="dxa"/>
              <w:jc w:val="center"/>
              <w:tblLayout w:type="fixed"/>
              <w:tblCellMar>
                <w:left w:w="0" w:type="dxa"/>
                <w:right w:w="0" w:type="dxa"/>
              </w:tblCellMar>
              <w:tblLook w:val="04A0" w:firstRow="1" w:lastRow="0" w:firstColumn="1" w:lastColumn="0" w:noHBand="0" w:noVBand="1"/>
            </w:tblPr>
            <w:tblGrid>
              <w:gridCol w:w="1104"/>
              <w:gridCol w:w="1586"/>
              <w:gridCol w:w="1503"/>
              <w:gridCol w:w="1530"/>
            </w:tblGrid>
            <w:tr w:rsidR="00597F50" w14:paraId="1228CA5B" w14:textId="77777777">
              <w:trPr>
                <w:trHeight w:val="290"/>
                <w:jc w:val="center"/>
              </w:trPr>
              <w:tc>
                <w:tcPr>
                  <w:tcW w:w="1104"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F994DA8" w14:textId="77777777" w:rsidR="00597F50" w:rsidRDefault="00FB02A1">
                  <w:pPr>
                    <w:spacing w:after="40"/>
                    <w:jc w:val="center"/>
                    <w:rPr>
                      <w:rFonts w:ascii="Arial" w:hAnsi="Arial" w:cs="Arial"/>
                      <w:color w:val="000000"/>
                      <w:sz w:val="20"/>
                      <w:szCs w:val="18"/>
                      <w:lang w:val="fr-FR" w:eastAsia="fr-FR"/>
                    </w:rPr>
                  </w:pPr>
                  <m:oMathPara>
                    <m:oMath>
                      <m:r>
                        <w:rPr>
                          <w:rFonts w:ascii="Cambria Math" w:hAnsi="Cambria Math" w:cs="Arial"/>
                          <w:color w:val="000000"/>
                          <w:sz w:val="20"/>
                          <w:szCs w:val="18"/>
                          <w:lang w:val="fr-FR" w:eastAsia="fr-FR"/>
                        </w:rPr>
                        <m:t>L</m:t>
                      </m:r>
                    </m:oMath>
                  </m:oMathPara>
                </w:p>
              </w:tc>
              <w:tc>
                <w:tcPr>
                  <w:tcW w:w="3089"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744F8C1" w14:textId="77777777" w:rsidR="00597F50" w:rsidRDefault="00A06932">
                  <w:pPr>
                    <w:spacing w:after="40"/>
                    <w:jc w:val="center"/>
                    <w:rPr>
                      <w:rFonts w:ascii="Arial" w:hAnsi="Arial" w:cs="Arial"/>
                      <w:color w:val="000000"/>
                      <w:sz w:val="20"/>
                      <w:szCs w:val="18"/>
                      <w:lang w:val="fr-FR" w:eastAsia="fr-FR"/>
                    </w:rPr>
                  </w:pPr>
                  <m:oMathPara>
                    <m:oMath>
                      <m:sSub>
                        <m:sSubPr>
                          <m:ctrlPr>
                            <w:rPr>
                              <w:rFonts w:ascii="Cambria Math" w:hAnsi="Cambria Math"/>
                              <w:i/>
                              <w:color w:val="000000"/>
                              <w:sz w:val="20"/>
                              <w:szCs w:val="18"/>
                              <w:lang w:val="fr-FR" w:eastAsia="fr-FR"/>
                            </w:rPr>
                          </m:ctrlPr>
                        </m:sSubPr>
                        <m:e>
                          <m:r>
                            <w:rPr>
                              <w:rFonts w:ascii="Cambria Math" w:hAnsi="Cambria Math"/>
                              <w:color w:val="000000"/>
                              <w:sz w:val="20"/>
                              <w:szCs w:val="18"/>
                              <w:lang w:val="fr-FR" w:eastAsia="fr-FR"/>
                            </w:rPr>
                            <m:t>p</m:t>
                          </m:r>
                        </m:e>
                        <m:sub>
                          <m:r>
                            <w:rPr>
                              <w:rFonts w:ascii="Cambria Math" w:hAnsi="Cambria Math"/>
                              <w:color w:val="000000"/>
                              <w:sz w:val="20"/>
                              <w:szCs w:val="18"/>
                              <w:lang w:val="fr-FR" w:eastAsia="fr-FR"/>
                            </w:rPr>
                            <m:t>υ</m:t>
                          </m:r>
                        </m:sub>
                      </m:sSub>
                    </m:oMath>
                  </m:oMathPara>
                </w:p>
              </w:tc>
              <w:tc>
                <w:tcPr>
                  <w:tcW w:w="1530"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C07CBF8" w14:textId="77777777" w:rsidR="00597F50" w:rsidRDefault="00FB02A1">
                  <w:pPr>
                    <w:spacing w:after="40"/>
                    <w:jc w:val="center"/>
                    <w:rPr>
                      <w:rFonts w:ascii="Arial" w:hAnsi="Arial" w:cs="Arial"/>
                      <w:color w:val="000000"/>
                      <w:sz w:val="20"/>
                      <w:szCs w:val="18"/>
                      <w:lang w:val="fr-FR" w:eastAsia="fr-FR"/>
                    </w:rPr>
                  </w:pPr>
                  <m:oMathPara>
                    <m:oMath>
                      <m:r>
                        <w:rPr>
                          <w:rFonts w:ascii="Cambria Math" w:hAnsi="Cambria Math"/>
                          <w:color w:val="000000"/>
                          <w:sz w:val="20"/>
                          <w:szCs w:val="18"/>
                          <w:lang w:val="fr-FR" w:eastAsia="fr-FR"/>
                        </w:rPr>
                        <m:t>β</m:t>
                      </m:r>
                    </m:oMath>
                  </m:oMathPara>
                </w:p>
              </w:tc>
            </w:tr>
            <w:tr w:rsidR="00597F50" w14:paraId="4940AFE0" w14:textId="77777777">
              <w:trPr>
                <w:trHeight w:val="328"/>
                <w:jc w:val="center"/>
              </w:trPr>
              <w:tc>
                <w:tcPr>
                  <w:tcW w:w="1104"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1E7AFB1" w14:textId="77777777" w:rsidR="00597F50" w:rsidRDefault="00597F50">
                  <w:pPr>
                    <w:spacing w:after="40"/>
                    <w:rPr>
                      <w:rFonts w:ascii="Arial" w:hAnsi="Arial" w:cs="Arial"/>
                      <w:color w:val="000000"/>
                      <w:sz w:val="20"/>
                      <w:szCs w:val="18"/>
                      <w:lang w:val="fr-FR" w:eastAsia="fr-FR"/>
                    </w:rPr>
                  </w:pPr>
                </w:p>
              </w:tc>
              <w:tc>
                <w:tcPr>
                  <w:tcW w:w="15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04C00B3" w14:textId="77777777" w:rsidR="00597F50" w:rsidRDefault="00FB02A1">
                  <w:pPr>
                    <w:spacing w:after="40"/>
                    <w:jc w:val="center"/>
                    <w:rPr>
                      <w:rFonts w:ascii="Times" w:eastAsia="Batang" w:hAnsi="Times"/>
                      <w:color w:val="000000"/>
                      <w:kern w:val="24"/>
                      <w:sz w:val="20"/>
                      <w:szCs w:val="18"/>
                      <w:lang w:val="fr-FR" w:eastAsia="fr-FR"/>
                    </w:rPr>
                  </w:pPr>
                  <m:oMathPara>
                    <m:oMath>
                      <m:r>
                        <w:rPr>
                          <w:rFonts w:ascii="Cambria Math" w:eastAsia="Calibri" w:hAnsi="Cambria Math"/>
                          <w:color w:val="000000"/>
                          <w:sz w:val="20"/>
                          <w:szCs w:val="18"/>
                          <w:lang w:eastAsia="en-GB"/>
                        </w:rPr>
                        <m:t>υ</m:t>
                      </m:r>
                      <m:r>
                        <w:rPr>
                          <w:rFonts w:ascii="Cambria Math" w:eastAsia="Batang" w:hAnsi="Cambria Math"/>
                          <w:color w:val="000000"/>
                          <w:kern w:val="24"/>
                          <w:sz w:val="20"/>
                          <w:szCs w:val="18"/>
                          <w:lang w:val="fr-FR" w:eastAsia="fr-FR"/>
                        </w:rPr>
                        <m:t xml:space="preserve"> ∈</m:t>
                      </m:r>
                      <m:d>
                        <m:dPr>
                          <m:begChr m:val="{"/>
                          <m:endChr m:val="}"/>
                          <m:ctrlPr>
                            <w:rPr>
                              <w:rFonts w:ascii="Cambria Math" w:eastAsia="Batang" w:hAnsi="Cambria Math"/>
                              <w:i/>
                              <w:color w:val="000000"/>
                              <w:kern w:val="24"/>
                              <w:sz w:val="20"/>
                              <w:szCs w:val="18"/>
                              <w:lang w:val="fr-FR" w:eastAsia="fr-FR"/>
                            </w:rPr>
                          </m:ctrlPr>
                        </m:dPr>
                        <m:e>
                          <m:r>
                            <w:rPr>
                              <w:rFonts w:ascii="Cambria Math" w:eastAsia="Batang" w:hAnsi="Cambria Math"/>
                              <w:color w:val="000000"/>
                              <w:kern w:val="24"/>
                              <w:sz w:val="20"/>
                              <w:szCs w:val="18"/>
                              <w:lang w:val="fr-FR" w:eastAsia="fr-FR"/>
                            </w:rPr>
                            <m:t>1,2</m:t>
                          </m:r>
                        </m:e>
                      </m:d>
                    </m:oMath>
                  </m:oMathPara>
                </w:p>
              </w:tc>
              <w:tc>
                <w:tcPr>
                  <w:tcW w:w="150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EC3C658" w14:textId="77777777" w:rsidR="00597F50" w:rsidRDefault="00FB02A1">
                  <w:pPr>
                    <w:spacing w:after="40"/>
                    <w:jc w:val="center"/>
                    <w:rPr>
                      <w:rFonts w:ascii="Times" w:eastAsia="Batang" w:hAnsi="Times"/>
                      <w:color w:val="000000"/>
                      <w:kern w:val="24"/>
                      <w:sz w:val="20"/>
                      <w:szCs w:val="18"/>
                      <w:lang w:val="fr-FR" w:eastAsia="fr-FR"/>
                    </w:rPr>
                  </w:pPr>
                  <m:oMathPara>
                    <m:oMath>
                      <m:r>
                        <w:rPr>
                          <w:rFonts w:ascii="Cambria Math" w:eastAsia="Calibri" w:hAnsi="Cambria Math"/>
                          <w:color w:val="000000"/>
                          <w:sz w:val="20"/>
                          <w:szCs w:val="18"/>
                          <w:lang w:eastAsia="en-GB"/>
                        </w:rPr>
                        <m:t>υ</m:t>
                      </m:r>
                      <m:r>
                        <w:rPr>
                          <w:rFonts w:ascii="Cambria Math" w:eastAsia="Batang" w:hAnsi="Cambria Math"/>
                          <w:color w:val="000000"/>
                          <w:kern w:val="24"/>
                          <w:sz w:val="20"/>
                          <w:szCs w:val="18"/>
                          <w:lang w:val="fr-FR" w:eastAsia="fr-FR"/>
                        </w:rPr>
                        <m:t xml:space="preserve"> ∈</m:t>
                      </m:r>
                      <m:d>
                        <m:dPr>
                          <m:begChr m:val="{"/>
                          <m:endChr m:val="}"/>
                          <m:ctrlPr>
                            <w:rPr>
                              <w:rFonts w:ascii="Cambria Math" w:eastAsia="Batang" w:hAnsi="Cambria Math"/>
                              <w:i/>
                              <w:color w:val="000000"/>
                              <w:kern w:val="24"/>
                              <w:sz w:val="20"/>
                              <w:szCs w:val="18"/>
                              <w:lang w:val="fr-FR" w:eastAsia="fr-FR"/>
                            </w:rPr>
                          </m:ctrlPr>
                        </m:dPr>
                        <m:e>
                          <m:r>
                            <w:rPr>
                              <w:rFonts w:ascii="Cambria Math" w:eastAsia="Batang" w:hAnsi="Cambria Math"/>
                              <w:color w:val="000000"/>
                              <w:kern w:val="24"/>
                              <w:sz w:val="20"/>
                              <w:szCs w:val="18"/>
                              <w:lang w:val="fr-FR" w:eastAsia="fr-FR"/>
                            </w:rPr>
                            <m:t>3,4</m:t>
                          </m:r>
                        </m:e>
                      </m:d>
                    </m:oMath>
                  </m:oMathPara>
                </w:p>
              </w:tc>
              <w:tc>
                <w:tcPr>
                  <w:tcW w:w="1530"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279CE66D" w14:textId="77777777" w:rsidR="00597F50" w:rsidRDefault="00597F50">
                  <w:pPr>
                    <w:spacing w:after="40"/>
                    <w:rPr>
                      <w:rFonts w:ascii="Arial" w:hAnsi="Arial" w:cs="Arial"/>
                      <w:color w:val="000000"/>
                      <w:sz w:val="20"/>
                      <w:szCs w:val="18"/>
                      <w:lang w:val="fr-FR" w:eastAsia="fr-FR"/>
                    </w:rPr>
                  </w:pPr>
                </w:p>
              </w:tc>
            </w:tr>
            <w:tr w:rsidR="00597F50" w14:paraId="3B3C47A1" w14:textId="77777777">
              <w:trPr>
                <w:trHeight w:val="280"/>
                <w:jc w:val="center"/>
              </w:trPr>
              <w:tc>
                <w:tcPr>
                  <w:tcW w:w="110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1A7FAC4" w14:textId="77777777" w:rsidR="00597F50" w:rsidRDefault="00FB02A1">
                  <w:pPr>
                    <w:spacing w:after="40"/>
                    <w:jc w:val="center"/>
                    <w:rPr>
                      <w:rFonts w:ascii="Times" w:hAnsi="Times"/>
                      <w:color w:val="000000"/>
                      <w:kern w:val="24"/>
                      <w:sz w:val="20"/>
                      <w:szCs w:val="18"/>
                    </w:rPr>
                  </w:pPr>
                  <w:r>
                    <w:rPr>
                      <w:rFonts w:ascii="Times" w:hAnsi="Times"/>
                      <w:color w:val="000000"/>
                      <w:kern w:val="24"/>
                      <w:sz w:val="20"/>
                      <w:szCs w:val="18"/>
                    </w:rPr>
                    <w:t>2</w:t>
                  </w:r>
                </w:p>
              </w:tc>
              <w:tc>
                <w:tcPr>
                  <w:tcW w:w="15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44C1B9A" w14:textId="77777777" w:rsidR="00597F50" w:rsidRDefault="00FB02A1">
                  <w:pPr>
                    <w:spacing w:after="40"/>
                    <w:jc w:val="center"/>
                    <w:rPr>
                      <w:rFonts w:ascii="Times" w:eastAsia="Batang" w:hAnsi="Times"/>
                      <w:color w:val="000000"/>
                      <w:kern w:val="24"/>
                      <w:sz w:val="20"/>
                      <w:szCs w:val="18"/>
                      <w:lang w:eastAsia="fr-FR"/>
                    </w:rPr>
                  </w:pPr>
                  <w:r>
                    <w:rPr>
                      <w:rFonts w:ascii="Times" w:eastAsia="Batang" w:hAnsi="Times"/>
                      <w:color w:val="000000"/>
                      <w:kern w:val="24"/>
                      <w:sz w:val="20"/>
                      <w:szCs w:val="18"/>
                      <w:lang w:eastAsia="fr-FR"/>
                    </w:rPr>
                    <w:t>1/8</w:t>
                  </w:r>
                </w:p>
              </w:tc>
              <w:tc>
                <w:tcPr>
                  <w:tcW w:w="15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6CBBA16" w14:textId="77777777" w:rsidR="00597F50" w:rsidRDefault="00FB02A1">
                  <w:pPr>
                    <w:spacing w:after="40"/>
                    <w:jc w:val="center"/>
                    <w:rPr>
                      <w:rFonts w:ascii="Times" w:eastAsia="Batang" w:hAnsi="Times"/>
                      <w:color w:val="000000"/>
                      <w:kern w:val="24"/>
                      <w:sz w:val="20"/>
                      <w:szCs w:val="18"/>
                      <w:lang w:eastAsia="fr-FR"/>
                    </w:rPr>
                  </w:pPr>
                  <w:r>
                    <w:rPr>
                      <w:rFonts w:ascii="Times" w:eastAsia="Batang" w:hAnsi="Times"/>
                      <w:color w:val="000000"/>
                      <w:kern w:val="24"/>
                      <w:sz w:val="20"/>
                      <w:szCs w:val="18"/>
                      <w:lang w:eastAsia="fr-FR"/>
                    </w:rPr>
                    <w:t>1/16</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0AEC159" w14:textId="77777777" w:rsidR="00597F50" w:rsidRDefault="00FB02A1">
                  <w:pPr>
                    <w:spacing w:after="40"/>
                    <w:jc w:val="center"/>
                    <w:rPr>
                      <w:rFonts w:ascii="Times" w:hAnsi="Times"/>
                      <w:color w:val="000000"/>
                      <w:kern w:val="24"/>
                      <w:sz w:val="20"/>
                      <w:szCs w:val="18"/>
                    </w:rPr>
                  </w:pPr>
                  <w:r>
                    <w:rPr>
                      <w:rFonts w:ascii="Times" w:hAnsi="Times"/>
                      <w:color w:val="000000"/>
                      <w:kern w:val="24"/>
                      <w:sz w:val="20"/>
                      <w:szCs w:val="18"/>
                    </w:rPr>
                    <w:t>¼</w:t>
                  </w:r>
                </w:p>
              </w:tc>
            </w:tr>
            <w:tr w:rsidR="00597F50" w14:paraId="2F3A1F68" w14:textId="77777777">
              <w:trPr>
                <w:trHeight w:val="280"/>
                <w:jc w:val="center"/>
              </w:trPr>
              <w:tc>
                <w:tcPr>
                  <w:tcW w:w="110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294AC3B" w14:textId="77777777" w:rsidR="00597F50" w:rsidRDefault="00FB02A1">
                  <w:pPr>
                    <w:spacing w:after="40"/>
                    <w:jc w:val="center"/>
                    <w:rPr>
                      <w:rFonts w:ascii="Times" w:hAnsi="Times"/>
                      <w:color w:val="000000"/>
                      <w:kern w:val="24"/>
                      <w:sz w:val="20"/>
                      <w:szCs w:val="18"/>
                    </w:rPr>
                  </w:pPr>
                  <w:r>
                    <w:rPr>
                      <w:rFonts w:eastAsia="Batang"/>
                      <w:kern w:val="24"/>
                      <w:sz w:val="20"/>
                      <w:szCs w:val="18"/>
                      <w:lang w:val="fr-FR" w:eastAsia="fr-FR"/>
                    </w:rPr>
                    <w:t>2 (*)</w:t>
                  </w:r>
                </w:p>
              </w:tc>
              <w:tc>
                <w:tcPr>
                  <w:tcW w:w="15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CA00482" w14:textId="77777777" w:rsidR="00597F50" w:rsidRDefault="00FB02A1">
                  <w:pPr>
                    <w:spacing w:after="40"/>
                    <w:jc w:val="center"/>
                    <w:rPr>
                      <w:rFonts w:ascii="Times" w:eastAsia="Batang" w:hAnsi="Times"/>
                      <w:color w:val="000000"/>
                      <w:kern w:val="24"/>
                      <w:sz w:val="20"/>
                      <w:szCs w:val="18"/>
                      <w:lang w:eastAsia="fr-FR"/>
                    </w:rPr>
                  </w:pPr>
                  <w:r>
                    <w:rPr>
                      <w:rFonts w:eastAsia="Batang"/>
                      <w:kern w:val="24"/>
                      <w:sz w:val="20"/>
                      <w:szCs w:val="18"/>
                      <w:lang w:val="fr-FR" w:eastAsia="fr-FR"/>
                    </w:rPr>
                    <w:t xml:space="preserve">¼ </w:t>
                  </w:r>
                </w:p>
              </w:tc>
              <w:tc>
                <w:tcPr>
                  <w:tcW w:w="15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1D9EE74" w14:textId="77777777" w:rsidR="00597F50" w:rsidRDefault="00FB02A1">
                  <w:pPr>
                    <w:spacing w:after="40"/>
                    <w:jc w:val="center"/>
                    <w:rPr>
                      <w:rFonts w:ascii="Times" w:eastAsia="Batang" w:hAnsi="Times"/>
                      <w:color w:val="000000"/>
                      <w:kern w:val="24"/>
                      <w:sz w:val="20"/>
                      <w:szCs w:val="18"/>
                      <w:lang w:eastAsia="fr-FR"/>
                    </w:rPr>
                  </w:pPr>
                  <w:r>
                    <w:rPr>
                      <w:rFonts w:eastAsia="Batang"/>
                      <w:kern w:val="24"/>
                      <w:sz w:val="20"/>
                      <w:szCs w:val="18"/>
                      <w:lang w:val="fr-FR" w:eastAsia="fr-FR"/>
                    </w:rPr>
                    <w:t>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09DC277" w14:textId="77777777" w:rsidR="00597F50" w:rsidRDefault="00FB02A1">
                  <w:pPr>
                    <w:spacing w:after="40"/>
                    <w:jc w:val="center"/>
                    <w:rPr>
                      <w:rFonts w:ascii="Times" w:hAnsi="Times"/>
                      <w:color w:val="000000"/>
                      <w:kern w:val="24"/>
                      <w:sz w:val="20"/>
                      <w:szCs w:val="18"/>
                    </w:rPr>
                  </w:pPr>
                  <w:r>
                    <w:rPr>
                      <w:rFonts w:eastAsia="Batang"/>
                      <w:kern w:val="24"/>
                      <w:sz w:val="20"/>
                      <w:szCs w:val="18"/>
                      <w:lang w:val="fr-FR" w:eastAsia="fr-FR"/>
                    </w:rPr>
                    <w:t xml:space="preserve">½ </w:t>
                  </w:r>
                </w:p>
              </w:tc>
            </w:tr>
            <w:tr w:rsidR="00597F50" w14:paraId="4D117BBD" w14:textId="77777777">
              <w:trPr>
                <w:trHeight w:val="280"/>
                <w:jc w:val="center"/>
              </w:trPr>
              <w:tc>
                <w:tcPr>
                  <w:tcW w:w="110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3D399E4" w14:textId="77777777" w:rsidR="00597F50" w:rsidRDefault="00FB02A1">
                  <w:pPr>
                    <w:spacing w:after="40"/>
                    <w:jc w:val="center"/>
                    <w:rPr>
                      <w:rFonts w:ascii="Times" w:hAnsi="Times"/>
                      <w:color w:val="000000"/>
                      <w:kern w:val="24"/>
                      <w:sz w:val="20"/>
                      <w:szCs w:val="18"/>
                    </w:rPr>
                  </w:pPr>
                  <w:r>
                    <w:rPr>
                      <w:rFonts w:ascii="Times" w:hAnsi="Times"/>
                      <w:color w:val="000000"/>
                      <w:kern w:val="24"/>
                      <w:sz w:val="20"/>
                      <w:szCs w:val="18"/>
                    </w:rPr>
                    <w:t>4 (*)</w:t>
                  </w:r>
                </w:p>
              </w:tc>
              <w:tc>
                <w:tcPr>
                  <w:tcW w:w="15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7C3BA1C" w14:textId="77777777" w:rsidR="00597F50" w:rsidRDefault="00FB02A1">
                  <w:pPr>
                    <w:spacing w:after="40"/>
                    <w:jc w:val="center"/>
                    <w:rPr>
                      <w:rFonts w:ascii="Times" w:eastAsia="Batang" w:hAnsi="Times"/>
                      <w:color w:val="000000"/>
                      <w:kern w:val="24"/>
                      <w:sz w:val="20"/>
                      <w:szCs w:val="18"/>
                      <w:lang w:eastAsia="fr-FR"/>
                    </w:rPr>
                  </w:pPr>
                  <w:r>
                    <w:rPr>
                      <w:rFonts w:ascii="Times" w:eastAsia="Batang" w:hAnsi="Times"/>
                      <w:color w:val="000000"/>
                      <w:kern w:val="24"/>
                      <w:sz w:val="20"/>
                      <w:szCs w:val="18"/>
                      <w:lang w:eastAsia="fr-FR"/>
                    </w:rPr>
                    <w:t xml:space="preserve">¼ </w:t>
                  </w:r>
                </w:p>
              </w:tc>
              <w:tc>
                <w:tcPr>
                  <w:tcW w:w="15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AC7AECC" w14:textId="77777777" w:rsidR="00597F50" w:rsidRDefault="00FB02A1">
                  <w:pPr>
                    <w:spacing w:after="40"/>
                    <w:jc w:val="center"/>
                    <w:rPr>
                      <w:rFonts w:ascii="Times" w:eastAsia="Batang" w:hAnsi="Times"/>
                      <w:color w:val="000000"/>
                      <w:kern w:val="24"/>
                      <w:sz w:val="20"/>
                      <w:szCs w:val="18"/>
                      <w:lang w:eastAsia="fr-FR"/>
                    </w:rPr>
                  </w:pPr>
                  <w:r>
                    <w:rPr>
                      <w:rFonts w:ascii="Times" w:eastAsia="Batang" w:hAnsi="Times"/>
                      <w:color w:val="000000"/>
                      <w:kern w:val="24"/>
                      <w:sz w:val="20"/>
                      <w:szCs w:val="18"/>
                      <w:lang w:eastAsia="fr-FR"/>
                    </w:rPr>
                    <w:t xml:space="preserve">1/8 </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9898DCC" w14:textId="77777777" w:rsidR="00597F50" w:rsidRDefault="00FB02A1">
                  <w:pPr>
                    <w:spacing w:after="40"/>
                    <w:jc w:val="center"/>
                    <w:rPr>
                      <w:rFonts w:ascii="Times" w:hAnsi="Times"/>
                      <w:color w:val="000000"/>
                      <w:kern w:val="24"/>
                      <w:sz w:val="20"/>
                      <w:szCs w:val="18"/>
                    </w:rPr>
                  </w:pPr>
                  <w:r>
                    <w:rPr>
                      <w:rFonts w:ascii="Times" w:hAnsi="Times"/>
                      <w:color w:val="000000"/>
                      <w:kern w:val="24"/>
                      <w:sz w:val="20"/>
                      <w:szCs w:val="18"/>
                    </w:rPr>
                    <w:t xml:space="preserve">¼ </w:t>
                  </w:r>
                </w:p>
              </w:tc>
            </w:tr>
          </w:tbl>
          <w:p w14:paraId="32C4D714" w14:textId="77777777" w:rsidR="00597F50" w:rsidRDefault="00597F50">
            <w:pPr>
              <w:widowControl w:val="0"/>
              <w:snapToGrid w:val="0"/>
              <w:rPr>
                <w:sz w:val="18"/>
                <w:szCs w:val="18"/>
                <w:lang w:val="en-GB"/>
              </w:rPr>
            </w:pPr>
          </w:p>
          <w:p w14:paraId="447BF6CD" w14:textId="77777777" w:rsidR="00597F50" w:rsidRDefault="00597F50">
            <w:pPr>
              <w:widowControl w:val="0"/>
              <w:snapToGrid w:val="0"/>
              <w:rPr>
                <w:sz w:val="18"/>
                <w:szCs w:val="18"/>
                <w:lang w:val="en-GB"/>
              </w:rPr>
            </w:pPr>
          </w:p>
          <w:p w14:paraId="62B7FCD3" w14:textId="5996830C" w:rsidR="00597F50" w:rsidRDefault="00FB02A1">
            <w:pPr>
              <w:snapToGrid w:val="0"/>
              <w:rPr>
                <w:rFonts w:ascii="Times" w:eastAsia="Batang" w:hAnsi="Times" w:cs="Times"/>
                <w:b/>
                <w:color w:val="3333FF"/>
                <w:sz w:val="28"/>
                <w:szCs w:val="16"/>
                <w:lang w:val="en-GB"/>
              </w:rPr>
            </w:pPr>
            <w:r>
              <w:rPr>
                <w:rFonts w:ascii="Times" w:eastAsia="Batang" w:hAnsi="Times" w:cs="Times"/>
                <w:b/>
                <w:color w:val="3333FF"/>
                <w:sz w:val="28"/>
                <w:szCs w:val="16"/>
                <w:lang w:val="en-GB"/>
              </w:rPr>
              <w:t>MOVED TO EMAIL ENDORSEMENT 4</w:t>
            </w:r>
            <w:r w:rsidR="003F4CA3">
              <w:rPr>
                <w:b/>
                <w:color w:val="3333FF"/>
                <w:sz w:val="28"/>
                <w:szCs w:val="18"/>
                <w:lang w:val="en-GB"/>
              </w:rPr>
              <w:t xml:space="preserve">- </w:t>
            </w:r>
            <w:r w:rsidR="003F4CA3">
              <w:rPr>
                <w:b/>
                <w:color w:val="3333FF"/>
                <w:sz w:val="28"/>
                <w:szCs w:val="18"/>
                <w:highlight w:val="green"/>
                <w:lang w:val="en-GB"/>
              </w:rPr>
              <w:t>ENDORSED</w:t>
            </w:r>
          </w:p>
          <w:p w14:paraId="476B0923" w14:textId="77777777" w:rsidR="00597F50" w:rsidRDefault="00597F50">
            <w:pPr>
              <w:widowControl w:val="0"/>
              <w:snapToGrid w:val="0"/>
              <w:rPr>
                <w:sz w:val="18"/>
                <w:szCs w:val="18"/>
                <w:lang w:val="en-GB"/>
              </w:rPr>
            </w:pPr>
          </w:p>
          <w:p w14:paraId="704A5F6D" w14:textId="77777777" w:rsidR="00597F50" w:rsidRDefault="00597F50">
            <w:pPr>
              <w:widowControl w:val="0"/>
              <w:snapToGrid w:val="0"/>
              <w:jc w:val="both"/>
              <w:rPr>
                <w:b/>
                <w:sz w:val="18"/>
                <w:szCs w:val="18"/>
                <w:lang w:val="en-GB"/>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703BBF06" w14:textId="77777777" w:rsidR="00597F50" w:rsidRDefault="00FB02A1">
            <w:pPr>
              <w:widowControl w:val="0"/>
              <w:snapToGrid w:val="0"/>
              <w:jc w:val="both"/>
              <w:rPr>
                <w:b/>
                <w:sz w:val="18"/>
                <w:szCs w:val="18"/>
                <w:lang w:val="en-GB"/>
              </w:rPr>
            </w:pPr>
            <w:r>
              <w:rPr>
                <w:b/>
                <w:sz w:val="18"/>
                <w:szCs w:val="18"/>
                <w:lang w:val="en-GB"/>
              </w:rPr>
              <w:t>Proposal 2.C.2:</w:t>
            </w:r>
          </w:p>
          <w:p w14:paraId="3F1C2EB5" w14:textId="77777777" w:rsidR="00597F50" w:rsidRDefault="00FB02A1">
            <w:pPr>
              <w:pStyle w:val="ListParagraph"/>
              <w:widowControl w:val="0"/>
              <w:numPr>
                <w:ilvl w:val="0"/>
                <w:numId w:val="30"/>
              </w:numPr>
              <w:snapToGrid w:val="0"/>
              <w:contextualSpacing/>
              <w:rPr>
                <w:b/>
                <w:sz w:val="18"/>
                <w:szCs w:val="18"/>
                <w:lang w:val="en-GB"/>
              </w:rPr>
            </w:pPr>
            <w:r>
              <w:rPr>
                <w:b/>
                <w:sz w:val="18"/>
                <w:szCs w:val="18"/>
                <w:lang w:val="en-GB"/>
              </w:rPr>
              <w:t xml:space="preserve">Support/fine: </w:t>
            </w:r>
            <w:r>
              <w:rPr>
                <w:sz w:val="18"/>
                <w:szCs w:val="18"/>
                <w:lang w:val="en-GB"/>
              </w:rPr>
              <w:t>Samsung, Xiaomi, OPPO, vivo, NTT DOCOMO, ZTE, Huawei/</w:t>
            </w:r>
            <w:proofErr w:type="spellStart"/>
            <w:r>
              <w:rPr>
                <w:sz w:val="18"/>
                <w:szCs w:val="18"/>
                <w:lang w:val="en-GB"/>
              </w:rPr>
              <w:t>HiSi</w:t>
            </w:r>
            <w:proofErr w:type="spellEnd"/>
            <w:r>
              <w:rPr>
                <w:sz w:val="18"/>
                <w:szCs w:val="18"/>
                <w:lang w:val="en-GB"/>
              </w:rPr>
              <w:t xml:space="preserve">, Nokia/NSB, </w:t>
            </w:r>
          </w:p>
          <w:p w14:paraId="3738B464" w14:textId="77777777" w:rsidR="00597F50" w:rsidRDefault="00FB02A1">
            <w:pPr>
              <w:pStyle w:val="ListParagraph"/>
              <w:widowControl w:val="0"/>
              <w:numPr>
                <w:ilvl w:val="0"/>
                <w:numId w:val="30"/>
              </w:numPr>
              <w:snapToGrid w:val="0"/>
              <w:contextualSpacing/>
              <w:rPr>
                <w:b/>
                <w:sz w:val="18"/>
                <w:szCs w:val="18"/>
                <w:lang w:val="en-GB"/>
              </w:rPr>
            </w:pPr>
            <w:r>
              <w:rPr>
                <w:b/>
                <w:sz w:val="18"/>
                <w:szCs w:val="18"/>
                <w:lang w:val="en-GB"/>
              </w:rPr>
              <w:t xml:space="preserve">Not support: </w:t>
            </w:r>
          </w:p>
          <w:p w14:paraId="156D239E" w14:textId="77777777" w:rsidR="00597F50" w:rsidRDefault="00597F50">
            <w:pPr>
              <w:widowControl w:val="0"/>
              <w:snapToGrid w:val="0"/>
              <w:jc w:val="both"/>
              <w:rPr>
                <w:b/>
                <w:sz w:val="18"/>
                <w:szCs w:val="18"/>
                <w:lang w:val="en-GB"/>
              </w:rPr>
            </w:pPr>
          </w:p>
        </w:tc>
      </w:tr>
      <w:tr w:rsidR="00597F50" w14:paraId="0FC65AAE" w14:textId="77777777">
        <w:trPr>
          <w:trHeight w:val="980"/>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0D3768B" w14:textId="77777777" w:rsidR="00597F50" w:rsidRDefault="00FB02A1">
            <w:pPr>
              <w:widowControl w:val="0"/>
              <w:snapToGrid w:val="0"/>
              <w:rPr>
                <w:sz w:val="18"/>
                <w:szCs w:val="18"/>
              </w:rPr>
            </w:pPr>
            <w:r>
              <w:rPr>
                <w:sz w:val="18"/>
                <w:szCs w:val="18"/>
              </w:rPr>
              <w:lastRenderedPageBreak/>
              <w:t>2.5</w:t>
            </w:r>
          </w:p>
        </w:tc>
        <w:tc>
          <w:tcPr>
            <w:tcW w:w="6304" w:type="dxa"/>
            <w:tcBorders>
              <w:top w:val="single" w:sz="4" w:space="0" w:color="000000"/>
              <w:left w:val="single" w:sz="4" w:space="0" w:color="000000"/>
              <w:bottom w:val="single" w:sz="4" w:space="0" w:color="000000"/>
              <w:right w:val="single" w:sz="4" w:space="0" w:color="000000"/>
            </w:tcBorders>
            <w:shd w:val="clear" w:color="auto" w:fill="auto"/>
          </w:tcPr>
          <w:p w14:paraId="2B77A969" w14:textId="77777777" w:rsidR="00597F50" w:rsidRDefault="00FB02A1">
            <w:pPr>
              <w:snapToGrid w:val="0"/>
              <w:rPr>
                <w:rFonts w:ascii="Times" w:eastAsia="Batang" w:hAnsi="Times"/>
                <w:sz w:val="16"/>
                <w:szCs w:val="20"/>
                <w:lang w:val="en-GB" w:eastAsia="en-US"/>
              </w:rPr>
            </w:pPr>
            <w:r>
              <w:rPr>
                <w:rFonts w:ascii="Times" w:eastAsia="Batang" w:hAnsi="Times"/>
                <w:sz w:val="16"/>
                <w:szCs w:val="20"/>
                <w:lang w:val="en-GB" w:eastAsia="en-US"/>
              </w:rPr>
              <w:t>[112bis-e]</w:t>
            </w:r>
            <w:r>
              <w:rPr>
                <w:rFonts w:ascii="Times" w:eastAsia="Batang" w:hAnsi="Times" w:cs="Times"/>
                <w:b/>
                <w:bCs/>
                <w:iCs/>
                <w:sz w:val="16"/>
                <w:szCs w:val="20"/>
                <w:highlight w:val="green"/>
                <w:lang w:val="en-GB" w:eastAsia="en-US"/>
              </w:rPr>
              <w:t xml:space="preserve"> Agreement</w:t>
            </w:r>
          </w:p>
          <w:p w14:paraId="28AADEBD" w14:textId="77777777" w:rsidR="00597F50" w:rsidRDefault="00FB02A1">
            <w:pPr>
              <w:snapToGrid w:val="0"/>
              <w:jc w:val="both"/>
              <w:rPr>
                <w:sz w:val="16"/>
                <w:lang w:val="en-GB"/>
              </w:rPr>
            </w:pPr>
            <w:r>
              <w:rPr>
                <w:sz w:val="16"/>
                <w:lang w:val="en-GB"/>
              </w:rPr>
              <w:t xml:space="preserve">On the Type-II codebook refinement for high/medium velocities, regarding UCI omission, support reusing the legacy UCI omission mechanism with (Alt3) the following priority function: </w:t>
            </w:r>
            <w:proofErr w:type="spellStart"/>
            <w:r>
              <w:rPr>
                <w:sz w:val="16"/>
                <w:lang w:val="en-GB" w:eastAsia="zh-CN"/>
              </w:rPr>
              <w:t>Prio</w:t>
            </w:r>
            <w:proofErr w:type="spellEnd"/>
            <w:r>
              <w:rPr>
                <w:sz w:val="16"/>
                <w:lang w:val="en-GB" w:eastAsia="zh-CN"/>
              </w:rPr>
              <w:t>(</w:t>
            </w:r>
            <w:proofErr w:type="spellStart"/>
            <w:proofErr w:type="gramStart"/>
            <w:r>
              <w:rPr>
                <w:sz w:val="16"/>
                <w:lang w:val="en-GB" w:eastAsia="zh-CN"/>
              </w:rPr>
              <w:t>l,l</w:t>
            </w:r>
            <w:proofErr w:type="gramEnd"/>
            <w:r>
              <w:rPr>
                <w:sz w:val="16"/>
                <w:lang w:val="en-GB" w:eastAsia="zh-CN"/>
              </w:rPr>
              <w:t>,m,q</w:t>
            </w:r>
            <w:proofErr w:type="spellEnd"/>
            <w:r>
              <w:rPr>
                <w:sz w:val="16"/>
                <w:lang w:val="en-GB" w:eastAsia="zh-CN"/>
              </w:rPr>
              <w:t xml:space="preserve">)=2L.RI.Mv.q + 2L.RI.P(m)+ </w:t>
            </w:r>
            <w:proofErr w:type="spellStart"/>
            <w:r>
              <w:rPr>
                <w:sz w:val="16"/>
                <w:lang w:val="en-GB" w:eastAsia="zh-CN"/>
              </w:rPr>
              <w:t>RI.l</w:t>
            </w:r>
            <w:proofErr w:type="spellEnd"/>
            <w:r>
              <w:rPr>
                <w:sz w:val="16"/>
                <w:lang w:val="en-GB" w:eastAsia="zh-CN"/>
              </w:rPr>
              <w:t xml:space="preserve"> + l</w:t>
            </w:r>
            <w:r>
              <w:rPr>
                <w:sz w:val="16"/>
                <w:lang w:val="en-GB"/>
              </w:rPr>
              <w:t xml:space="preserve"> </w:t>
            </w:r>
            <w:r>
              <w:rPr>
                <w:sz w:val="16"/>
                <w:lang w:val="en-GB" w:eastAsia="zh-CN"/>
              </w:rPr>
              <w:t>where P(m) = m</w:t>
            </w:r>
          </w:p>
          <w:p w14:paraId="3E2FB7FA" w14:textId="77777777" w:rsidR="00597F50" w:rsidRDefault="00FB02A1">
            <w:pPr>
              <w:numPr>
                <w:ilvl w:val="0"/>
                <w:numId w:val="32"/>
              </w:numPr>
              <w:suppressAutoHyphens w:val="0"/>
              <w:snapToGrid w:val="0"/>
              <w:jc w:val="both"/>
              <w:rPr>
                <w:rFonts w:eastAsia="Times New Roman"/>
                <w:sz w:val="16"/>
                <w:lang w:val="en-GB" w:eastAsia="zh-CN"/>
              </w:rPr>
            </w:pPr>
            <w:r>
              <w:rPr>
                <w:rFonts w:eastAsia="Times New Roman"/>
                <w:sz w:val="16"/>
                <w:lang w:val="en-GB" w:eastAsia="zh-CN"/>
              </w:rPr>
              <w:t>Note: This implies that DD basis is designated the least priority</w:t>
            </w:r>
          </w:p>
          <w:p w14:paraId="47B1B7F4" w14:textId="77777777" w:rsidR="00597F50" w:rsidRDefault="00FB02A1">
            <w:pPr>
              <w:numPr>
                <w:ilvl w:val="0"/>
                <w:numId w:val="32"/>
              </w:numPr>
              <w:suppressAutoHyphens w:val="0"/>
              <w:snapToGrid w:val="0"/>
              <w:jc w:val="both"/>
              <w:rPr>
                <w:rFonts w:eastAsia="Times New Roman"/>
                <w:sz w:val="16"/>
                <w:highlight w:val="yellow"/>
                <w:lang w:val="en-GB" w:eastAsia="zh-CN"/>
              </w:rPr>
            </w:pPr>
            <w:r>
              <w:rPr>
                <w:rFonts w:eastAsia="Times New Roman"/>
                <w:sz w:val="16"/>
                <w:highlight w:val="yellow"/>
                <w:lang w:val="en-GB" w:eastAsia="zh-CN"/>
              </w:rPr>
              <w:t>FFS: Details on the location of the new UCI parameters in G0/1/2</w:t>
            </w:r>
          </w:p>
          <w:p w14:paraId="07EAE615" w14:textId="77777777" w:rsidR="00597F50" w:rsidRDefault="00597F50">
            <w:pPr>
              <w:widowControl w:val="0"/>
              <w:snapToGrid w:val="0"/>
              <w:jc w:val="both"/>
              <w:rPr>
                <w:rFonts w:eastAsia="Malgun Gothic"/>
                <w:b/>
                <w:sz w:val="18"/>
                <w:szCs w:val="18"/>
                <w:u w:val="single"/>
                <w:lang w:val="en-GB"/>
              </w:rPr>
            </w:pPr>
          </w:p>
          <w:p w14:paraId="59897052" w14:textId="77777777" w:rsidR="00597F50" w:rsidRDefault="00597F50">
            <w:pPr>
              <w:widowControl w:val="0"/>
              <w:snapToGrid w:val="0"/>
              <w:jc w:val="both"/>
              <w:rPr>
                <w:rFonts w:eastAsia="Malgun Gothic"/>
                <w:b/>
                <w:sz w:val="18"/>
                <w:szCs w:val="18"/>
                <w:u w:val="single"/>
                <w:lang w:val="en-GB"/>
              </w:rPr>
            </w:pPr>
          </w:p>
          <w:p w14:paraId="08A6D894" w14:textId="77777777" w:rsidR="00597F50" w:rsidRDefault="00FB02A1">
            <w:pPr>
              <w:snapToGrid w:val="0"/>
              <w:rPr>
                <w:color w:val="3333FF"/>
                <w:sz w:val="20"/>
                <w:szCs w:val="18"/>
                <w:lang w:val="en-GB"/>
              </w:rPr>
            </w:pPr>
            <w:r>
              <w:rPr>
                <w:b/>
                <w:color w:val="3333FF"/>
                <w:sz w:val="20"/>
                <w:szCs w:val="18"/>
                <w:lang w:val="en-GB"/>
              </w:rPr>
              <w:t xml:space="preserve">Question 2.5: </w:t>
            </w:r>
            <w:r>
              <w:rPr>
                <w:color w:val="3333FF"/>
                <w:sz w:val="20"/>
                <w:szCs w:val="18"/>
                <w:lang w:val="en-GB"/>
              </w:rPr>
              <w:t>Please share your view on the location of the new UCI parameters in G01/2</w:t>
            </w:r>
          </w:p>
          <w:p w14:paraId="03CF50A1"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following legacy on 2</w:t>
            </w:r>
            <w:r>
              <w:rPr>
                <w:color w:val="3333FF"/>
                <w:sz w:val="20"/>
                <w:szCs w:val="18"/>
                <w:vertAlign w:val="superscript"/>
                <w:lang w:val="en-GB"/>
              </w:rPr>
              <w:t>nd</w:t>
            </w:r>
            <w:r>
              <w:rPr>
                <w:color w:val="3333FF"/>
                <w:sz w:val="20"/>
                <w:szCs w:val="18"/>
                <w:lang w:val="en-GB"/>
              </w:rPr>
              <w:t xml:space="preserve"> CW CQI for RI&gt;4, with DD indicator in G0 for N</w:t>
            </w:r>
            <w:r>
              <w:rPr>
                <w:color w:val="3333FF"/>
                <w:sz w:val="20"/>
                <w:szCs w:val="18"/>
                <w:vertAlign w:val="subscript"/>
                <w:lang w:val="en-GB"/>
              </w:rPr>
              <w:t>4</w:t>
            </w:r>
            <w:r>
              <w:rPr>
                <w:color w:val="3333FF"/>
                <w:sz w:val="20"/>
                <w:szCs w:val="18"/>
                <w:lang w:val="en-GB"/>
              </w:rPr>
              <w:t>&gt;1: Samsung, Xiaomi, LG, Intel, Lenovo/</w:t>
            </w:r>
            <w:proofErr w:type="spellStart"/>
            <w:r>
              <w:rPr>
                <w:color w:val="3333FF"/>
                <w:sz w:val="20"/>
                <w:szCs w:val="18"/>
                <w:lang w:val="en-GB"/>
              </w:rPr>
              <w:t>MotM</w:t>
            </w:r>
            <w:proofErr w:type="spellEnd"/>
          </w:p>
          <w:p w14:paraId="4354E011"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following legacy on 2</w:t>
            </w:r>
            <w:r>
              <w:rPr>
                <w:color w:val="3333FF"/>
                <w:sz w:val="20"/>
                <w:szCs w:val="18"/>
                <w:vertAlign w:val="superscript"/>
                <w:lang w:val="en-GB"/>
              </w:rPr>
              <w:t>nd</w:t>
            </w:r>
            <w:r>
              <w:rPr>
                <w:color w:val="3333FF"/>
                <w:sz w:val="20"/>
                <w:szCs w:val="18"/>
                <w:lang w:val="en-GB"/>
              </w:rPr>
              <w:t xml:space="preserve"> CW CQI for RI&gt;4, with DD indicator in G1 for N</w:t>
            </w:r>
            <w:r>
              <w:rPr>
                <w:color w:val="3333FF"/>
                <w:sz w:val="20"/>
                <w:szCs w:val="18"/>
                <w:vertAlign w:val="subscript"/>
                <w:lang w:val="en-GB"/>
              </w:rPr>
              <w:t>4</w:t>
            </w:r>
            <w:r>
              <w:rPr>
                <w:color w:val="3333FF"/>
                <w:sz w:val="20"/>
                <w:szCs w:val="18"/>
                <w:lang w:val="en-GB"/>
              </w:rPr>
              <w:t>&gt;1: OPPO, ZTE, Samsung (2</w:t>
            </w:r>
            <w:r>
              <w:rPr>
                <w:color w:val="3333FF"/>
                <w:sz w:val="20"/>
                <w:szCs w:val="18"/>
                <w:vertAlign w:val="superscript"/>
                <w:lang w:val="en-GB"/>
              </w:rPr>
              <w:t>nd</w:t>
            </w:r>
            <w:r>
              <w:rPr>
                <w:color w:val="3333FF"/>
                <w:sz w:val="20"/>
                <w:szCs w:val="18"/>
                <w:lang w:val="en-GB"/>
              </w:rPr>
              <w:t>) Ericsson</w:t>
            </w:r>
          </w:p>
          <w:p w14:paraId="2A24D321"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with DD indicator in G1 for N</w:t>
            </w:r>
            <w:r>
              <w:rPr>
                <w:color w:val="3333FF"/>
                <w:sz w:val="20"/>
                <w:szCs w:val="18"/>
                <w:vertAlign w:val="subscript"/>
                <w:lang w:val="en-GB"/>
              </w:rPr>
              <w:t>4</w:t>
            </w:r>
            <w:r>
              <w:rPr>
                <w:color w:val="3333FF"/>
                <w:sz w:val="20"/>
                <w:szCs w:val="18"/>
                <w:lang w:val="en-GB"/>
              </w:rPr>
              <w:t xml:space="preserve">&gt;1: NEC, </w:t>
            </w:r>
          </w:p>
          <w:p w14:paraId="61C4627E"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TD CQI for X=2 in G2, DD indicator in G1 for N</w:t>
            </w:r>
            <w:r>
              <w:rPr>
                <w:color w:val="3333FF"/>
                <w:sz w:val="20"/>
                <w:szCs w:val="18"/>
                <w:vertAlign w:val="subscript"/>
                <w:lang w:val="en-GB"/>
              </w:rPr>
              <w:t>4</w:t>
            </w:r>
            <w:r>
              <w:rPr>
                <w:color w:val="3333FF"/>
                <w:sz w:val="20"/>
                <w:szCs w:val="18"/>
                <w:lang w:val="en-GB"/>
              </w:rPr>
              <w:t xml:space="preserve">&gt;1: NEC, Fujitsu,  </w:t>
            </w:r>
          </w:p>
          <w:p w14:paraId="46035CE1" w14:textId="77777777" w:rsidR="00597F50" w:rsidRDefault="00597F50">
            <w:pPr>
              <w:widowControl w:val="0"/>
              <w:snapToGrid w:val="0"/>
              <w:rPr>
                <w:b/>
                <w:sz w:val="18"/>
                <w:szCs w:val="18"/>
                <w:lang w:val="en-GB"/>
              </w:rPr>
            </w:pPr>
          </w:p>
          <w:p w14:paraId="0A0F0D2A" w14:textId="77777777" w:rsidR="00597F50" w:rsidRDefault="00597F50">
            <w:pPr>
              <w:widowControl w:val="0"/>
              <w:snapToGrid w:val="0"/>
              <w:rPr>
                <w:b/>
                <w:sz w:val="18"/>
                <w:szCs w:val="18"/>
                <w:lang w:val="en-GB"/>
              </w:rPr>
            </w:pPr>
          </w:p>
          <w:p w14:paraId="7E78CD89" w14:textId="77777777" w:rsidR="00597F50" w:rsidRDefault="00FB02A1">
            <w:pPr>
              <w:widowControl w:val="0"/>
              <w:snapToGrid w:val="0"/>
              <w:rPr>
                <w:sz w:val="20"/>
                <w:szCs w:val="20"/>
                <w:lang w:val="en-GB"/>
              </w:rPr>
            </w:pPr>
            <w:r>
              <w:rPr>
                <w:b/>
                <w:sz w:val="20"/>
                <w:szCs w:val="20"/>
                <w:u w:val="single"/>
                <w:lang w:val="en-GB"/>
              </w:rPr>
              <w:t>Proposal 2.E.2</w:t>
            </w:r>
            <w:r>
              <w:rPr>
                <w:b/>
                <w:sz w:val="20"/>
                <w:szCs w:val="20"/>
                <w:lang w:val="en-GB"/>
              </w:rPr>
              <w:t xml:space="preserve">: </w:t>
            </w:r>
            <w:r>
              <w:rPr>
                <w:sz w:val="20"/>
                <w:szCs w:val="20"/>
                <w:lang w:val="en-GB"/>
              </w:rPr>
              <w:t>On the Type-II codebook refinement for high/medium velocities, regarding UCI omission</w:t>
            </w:r>
          </w:p>
          <w:p w14:paraId="7B71F355" w14:textId="10E6A73E" w:rsidR="00597F50" w:rsidRDefault="00FB02A1">
            <w:pPr>
              <w:pStyle w:val="ListParagraph"/>
              <w:widowControl w:val="0"/>
              <w:numPr>
                <w:ilvl w:val="0"/>
                <w:numId w:val="34"/>
              </w:numPr>
              <w:snapToGrid w:val="0"/>
              <w:spacing w:after="0" w:line="240" w:lineRule="auto"/>
              <w:rPr>
                <w:sz w:val="20"/>
                <w:szCs w:val="20"/>
                <w:lang w:val="en-GB"/>
              </w:rPr>
            </w:pPr>
            <w:r>
              <w:rPr>
                <w:sz w:val="20"/>
                <w:szCs w:val="20"/>
                <w:lang w:val="en-GB"/>
              </w:rPr>
              <w:t>When X=2 is configured, the 2</w:t>
            </w:r>
            <w:r>
              <w:rPr>
                <w:sz w:val="20"/>
                <w:szCs w:val="20"/>
                <w:vertAlign w:val="superscript"/>
                <w:lang w:val="en-GB"/>
              </w:rPr>
              <w:t>nd</w:t>
            </w:r>
            <w:r>
              <w:rPr>
                <w:sz w:val="20"/>
                <w:szCs w:val="20"/>
                <w:lang w:val="en-GB"/>
              </w:rPr>
              <w:t xml:space="preserve"> TD CQI location reuses the legacy rule for the 2</w:t>
            </w:r>
            <w:r>
              <w:rPr>
                <w:sz w:val="20"/>
                <w:szCs w:val="20"/>
                <w:vertAlign w:val="superscript"/>
                <w:lang w:val="en-GB"/>
              </w:rPr>
              <w:t>nd</w:t>
            </w:r>
            <w:r>
              <w:rPr>
                <w:sz w:val="20"/>
                <w:szCs w:val="20"/>
                <w:lang w:val="en-GB"/>
              </w:rPr>
              <w:t xml:space="preserve"> codeword CQI when RI&gt;4</w:t>
            </w:r>
            <w:r w:rsidR="00D62EDD">
              <w:rPr>
                <w:sz w:val="20"/>
                <w:szCs w:val="20"/>
                <w:lang w:val="en-GB"/>
              </w:rPr>
              <w:t xml:space="preserve">, </w:t>
            </w:r>
            <w:ins w:id="10" w:author="Eko Onggosanusi" w:date="2023-04-21T12:13:00Z">
              <w:r w:rsidR="00D62EDD">
                <w:rPr>
                  <w:sz w:val="20"/>
                  <w:szCs w:val="20"/>
                  <w:lang w:val="en-GB"/>
                </w:rPr>
                <w:t xml:space="preserve">i.e. </w:t>
              </w:r>
            </w:ins>
            <w:ins w:id="11" w:author="Eko Onggosanusi" w:date="2023-04-21T12:14:00Z">
              <w:r w:rsidR="00D62EDD">
                <w:rPr>
                  <w:sz w:val="20"/>
                  <w:szCs w:val="20"/>
                  <w:lang w:val="en-GB"/>
                </w:rPr>
                <w:t>wideband CQI in G0, even-indexed sub-band CQIs in G1, odd-indexed sub-band CQIs in G2</w:t>
              </w:r>
            </w:ins>
          </w:p>
          <w:p w14:paraId="5D90F9BD" w14:textId="77777777" w:rsidR="00597F50" w:rsidRDefault="00FB02A1">
            <w:pPr>
              <w:pStyle w:val="ListParagraph"/>
              <w:widowControl w:val="0"/>
              <w:numPr>
                <w:ilvl w:val="0"/>
                <w:numId w:val="34"/>
              </w:numPr>
              <w:snapToGrid w:val="0"/>
              <w:spacing w:after="0" w:line="240" w:lineRule="auto"/>
              <w:rPr>
                <w:sz w:val="20"/>
                <w:szCs w:val="20"/>
                <w:lang w:val="en-GB"/>
              </w:rPr>
            </w:pPr>
            <w:r>
              <w:rPr>
                <w:sz w:val="20"/>
                <w:szCs w:val="20"/>
                <w:lang w:val="en-GB"/>
              </w:rPr>
              <w:t>FFS: When the configured value of N</w:t>
            </w:r>
            <w:r>
              <w:rPr>
                <w:sz w:val="20"/>
                <w:szCs w:val="20"/>
                <w:vertAlign w:val="subscript"/>
                <w:lang w:val="en-GB"/>
              </w:rPr>
              <w:t>4</w:t>
            </w:r>
            <w:r>
              <w:rPr>
                <w:sz w:val="20"/>
                <w:szCs w:val="20"/>
                <w:lang w:val="en-GB"/>
              </w:rPr>
              <w:t xml:space="preserve"> is &gt;1, whether the DD basis selection indicator is placed in G0 or G1</w:t>
            </w:r>
          </w:p>
          <w:p w14:paraId="1DC9BD3A" w14:textId="77777777" w:rsidR="00597F50" w:rsidRDefault="00597F50">
            <w:pPr>
              <w:snapToGrid w:val="0"/>
              <w:rPr>
                <w:color w:val="3333FF"/>
                <w:sz w:val="20"/>
                <w:szCs w:val="18"/>
                <w:lang w:val="en-GB"/>
              </w:rPr>
            </w:pPr>
          </w:p>
          <w:p w14:paraId="5F6D0D52" w14:textId="77777777" w:rsidR="00597F50" w:rsidRDefault="00597F50">
            <w:pPr>
              <w:snapToGrid w:val="0"/>
              <w:rPr>
                <w:color w:val="3333FF"/>
                <w:sz w:val="20"/>
                <w:szCs w:val="18"/>
                <w:lang w:val="en-GB"/>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75A4E5EB" w14:textId="77777777" w:rsidR="00597F50" w:rsidRDefault="00FB02A1">
            <w:pPr>
              <w:widowControl w:val="0"/>
              <w:snapToGrid w:val="0"/>
              <w:jc w:val="both"/>
              <w:rPr>
                <w:b/>
                <w:sz w:val="18"/>
                <w:szCs w:val="18"/>
                <w:lang w:val="en-GB"/>
              </w:rPr>
            </w:pPr>
            <w:r>
              <w:rPr>
                <w:b/>
                <w:sz w:val="18"/>
                <w:szCs w:val="18"/>
                <w:lang w:val="en-GB"/>
              </w:rPr>
              <w:t>Proposal 2.E.2:</w:t>
            </w:r>
          </w:p>
          <w:p w14:paraId="52154E1F" w14:textId="4955D136" w:rsidR="00597F50" w:rsidRPr="00D62EDD" w:rsidRDefault="00FB02A1">
            <w:pPr>
              <w:pStyle w:val="ListParagraph"/>
              <w:widowControl w:val="0"/>
              <w:numPr>
                <w:ilvl w:val="0"/>
                <w:numId w:val="30"/>
              </w:numPr>
              <w:snapToGrid w:val="0"/>
              <w:contextualSpacing/>
              <w:rPr>
                <w:b/>
                <w:sz w:val="18"/>
                <w:szCs w:val="18"/>
                <w:lang w:val="en-GB"/>
              </w:rPr>
            </w:pPr>
            <w:r w:rsidRPr="00D62EDD">
              <w:rPr>
                <w:b/>
                <w:sz w:val="18"/>
                <w:szCs w:val="18"/>
                <w:lang w:val="en-GB"/>
              </w:rPr>
              <w:t xml:space="preserve">Support/fine: </w:t>
            </w:r>
            <w:r w:rsidRPr="00D62EDD">
              <w:rPr>
                <w:sz w:val="18"/>
                <w:szCs w:val="18"/>
                <w:lang w:val="en-GB"/>
              </w:rPr>
              <w:t>OPPO, ZTE, Samsung, Ericsson Xiaomi, LG, Intel, Lenovo/</w:t>
            </w:r>
            <w:proofErr w:type="spellStart"/>
            <w:r w:rsidRPr="00D62EDD">
              <w:rPr>
                <w:sz w:val="18"/>
                <w:szCs w:val="18"/>
                <w:lang w:val="en-GB"/>
              </w:rPr>
              <w:t>MotM</w:t>
            </w:r>
            <w:proofErr w:type="spellEnd"/>
            <w:r w:rsidRPr="00D62EDD">
              <w:rPr>
                <w:sz w:val="18"/>
                <w:szCs w:val="18"/>
                <w:lang w:val="en-GB"/>
              </w:rPr>
              <w:t xml:space="preserve">, </w:t>
            </w:r>
            <w:r w:rsidR="004E0383" w:rsidRPr="00D62EDD">
              <w:rPr>
                <w:sz w:val="18"/>
                <w:szCs w:val="18"/>
                <w:lang w:val="en-GB"/>
              </w:rPr>
              <w:t xml:space="preserve">CATT, </w:t>
            </w:r>
            <w:r w:rsidR="00D62EDD" w:rsidRPr="00D62EDD">
              <w:rPr>
                <w:sz w:val="18"/>
                <w:szCs w:val="18"/>
                <w:lang w:val="en-GB"/>
              </w:rPr>
              <w:t>Qualcomm</w:t>
            </w:r>
            <w:r w:rsidR="009E0F7D">
              <w:rPr>
                <w:sz w:val="18"/>
                <w:szCs w:val="18"/>
                <w:lang w:val="en-GB"/>
              </w:rPr>
              <w:t>, Fraunhofer IIS/HHI</w:t>
            </w:r>
          </w:p>
          <w:p w14:paraId="1662EEE1" w14:textId="77777777" w:rsidR="00597F50" w:rsidRDefault="00FB02A1">
            <w:pPr>
              <w:pStyle w:val="ListParagraph"/>
              <w:widowControl w:val="0"/>
              <w:numPr>
                <w:ilvl w:val="0"/>
                <w:numId w:val="30"/>
              </w:numPr>
              <w:snapToGrid w:val="0"/>
              <w:contextualSpacing/>
              <w:rPr>
                <w:b/>
                <w:sz w:val="18"/>
                <w:szCs w:val="18"/>
                <w:lang w:val="en-GB"/>
              </w:rPr>
            </w:pPr>
            <w:r>
              <w:rPr>
                <w:b/>
                <w:sz w:val="18"/>
                <w:szCs w:val="18"/>
                <w:lang w:val="en-GB"/>
              </w:rPr>
              <w:t xml:space="preserve">Not support: </w:t>
            </w:r>
          </w:p>
          <w:p w14:paraId="6C72EBA0" w14:textId="77777777" w:rsidR="00597F50" w:rsidRDefault="00597F50">
            <w:pPr>
              <w:widowControl w:val="0"/>
              <w:snapToGrid w:val="0"/>
              <w:rPr>
                <w:b/>
                <w:sz w:val="18"/>
                <w:szCs w:val="18"/>
                <w:lang w:val="en-GB"/>
              </w:rPr>
            </w:pPr>
          </w:p>
        </w:tc>
      </w:tr>
    </w:tbl>
    <w:p w14:paraId="47917AEF" w14:textId="77777777" w:rsidR="00597F50" w:rsidRDefault="00597F50"/>
    <w:p w14:paraId="332605BB" w14:textId="77777777" w:rsidR="00597F50" w:rsidRDefault="00FB02A1">
      <w:pPr>
        <w:pStyle w:val="Caption"/>
        <w:spacing w:after="0" w:line="240" w:lineRule="auto"/>
        <w:jc w:val="center"/>
      </w:pPr>
      <w:r>
        <w:t>Table 3B Type II Doppler: summary of observation from SLS</w:t>
      </w:r>
    </w:p>
    <w:tbl>
      <w:tblPr>
        <w:tblStyle w:val="TableGrid"/>
        <w:tblW w:w="5000" w:type="pct"/>
        <w:tblLayout w:type="fixed"/>
        <w:tblLook w:val="04A0" w:firstRow="1" w:lastRow="0" w:firstColumn="1" w:lastColumn="0" w:noHBand="0" w:noVBand="1"/>
      </w:tblPr>
      <w:tblGrid>
        <w:gridCol w:w="1075"/>
        <w:gridCol w:w="990"/>
        <w:gridCol w:w="1530"/>
        <w:gridCol w:w="6331"/>
      </w:tblGrid>
      <w:tr w:rsidR="00597F50" w14:paraId="4A7FE374" w14:textId="77777777">
        <w:tc>
          <w:tcPr>
            <w:tcW w:w="1075" w:type="dxa"/>
            <w:vMerge w:val="restart"/>
            <w:shd w:val="clear" w:color="auto" w:fill="FFFF00"/>
          </w:tcPr>
          <w:p w14:paraId="54B6A7C8" w14:textId="77777777" w:rsidR="00597F50" w:rsidRDefault="00FB02A1">
            <w:pPr>
              <w:pStyle w:val="0Maintext"/>
              <w:spacing w:after="0" w:line="240" w:lineRule="auto"/>
              <w:ind w:firstLine="0"/>
              <w:jc w:val="center"/>
              <w:rPr>
                <w:b/>
                <w:sz w:val="18"/>
                <w:szCs w:val="18"/>
                <w:lang w:val="en-US"/>
              </w:rPr>
            </w:pPr>
            <w:r>
              <w:rPr>
                <w:b/>
                <w:sz w:val="18"/>
                <w:szCs w:val="18"/>
                <w:lang w:val="en-US"/>
              </w:rPr>
              <w:t>Company</w:t>
            </w:r>
          </w:p>
        </w:tc>
        <w:tc>
          <w:tcPr>
            <w:tcW w:w="8851" w:type="dxa"/>
            <w:gridSpan w:val="3"/>
            <w:shd w:val="clear" w:color="auto" w:fill="FFFF00"/>
          </w:tcPr>
          <w:p w14:paraId="7E4F7D1E" w14:textId="77777777" w:rsidR="00597F50" w:rsidRDefault="00FB02A1">
            <w:pPr>
              <w:pStyle w:val="0Maintext"/>
              <w:spacing w:after="0" w:line="240" w:lineRule="auto"/>
              <w:ind w:firstLine="0"/>
              <w:jc w:val="center"/>
              <w:rPr>
                <w:b/>
                <w:sz w:val="18"/>
                <w:szCs w:val="18"/>
              </w:rPr>
            </w:pPr>
            <w:r>
              <w:rPr>
                <w:b/>
                <w:sz w:val="18"/>
                <w:szCs w:val="18"/>
              </w:rPr>
              <w:t>SLS results</w:t>
            </w:r>
          </w:p>
        </w:tc>
      </w:tr>
      <w:tr w:rsidR="00597F50" w14:paraId="1DC1903F" w14:textId="77777777">
        <w:tc>
          <w:tcPr>
            <w:tcW w:w="1075" w:type="dxa"/>
            <w:vMerge/>
            <w:shd w:val="clear" w:color="auto" w:fill="FFFF00"/>
          </w:tcPr>
          <w:p w14:paraId="2745C736" w14:textId="77777777" w:rsidR="00597F50" w:rsidRDefault="00597F50">
            <w:pPr>
              <w:pStyle w:val="0Maintext"/>
              <w:spacing w:after="0" w:line="240" w:lineRule="auto"/>
              <w:ind w:firstLine="0"/>
              <w:jc w:val="center"/>
              <w:rPr>
                <w:b/>
                <w:sz w:val="18"/>
                <w:szCs w:val="18"/>
                <w:lang w:val="en-US"/>
              </w:rPr>
            </w:pPr>
          </w:p>
        </w:tc>
        <w:tc>
          <w:tcPr>
            <w:tcW w:w="990" w:type="dxa"/>
            <w:shd w:val="clear" w:color="auto" w:fill="FFFF00"/>
          </w:tcPr>
          <w:p w14:paraId="3AF835F0" w14:textId="77777777" w:rsidR="00597F50" w:rsidRDefault="00FB02A1">
            <w:pPr>
              <w:pStyle w:val="0Maintext"/>
              <w:spacing w:after="0" w:line="240" w:lineRule="auto"/>
              <w:ind w:firstLine="0"/>
              <w:jc w:val="center"/>
              <w:rPr>
                <w:b/>
                <w:sz w:val="18"/>
                <w:szCs w:val="18"/>
              </w:rPr>
            </w:pPr>
            <w:r>
              <w:rPr>
                <w:b/>
                <w:sz w:val="18"/>
                <w:szCs w:val="18"/>
              </w:rPr>
              <w:t>Issue #</w:t>
            </w:r>
          </w:p>
        </w:tc>
        <w:tc>
          <w:tcPr>
            <w:tcW w:w="1530" w:type="dxa"/>
            <w:shd w:val="clear" w:color="auto" w:fill="FFFF00"/>
          </w:tcPr>
          <w:p w14:paraId="5F3A116D" w14:textId="77777777" w:rsidR="00597F50" w:rsidRDefault="00FB02A1">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51BB6940" w14:textId="77777777" w:rsidR="00597F50" w:rsidRDefault="00FB02A1">
            <w:pPr>
              <w:pStyle w:val="0Maintext"/>
              <w:spacing w:after="0" w:line="240" w:lineRule="auto"/>
              <w:ind w:firstLine="0"/>
              <w:jc w:val="center"/>
              <w:rPr>
                <w:b/>
                <w:sz w:val="18"/>
                <w:szCs w:val="18"/>
              </w:rPr>
            </w:pPr>
            <w:r>
              <w:rPr>
                <w:b/>
                <w:sz w:val="18"/>
                <w:szCs w:val="18"/>
              </w:rPr>
              <w:t>Observation</w:t>
            </w:r>
          </w:p>
        </w:tc>
      </w:tr>
      <w:tr w:rsidR="00597F50" w14:paraId="73571C75" w14:textId="77777777">
        <w:trPr>
          <w:trHeight w:val="134"/>
        </w:trPr>
        <w:tc>
          <w:tcPr>
            <w:tcW w:w="9926" w:type="dxa"/>
            <w:gridSpan w:val="4"/>
            <w:shd w:val="clear" w:color="auto" w:fill="FFFF00"/>
          </w:tcPr>
          <w:p w14:paraId="25C78C1E" w14:textId="77777777" w:rsidR="00597F50" w:rsidRDefault="00FB02A1">
            <w:pPr>
              <w:rPr>
                <w:sz w:val="16"/>
                <w:szCs w:val="16"/>
                <w:lang w:val="en-GB"/>
              </w:rPr>
            </w:pPr>
            <w:r>
              <w:rPr>
                <w:sz w:val="18"/>
                <w:szCs w:val="18"/>
                <w:highlight w:val="yellow"/>
              </w:rPr>
              <w:t>Issue #</w:t>
            </w:r>
            <w:r>
              <w:rPr>
                <w:sz w:val="18"/>
                <w:szCs w:val="18"/>
              </w:rPr>
              <w:t xml:space="preserve"> 2.1</w:t>
            </w:r>
          </w:p>
        </w:tc>
      </w:tr>
      <w:tr w:rsidR="00597F50" w14:paraId="58BAF096" w14:textId="77777777">
        <w:trPr>
          <w:trHeight w:val="47"/>
        </w:trPr>
        <w:tc>
          <w:tcPr>
            <w:tcW w:w="1075" w:type="dxa"/>
            <w:shd w:val="clear" w:color="auto" w:fill="auto"/>
          </w:tcPr>
          <w:p w14:paraId="6FEBB23B" w14:textId="77777777" w:rsidR="00597F50" w:rsidRDefault="00FB02A1">
            <w:pPr>
              <w:pStyle w:val="0Maintext"/>
              <w:spacing w:after="0" w:line="240" w:lineRule="auto"/>
              <w:ind w:firstLine="0"/>
              <w:jc w:val="left"/>
              <w:rPr>
                <w:sz w:val="16"/>
                <w:szCs w:val="16"/>
                <w:lang w:val="en-US"/>
              </w:rPr>
            </w:pPr>
            <w:r>
              <w:rPr>
                <w:sz w:val="18"/>
                <w:szCs w:val="16"/>
                <w:lang w:val="en-US"/>
              </w:rPr>
              <w:t>Samsung</w:t>
            </w:r>
          </w:p>
        </w:tc>
        <w:tc>
          <w:tcPr>
            <w:tcW w:w="990" w:type="dxa"/>
            <w:shd w:val="clear" w:color="auto" w:fill="auto"/>
          </w:tcPr>
          <w:p w14:paraId="402179D8" w14:textId="77777777" w:rsidR="00597F50" w:rsidRDefault="00FB02A1">
            <w:pPr>
              <w:rPr>
                <w:rFonts w:eastAsia="Times New Roman" w:cs="Batang"/>
                <w:sz w:val="16"/>
                <w:szCs w:val="16"/>
                <w:lang w:eastAsia="en-US"/>
              </w:rPr>
            </w:pPr>
            <w:r>
              <w:rPr>
                <w:rFonts w:eastAsia="Times New Roman" w:cs="Batang"/>
                <w:sz w:val="16"/>
                <w:szCs w:val="16"/>
                <w:lang w:eastAsia="en-US"/>
              </w:rPr>
              <w:t>2.1</w:t>
            </w:r>
          </w:p>
        </w:tc>
        <w:tc>
          <w:tcPr>
            <w:tcW w:w="1530" w:type="dxa"/>
            <w:shd w:val="clear" w:color="auto" w:fill="auto"/>
          </w:tcPr>
          <w:p w14:paraId="5F4C2969"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shd w:val="clear" w:color="auto" w:fill="auto"/>
          </w:tcPr>
          <w:p w14:paraId="07DD881A" w14:textId="77777777" w:rsidR="00597F50" w:rsidRDefault="00FB02A1">
            <w:pPr>
              <w:rPr>
                <w:sz w:val="16"/>
                <w:szCs w:val="16"/>
                <w:lang w:eastAsia="zh-CN"/>
              </w:rPr>
            </w:pPr>
            <w:r>
              <w:rPr>
                <w:sz w:val="16"/>
                <w:szCs w:val="16"/>
                <w:lang w:eastAsia="zh-CN"/>
              </w:rPr>
              <w:t xml:space="preserve">There is </w:t>
            </w:r>
            <w:r>
              <w:rPr>
                <w:sz w:val="16"/>
                <w:szCs w:val="16"/>
                <w:u w:val="single"/>
                <w:lang w:eastAsia="zh-CN"/>
              </w:rPr>
              <w:t xml:space="preserve">no benefit with Alt1.2/1.3 (differential </w:t>
            </w:r>
            <w:proofErr w:type="spellStart"/>
            <w:r>
              <w:rPr>
                <w:sz w:val="16"/>
                <w:szCs w:val="16"/>
                <w:u w:val="single"/>
                <w:lang w:eastAsia="zh-CN"/>
              </w:rPr>
              <w:t>w.r.t.</w:t>
            </w:r>
            <w:proofErr w:type="spellEnd"/>
            <w:r>
              <w:rPr>
                <w:sz w:val="16"/>
                <w:szCs w:val="16"/>
                <w:u w:val="single"/>
                <w:lang w:eastAsia="zh-CN"/>
              </w:rPr>
              <w:t xml:space="preserve"> the 1</w:t>
            </w:r>
            <w:r>
              <w:rPr>
                <w:sz w:val="16"/>
                <w:szCs w:val="16"/>
                <w:u w:val="single"/>
                <w:vertAlign w:val="superscript"/>
                <w:lang w:eastAsia="zh-CN"/>
              </w:rPr>
              <w:t>st</w:t>
            </w:r>
            <w:r>
              <w:rPr>
                <w:sz w:val="16"/>
                <w:szCs w:val="16"/>
                <w:u w:val="single"/>
                <w:lang w:eastAsia="zh-CN"/>
              </w:rPr>
              <w:t xml:space="preserve"> CQI) over Alt1.1</w:t>
            </w:r>
            <w:r>
              <w:rPr>
                <w:sz w:val="16"/>
                <w:szCs w:val="16"/>
                <w:lang w:eastAsia="zh-CN"/>
              </w:rPr>
              <w:t xml:space="preserve"> (independent of the 1</w:t>
            </w:r>
            <w:r>
              <w:rPr>
                <w:sz w:val="16"/>
                <w:szCs w:val="16"/>
                <w:vertAlign w:val="superscript"/>
                <w:lang w:eastAsia="zh-CN"/>
              </w:rPr>
              <w:t>st</w:t>
            </w:r>
            <w:r>
              <w:rPr>
                <w:sz w:val="16"/>
                <w:szCs w:val="16"/>
                <w:lang w:eastAsia="zh-CN"/>
              </w:rPr>
              <w:t xml:space="preserve"> CQI)</w:t>
            </w:r>
          </w:p>
        </w:tc>
      </w:tr>
      <w:tr w:rsidR="00597F50" w14:paraId="74745601" w14:textId="77777777">
        <w:tc>
          <w:tcPr>
            <w:tcW w:w="9926" w:type="dxa"/>
            <w:gridSpan w:val="4"/>
            <w:shd w:val="clear" w:color="auto" w:fill="FFFF00"/>
          </w:tcPr>
          <w:p w14:paraId="16AC8B9A" w14:textId="77777777" w:rsidR="00597F50" w:rsidRDefault="00FB02A1">
            <w:pPr>
              <w:rPr>
                <w:rFonts w:eastAsia="Times New Roman" w:cs="Batang"/>
                <w:sz w:val="16"/>
                <w:szCs w:val="16"/>
                <w:lang w:eastAsia="en-US"/>
              </w:rPr>
            </w:pPr>
            <w:r>
              <w:rPr>
                <w:sz w:val="18"/>
                <w:szCs w:val="18"/>
                <w:highlight w:val="yellow"/>
              </w:rPr>
              <w:t>Issue #</w:t>
            </w:r>
            <w:r>
              <w:rPr>
                <w:sz w:val="18"/>
                <w:szCs w:val="18"/>
              </w:rPr>
              <w:t xml:space="preserve"> 2.2</w:t>
            </w:r>
          </w:p>
        </w:tc>
      </w:tr>
      <w:tr w:rsidR="00597F50" w14:paraId="33CF73EF" w14:textId="77777777">
        <w:trPr>
          <w:trHeight w:val="134"/>
        </w:trPr>
        <w:tc>
          <w:tcPr>
            <w:tcW w:w="1075" w:type="dxa"/>
            <w:shd w:val="clear" w:color="auto" w:fill="auto"/>
          </w:tcPr>
          <w:p w14:paraId="2E145402" w14:textId="77777777" w:rsidR="00597F50" w:rsidRDefault="00FB02A1">
            <w:pPr>
              <w:pStyle w:val="0Maintext"/>
              <w:spacing w:after="0" w:line="240" w:lineRule="auto"/>
              <w:ind w:firstLine="0"/>
              <w:jc w:val="left"/>
              <w:rPr>
                <w:sz w:val="18"/>
                <w:szCs w:val="16"/>
                <w:lang w:val="en-US"/>
              </w:rPr>
            </w:pPr>
            <w:r>
              <w:rPr>
                <w:sz w:val="18"/>
                <w:szCs w:val="16"/>
                <w:lang w:val="en-US"/>
              </w:rPr>
              <w:t>Huawei</w:t>
            </w:r>
          </w:p>
        </w:tc>
        <w:tc>
          <w:tcPr>
            <w:tcW w:w="990" w:type="dxa"/>
            <w:vMerge w:val="restart"/>
            <w:shd w:val="clear" w:color="auto" w:fill="auto"/>
          </w:tcPr>
          <w:p w14:paraId="5CE79D14" w14:textId="77777777" w:rsidR="00597F50" w:rsidRDefault="00FB02A1">
            <w:pPr>
              <w:rPr>
                <w:sz w:val="16"/>
                <w:szCs w:val="16"/>
              </w:rPr>
            </w:pPr>
            <w:r>
              <w:rPr>
                <w:sz w:val="16"/>
                <w:szCs w:val="16"/>
              </w:rPr>
              <w:t>2.2</w:t>
            </w:r>
          </w:p>
        </w:tc>
        <w:tc>
          <w:tcPr>
            <w:tcW w:w="1530" w:type="dxa"/>
            <w:shd w:val="clear" w:color="auto" w:fill="auto"/>
          </w:tcPr>
          <w:p w14:paraId="3C81E5A0" w14:textId="77777777" w:rsidR="00597F50" w:rsidRDefault="00FB02A1">
            <w:pPr>
              <w:rPr>
                <w:sz w:val="16"/>
                <w:szCs w:val="16"/>
              </w:rPr>
            </w:pPr>
            <w:r>
              <w:rPr>
                <w:sz w:val="16"/>
                <w:szCs w:val="16"/>
              </w:rPr>
              <w:t>UPT vs overhead</w:t>
            </w:r>
          </w:p>
        </w:tc>
        <w:tc>
          <w:tcPr>
            <w:tcW w:w="6331" w:type="dxa"/>
            <w:shd w:val="clear" w:color="auto" w:fill="auto"/>
          </w:tcPr>
          <w:p w14:paraId="5E531167" w14:textId="77777777" w:rsidR="00597F50" w:rsidRDefault="00FB02A1">
            <w:pPr>
              <w:rPr>
                <w:sz w:val="16"/>
                <w:szCs w:val="16"/>
                <w:lang w:val="en-GB"/>
              </w:rPr>
            </w:pPr>
            <w:r>
              <w:rPr>
                <w:sz w:val="16"/>
                <w:szCs w:val="16"/>
                <w:lang w:val="en-GB"/>
              </w:rPr>
              <w:t xml:space="preserve">Alt.3A has better UPT vs. overhead </w:t>
            </w:r>
            <w:proofErr w:type="spellStart"/>
            <w:r>
              <w:rPr>
                <w:sz w:val="16"/>
                <w:szCs w:val="16"/>
                <w:lang w:val="en-GB"/>
              </w:rPr>
              <w:t>tradeoff</w:t>
            </w:r>
            <w:proofErr w:type="spellEnd"/>
            <w:r>
              <w:rPr>
                <w:sz w:val="16"/>
                <w:szCs w:val="16"/>
                <w:lang w:val="en-GB"/>
              </w:rPr>
              <w:t xml:space="preserve"> than Alt.1.</w:t>
            </w:r>
          </w:p>
        </w:tc>
      </w:tr>
      <w:tr w:rsidR="00597F50" w14:paraId="495D6009" w14:textId="77777777">
        <w:trPr>
          <w:trHeight w:val="47"/>
        </w:trPr>
        <w:tc>
          <w:tcPr>
            <w:tcW w:w="1075" w:type="dxa"/>
            <w:shd w:val="clear" w:color="auto" w:fill="auto"/>
          </w:tcPr>
          <w:p w14:paraId="389F77A9" w14:textId="77777777" w:rsidR="00597F50" w:rsidRDefault="00FB02A1">
            <w:pPr>
              <w:pStyle w:val="0Maintext"/>
              <w:spacing w:after="0" w:line="240" w:lineRule="auto"/>
              <w:ind w:firstLine="0"/>
              <w:jc w:val="left"/>
              <w:rPr>
                <w:sz w:val="18"/>
                <w:szCs w:val="16"/>
                <w:lang w:val="en-US"/>
              </w:rPr>
            </w:pPr>
            <w:r>
              <w:rPr>
                <w:sz w:val="18"/>
                <w:szCs w:val="16"/>
                <w:lang w:val="en-US"/>
              </w:rPr>
              <w:t>ZTE</w:t>
            </w:r>
          </w:p>
        </w:tc>
        <w:tc>
          <w:tcPr>
            <w:tcW w:w="990" w:type="dxa"/>
            <w:vMerge/>
            <w:shd w:val="clear" w:color="auto" w:fill="auto"/>
          </w:tcPr>
          <w:p w14:paraId="58BE4E15" w14:textId="77777777" w:rsidR="00597F50" w:rsidRDefault="00597F50">
            <w:pPr>
              <w:rPr>
                <w:rFonts w:eastAsia="Times New Roman" w:cs="Batang"/>
                <w:sz w:val="16"/>
                <w:szCs w:val="16"/>
                <w:lang w:eastAsia="en-US"/>
              </w:rPr>
            </w:pPr>
          </w:p>
        </w:tc>
        <w:tc>
          <w:tcPr>
            <w:tcW w:w="1530" w:type="dxa"/>
            <w:shd w:val="clear" w:color="auto" w:fill="auto"/>
          </w:tcPr>
          <w:p w14:paraId="17C6649B"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shd w:val="clear" w:color="auto" w:fill="auto"/>
          </w:tcPr>
          <w:p w14:paraId="310E5425" w14:textId="77777777" w:rsidR="00597F50" w:rsidRDefault="00FB02A1">
            <w:pPr>
              <w:rPr>
                <w:b/>
                <w:i/>
                <w:sz w:val="16"/>
                <w:szCs w:val="16"/>
                <w:u w:val="single"/>
                <w:lang w:val="en-GB"/>
              </w:rPr>
            </w:pPr>
            <w:r>
              <w:rPr>
                <w:b/>
                <w:i/>
                <w:sz w:val="16"/>
                <w:szCs w:val="16"/>
                <w:u w:val="single"/>
                <w:lang w:val="en-GB"/>
              </w:rPr>
              <w:t>On Alt1 vs 4’</w:t>
            </w:r>
          </w:p>
          <w:p w14:paraId="0DBECE03" w14:textId="77777777" w:rsidR="00597F50" w:rsidRDefault="00FB02A1">
            <w:pPr>
              <w:rPr>
                <w:sz w:val="16"/>
                <w:szCs w:val="16"/>
                <w:lang w:val="en-GB"/>
              </w:rPr>
            </w:pPr>
            <w:r>
              <w:rPr>
                <w:rFonts w:hint="eastAsia"/>
                <w:sz w:val="16"/>
                <w:szCs w:val="16"/>
                <w:lang w:val="en-GB"/>
              </w:rPr>
              <w:t xml:space="preserve">In addition, we evaluate the performance on average UPT vs overhead </w:t>
            </w:r>
            <w:r>
              <w:rPr>
                <w:rFonts w:hint="eastAsia"/>
                <w:sz w:val="16"/>
                <w:szCs w:val="16"/>
                <w:u w:val="single"/>
                <w:lang w:val="en-GB"/>
              </w:rPr>
              <w:t>between Alt1, Alt4_1 based on d=3 and Alt4_2 based on d=5</w:t>
            </w:r>
            <w:r>
              <w:rPr>
                <w:rFonts w:hint="eastAsia"/>
                <w:sz w:val="16"/>
                <w:szCs w:val="16"/>
                <w:lang w:val="en-GB"/>
              </w:rPr>
              <w:t xml:space="preserve"> in Figure 2. Parameter combination is shown in Table2. </w:t>
            </w:r>
            <w:r>
              <w:rPr>
                <w:rFonts w:hint="eastAsia"/>
                <w:sz w:val="16"/>
                <w:szCs w:val="16"/>
                <w:u w:val="single"/>
                <w:lang w:val="en-GB"/>
              </w:rPr>
              <w:t>There are some performance benefits in the case of low-overhead region in Figure 2. However, serious performance loss is observed in SLS on Alt4 both d=3 and d=5</w:t>
            </w:r>
            <w:r>
              <w:rPr>
                <w:rFonts w:hint="eastAsia"/>
                <w:sz w:val="16"/>
                <w:szCs w:val="16"/>
                <w:lang w:val="en-GB"/>
              </w:rPr>
              <w:t xml:space="preserve"> in Figure 2 in high-overhead region. </w:t>
            </w:r>
          </w:p>
          <w:p w14:paraId="6BF1EFE6" w14:textId="77777777" w:rsidR="00597F50" w:rsidRDefault="00597F50">
            <w:pPr>
              <w:rPr>
                <w:sz w:val="16"/>
                <w:szCs w:val="16"/>
                <w:lang w:val="en-GB"/>
              </w:rPr>
            </w:pPr>
          </w:p>
          <w:p w14:paraId="3B8D4E34" w14:textId="77777777" w:rsidR="00597F50" w:rsidRDefault="00FB02A1">
            <w:pPr>
              <w:rPr>
                <w:b/>
                <w:i/>
                <w:sz w:val="16"/>
                <w:szCs w:val="16"/>
                <w:u w:val="single"/>
                <w:lang w:val="en-GB"/>
              </w:rPr>
            </w:pPr>
            <w:r>
              <w:rPr>
                <w:b/>
                <w:i/>
                <w:sz w:val="16"/>
                <w:szCs w:val="16"/>
                <w:u w:val="single"/>
                <w:lang w:val="en-GB"/>
              </w:rPr>
              <w:t>On Alt3A</w:t>
            </w:r>
          </w:p>
          <w:p w14:paraId="36FE0046" w14:textId="77777777" w:rsidR="00597F50" w:rsidRDefault="00FB02A1">
            <w:pPr>
              <w:rPr>
                <w:sz w:val="16"/>
                <w:szCs w:val="16"/>
                <w:lang w:val="en-GB"/>
              </w:rPr>
            </w:pPr>
            <w:r>
              <w:rPr>
                <w:rFonts w:hint="eastAsia"/>
                <w:sz w:val="16"/>
                <w:szCs w:val="16"/>
                <w:lang w:val="en-GB"/>
              </w:rPr>
              <w:t xml:space="preserve">For Alt3A, we have the concerns that Alt3A may violate previous agreements for </w:t>
            </w:r>
            <w:r>
              <w:rPr>
                <w:sz w:val="16"/>
                <w:szCs w:val="16"/>
                <w:lang w:val="en-GB"/>
              </w:rPr>
              <w:t>“</w:t>
            </w:r>
            <w:r>
              <w:rPr>
                <w:rFonts w:hint="eastAsia"/>
                <w:sz w:val="16"/>
                <w:szCs w:val="16"/>
                <w:lang w:val="en-GB"/>
              </w:rPr>
              <w:t>Q different two-dimensional bitmaps</w:t>
            </w:r>
            <w:r>
              <w:rPr>
                <w:sz w:val="16"/>
                <w:szCs w:val="16"/>
                <w:lang w:val="en-GB"/>
              </w:rPr>
              <w:t>”</w:t>
            </w:r>
            <w:r>
              <w:rPr>
                <w:rFonts w:hint="eastAsia"/>
                <w:sz w:val="16"/>
                <w:szCs w:val="16"/>
                <w:lang w:val="en-GB"/>
              </w:rPr>
              <w:t xml:space="preserve">, to some extent. Then, we provide SLS simulation in Figure 2 with Alt3A_1 based on S = 0.5*MQ and Alt3A_2 based on S = 0.75*MQ. </w:t>
            </w:r>
            <w:r>
              <w:rPr>
                <w:rFonts w:hint="eastAsia"/>
                <w:sz w:val="16"/>
                <w:szCs w:val="16"/>
                <w:u w:val="single"/>
                <w:lang w:val="en-GB"/>
              </w:rPr>
              <w:t xml:space="preserve">It is observed that, with sufficient small parameter (e.g., S =0.5*MQ) for reducing value of S, there are some performance benefits in the case of low CSI report overhead. </w:t>
            </w:r>
          </w:p>
        </w:tc>
      </w:tr>
      <w:tr w:rsidR="00597F50" w14:paraId="27D2E52B" w14:textId="77777777">
        <w:trPr>
          <w:trHeight w:val="47"/>
        </w:trPr>
        <w:tc>
          <w:tcPr>
            <w:tcW w:w="1075" w:type="dxa"/>
            <w:shd w:val="clear" w:color="auto" w:fill="auto"/>
          </w:tcPr>
          <w:p w14:paraId="1E3A149C" w14:textId="77777777" w:rsidR="00597F50" w:rsidRDefault="00FB02A1">
            <w:pPr>
              <w:pStyle w:val="0Maintext"/>
              <w:spacing w:after="0" w:line="240" w:lineRule="auto"/>
              <w:ind w:firstLine="0"/>
              <w:jc w:val="left"/>
              <w:rPr>
                <w:sz w:val="18"/>
                <w:szCs w:val="16"/>
                <w:lang w:val="en-US"/>
              </w:rPr>
            </w:pPr>
            <w:r>
              <w:rPr>
                <w:sz w:val="18"/>
                <w:szCs w:val="16"/>
                <w:lang w:val="en-US"/>
              </w:rPr>
              <w:t>Vivo</w:t>
            </w:r>
          </w:p>
        </w:tc>
        <w:tc>
          <w:tcPr>
            <w:tcW w:w="990" w:type="dxa"/>
            <w:vMerge/>
          </w:tcPr>
          <w:p w14:paraId="35356842" w14:textId="77777777" w:rsidR="00597F50" w:rsidRDefault="00597F50">
            <w:pPr>
              <w:rPr>
                <w:rFonts w:eastAsia="Times New Roman" w:cs="Batang"/>
                <w:sz w:val="16"/>
                <w:szCs w:val="16"/>
                <w:lang w:eastAsia="en-US"/>
              </w:rPr>
            </w:pPr>
          </w:p>
        </w:tc>
        <w:tc>
          <w:tcPr>
            <w:tcW w:w="1530" w:type="dxa"/>
          </w:tcPr>
          <w:p w14:paraId="5CED7FAC"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tcPr>
          <w:p w14:paraId="1E47BF34" w14:textId="77777777" w:rsidR="00597F50" w:rsidRDefault="00FB02A1">
            <w:pPr>
              <w:pStyle w:val="ListParagraph"/>
              <w:numPr>
                <w:ilvl w:val="0"/>
                <w:numId w:val="35"/>
              </w:numPr>
              <w:spacing w:after="0" w:line="240" w:lineRule="auto"/>
              <w:rPr>
                <w:sz w:val="16"/>
                <w:szCs w:val="16"/>
                <w:lang w:val="en-GB"/>
              </w:rPr>
            </w:pPr>
            <w:r>
              <w:rPr>
                <w:rFonts w:hint="eastAsia"/>
                <w:sz w:val="16"/>
                <w:szCs w:val="16"/>
                <w:lang w:val="en-GB"/>
              </w:rPr>
              <w:t>Under Q=2 and legacy CB parameter combinations (</w:t>
            </w:r>
            <w:proofErr w:type="spellStart"/>
            <w:r>
              <w:rPr>
                <w:rFonts w:hint="eastAsia"/>
                <w:sz w:val="16"/>
                <w:szCs w:val="16"/>
                <w:lang w:val="en-GB"/>
              </w:rPr>
              <w:t>pv</w:t>
            </w:r>
            <w:proofErr w:type="spellEnd"/>
            <w:r>
              <w:rPr>
                <w:rFonts w:hint="eastAsia"/>
                <w:sz w:val="16"/>
                <w:szCs w:val="16"/>
                <w:lang w:val="en-GB"/>
              </w:rPr>
              <w:t xml:space="preserve">, beta, L), </w:t>
            </w:r>
            <w:r>
              <w:rPr>
                <w:rFonts w:hint="eastAsia"/>
                <w:sz w:val="16"/>
                <w:szCs w:val="16"/>
                <w:u w:val="single"/>
                <w:lang w:val="en-GB"/>
              </w:rPr>
              <w:t>Alt 4</w:t>
            </w:r>
            <w:r>
              <w:rPr>
                <w:sz w:val="16"/>
                <w:szCs w:val="16"/>
                <w:u w:val="single"/>
                <w:lang w:val="en-GB"/>
              </w:rPr>
              <w:t>’</w:t>
            </w:r>
            <w:r>
              <w:rPr>
                <w:rFonts w:hint="eastAsia"/>
                <w:sz w:val="16"/>
                <w:szCs w:val="16"/>
                <w:u w:val="single"/>
                <w:lang w:val="en-GB"/>
              </w:rPr>
              <w:t xml:space="preserve"> UPT-overhead curve outperforms Alt 1</w:t>
            </w:r>
            <w:r>
              <w:rPr>
                <w:sz w:val="16"/>
                <w:szCs w:val="16"/>
                <w:u w:val="single"/>
                <w:lang w:val="en-GB"/>
              </w:rPr>
              <w:t xml:space="preserve"> and Alt 3A</w:t>
            </w:r>
            <w:r>
              <w:rPr>
                <w:sz w:val="16"/>
                <w:szCs w:val="16"/>
                <w:lang w:val="en-GB"/>
              </w:rPr>
              <w:t>.</w:t>
            </w:r>
          </w:p>
          <w:p w14:paraId="417EFFF0" w14:textId="77777777" w:rsidR="00597F50" w:rsidRDefault="00FB02A1">
            <w:pPr>
              <w:pStyle w:val="ListParagraph"/>
              <w:numPr>
                <w:ilvl w:val="0"/>
                <w:numId w:val="35"/>
              </w:numPr>
              <w:spacing w:after="0" w:line="240" w:lineRule="auto"/>
              <w:rPr>
                <w:sz w:val="16"/>
                <w:szCs w:val="16"/>
                <w:lang w:val="en-GB"/>
              </w:rPr>
            </w:pPr>
            <w:r>
              <w:rPr>
                <w:sz w:val="16"/>
                <w:szCs w:val="16"/>
                <w:lang w:val="en-GB"/>
              </w:rPr>
              <w:t xml:space="preserve">For lower overhead or ideal prediction, </w:t>
            </w:r>
            <w:r>
              <w:rPr>
                <w:rFonts w:hint="eastAsia"/>
                <w:sz w:val="16"/>
                <w:szCs w:val="16"/>
                <w:lang w:val="en-GB"/>
              </w:rPr>
              <w:t>for each (</w:t>
            </w:r>
            <w:proofErr w:type="spellStart"/>
            <w:r>
              <w:rPr>
                <w:rFonts w:hint="eastAsia"/>
                <w:sz w:val="16"/>
                <w:szCs w:val="16"/>
                <w:lang w:val="en-GB"/>
              </w:rPr>
              <w:t>pv</w:t>
            </w:r>
            <w:proofErr w:type="spellEnd"/>
            <w:r>
              <w:rPr>
                <w:rFonts w:hint="eastAsia"/>
                <w:sz w:val="16"/>
                <w:szCs w:val="16"/>
                <w:lang w:val="en-GB"/>
              </w:rPr>
              <w:t>, beta, L) configuration, Alt 4</w:t>
            </w:r>
            <w:r>
              <w:rPr>
                <w:sz w:val="16"/>
                <w:szCs w:val="16"/>
                <w:lang w:val="en-GB"/>
              </w:rPr>
              <w:t>’</w:t>
            </w:r>
            <w:r>
              <w:rPr>
                <w:rFonts w:hint="eastAsia"/>
                <w:sz w:val="16"/>
                <w:szCs w:val="16"/>
                <w:lang w:val="en-GB"/>
              </w:rPr>
              <w:t xml:space="preserve"> can </w:t>
            </w:r>
            <w:proofErr w:type="gramStart"/>
            <w:r>
              <w:rPr>
                <w:rFonts w:hint="eastAsia"/>
                <w:sz w:val="16"/>
                <w:szCs w:val="16"/>
                <w:lang w:val="en-GB"/>
              </w:rPr>
              <w:t>save  about</w:t>
            </w:r>
            <w:proofErr w:type="gramEnd"/>
            <w:r>
              <w:rPr>
                <w:rFonts w:hint="eastAsia"/>
                <w:sz w:val="16"/>
                <w:szCs w:val="16"/>
                <w:lang w:val="en-GB"/>
              </w:rPr>
              <w:t xml:space="preserve"> 50 bits for each layer with nearly no performance loss</w:t>
            </w:r>
            <w:r>
              <w:rPr>
                <w:sz w:val="16"/>
                <w:szCs w:val="16"/>
                <w:lang w:val="en-GB"/>
              </w:rPr>
              <w:t>.</w:t>
            </w:r>
          </w:p>
          <w:p w14:paraId="402D700E" w14:textId="77777777" w:rsidR="00597F50" w:rsidRDefault="00FB02A1">
            <w:pPr>
              <w:pStyle w:val="ListParagraph"/>
              <w:numPr>
                <w:ilvl w:val="0"/>
                <w:numId w:val="35"/>
              </w:numPr>
              <w:spacing w:after="0" w:line="240" w:lineRule="auto"/>
              <w:rPr>
                <w:sz w:val="16"/>
                <w:szCs w:val="16"/>
                <w:lang w:val="en-GB"/>
              </w:rPr>
            </w:pPr>
            <w:r>
              <w:rPr>
                <w:sz w:val="16"/>
                <w:szCs w:val="16"/>
                <w:lang w:val="en-GB"/>
              </w:rPr>
              <w:t xml:space="preserve">The </w:t>
            </w:r>
            <w:r>
              <w:rPr>
                <w:sz w:val="16"/>
                <w:szCs w:val="16"/>
                <w:u w:val="single"/>
                <w:lang w:val="en-GB"/>
              </w:rPr>
              <w:t>benefit from Alt 4’ in terms of performance is even clearer in high overhead</w:t>
            </w:r>
            <w:r>
              <w:rPr>
                <w:sz w:val="16"/>
                <w:szCs w:val="16"/>
                <w:lang w:val="en-GB"/>
              </w:rPr>
              <w:t xml:space="preserve"> and real prediction. Alt 4’ can address the issue of coefficient unreliability caused by prediction error.</w:t>
            </w:r>
          </w:p>
          <w:p w14:paraId="2A30A912" w14:textId="77777777" w:rsidR="00597F50" w:rsidRDefault="00FB02A1">
            <w:pPr>
              <w:pStyle w:val="ListParagraph"/>
              <w:numPr>
                <w:ilvl w:val="0"/>
                <w:numId w:val="35"/>
              </w:numPr>
              <w:spacing w:after="0" w:line="240" w:lineRule="auto"/>
              <w:rPr>
                <w:sz w:val="18"/>
                <w:lang w:val="en-GB"/>
              </w:rPr>
            </w:pPr>
            <w:r>
              <w:rPr>
                <w:rFonts w:hint="eastAsia"/>
                <w:sz w:val="16"/>
                <w:szCs w:val="16"/>
                <w:u w:val="single"/>
                <w:lang w:val="en-GB"/>
              </w:rPr>
              <w:t>Alt 3A does not provide better performance-overhead trade-off than Alt 1</w:t>
            </w:r>
            <w:r>
              <w:rPr>
                <w:sz w:val="16"/>
                <w:szCs w:val="16"/>
                <w:lang w:val="en-GB"/>
              </w:rPr>
              <w:t>.</w:t>
            </w:r>
          </w:p>
        </w:tc>
      </w:tr>
      <w:tr w:rsidR="00597F50" w14:paraId="3CBA0E0E" w14:textId="77777777">
        <w:trPr>
          <w:trHeight w:val="47"/>
        </w:trPr>
        <w:tc>
          <w:tcPr>
            <w:tcW w:w="1075" w:type="dxa"/>
            <w:shd w:val="clear" w:color="auto" w:fill="auto"/>
          </w:tcPr>
          <w:p w14:paraId="60AE5CFD" w14:textId="77777777" w:rsidR="00597F50" w:rsidRDefault="00FB02A1">
            <w:pPr>
              <w:pStyle w:val="0Maintext"/>
              <w:spacing w:after="0" w:line="240" w:lineRule="auto"/>
              <w:ind w:firstLine="0"/>
              <w:jc w:val="left"/>
              <w:rPr>
                <w:sz w:val="18"/>
                <w:szCs w:val="16"/>
                <w:lang w:val="en-US"/>
              </w:rPr>
            </w:pPr>
            <w:r>
              <w:rPr>
                <w:sz w:val="18"/>
                <w:szCs w:val="16"/>
                <w:lang w:val="en-US"/>
              </w:rPr>
              <w:t>OPPO</w:t>
            </w:r>
          </w:p>
        </w:tc>
        <w:tc>
          <w:tcPr>
            <w:tcW w:w="990" w:type="dxa"/>
            <w:vMerge/>
          </w:tcPr>
          <w:p w14:paraId="1C3242DC" w14:textId="77777777" w:rsidR="00597F50" w:rsidRDefault="00597F50">
            <w:pPr>
              <w:rPr>
                <w:rFonts w:eastAsia="Times New Roman" w:cs="Batang"/>
                <w:sz w:val="16"/>
                <w:szCs w:val="16"/>
                <w:lang w:eastAsia="en-US"/>
              </w:rPr>
            </w:pPr>
          </w:p>
        </w:tc>
        <w:tc>
          <w:tcPr>
            <w:tcW w:w="1530" w:type="dxa"/>
          </w:tcPr>
          <w:p w14:paraId="4F3BA971"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tcPr>
          <w:p w14:paraId="3EE044BE" w14:textId="77777777" w:rsidR="00597F50" w:rsidRDefault="00FB02A1">
            <w:pPr>
              <w:rPr>
                <w:sz w:val="16"/>
                <w:szCs w:val="16"/>
                <w:lang w:val="en-GB"/>
              </w:rPr>
            </w:pPr>
            <w:r>
              <w:rPr>
                <w:sz w:val="16"/>
                <w:szCs w:val="16"/>
                <w:lang w:val="en-GB"/>
              </w:rPr>
              <w:t>Alt3A can reduce 10% overall overhead without UPT loss.</w:t>
            </w:r>
          </w:p>
        </w:tc>
      </w:tr>
      <w:tr w:rsidR="00597F50" w14:paraId="36B1C927" w14:textId="77777777">
        <w:trPr>
          <w:trHeight w:val="47"/>
        </w:trPr>
        <w:tc>
          <w:tcPr>
            <w:tcW w:w="1075" w:type="dxa"/>
            <w:shd w:val="clear" w:color="auto" w:fill="auto"/>
          </w:tcPr>
          <w:p w14:paraId="48BA118B" w14:textId="77777777" w:rsidR="00597F50" w:rsidRDefault="00FB02A1">
            <w:pPr>
              <w:pStyle w:val="0Maintext"/>
              <w:spacing w:after="0" w:line="240" w:lineRule="auto"/>
              <w:ind w:firstLine="0"/>
              <w:jc w:val="left"/>
              <w:rPr>
                <w:sz w:val="18"/>
                <w:szCs w:val="16"/>
                <w:lang w:val="en-US"/>
              </w:rPr>
            </w:pPr>
            <w:r>
              <w:rPr>
                <w:sz w:val="18"/>
                <w:szCs w:val="16"/>
                <w:lang w:val="en-US"/>
              </w:rPr>
              <w:lastRenderedPageBreak/>
              <w:t>Fraunhofer</w:t>
            </w:r>
          </w:p>
        </w:tc>
        <w:tc>
          <w:tcPr>
            <w:tcW w:w="990" w:type="dxa"/>
            <w:vMerge/>
          </w:tcPr>
          <w:p w14:paraId="253FCEE6" w14:textId="77777777" w:rsidR="00597F50" w:rsidRDefault="00597F50">
            <w:pPr>
              <w:rPr>
                <w:rFonts w:eastAsia="Times New Roman" w:cs="Batang"/>
                <w:sz w:val="16"/>
                <w:szCs w:val="16"/>
                <w:lang w:eastAsia="en-US"/>
              </w:rPr>
            </w:pPr>
          </w:p>
        </w:tc>
        <w:tc>
          <w:tcPr>
            <w:tcW w:w="1530" w:type="dxa"/>
          </w:tcPr>
          <w:p w14:paraId="1BF11962"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tcPr>
          <w:p w14:paraId="0B67978D" w14:textId="77777777" w:rsidR="00597F50" w:rsidRDefault="00FB02A1">
            <w:pPr>
              <w:rPr>
                <w:rFonts w:eastAsia="Batang"/>
                <w:bCs/>
                <w:sz w:val="16"/>
                <w:szCs w:val="16"/>
                <w:lang w:val="en-GB" w:eastAsia="en-US"/>
              </w:rPr>
            </w:pPr>
            <w:r>
              <w:rPr>
                <w:rFonts w:eastAsia="Batang"/>
                <w:bCs/>
                <w:sz w:val="16"/>
                <w:szCs w:val="16"/>
                <w:lang w:val="en-GB" w:eastAsia="en-US"/>
              </w:rPr>
              <w:t xml:space="preserve">Alt 3A with </w:t>
            </w:r>
            <m:oMath>
              <m:r>
                <m:rPr>
                  <m:sty m:val="p"/>
                </m:rPr>
                <w:rPr>
                  <w:rFonts w:ascii="Cambria Math" w:eastAsia="Batang" w:hAnsi="Cambria Math"/>
                  <w:sz w:val="16"/>
                  <w:szCs w:val="16"/>
                  <w:lang w:val="en-GB" w:eastAsia="en-US"/>
                </w:rPr>
                <m:t>S=0.5MQ</m:t>
              </m:r>
            </m:oMath>
            <w:r>
              <w:rPr>
                <w:rFonts w:eastAsia="Batang"/>
                <w:bCs/>
                <w:sz w:val="16"/>
                <w:szCs w:val="16"/>
                <w:lang w:val="en-GB" w:eastAsia="en-US"/>
              </w:rPr>
              <w:t xml:space="preserve"> results in feedback </w:t>
            </w:r>
            <w:r>
              <w:rPr>
                <w:rFonts w:eastAsia="Batang"/>
                <w:bCs/>
                <w:sz w:val="16"/>
                <w:szCs w:val="16"/>
                <w:u w:val="single"/>
                <w:lang w:val="en-GB" w:eastAsia="en-US"/>
              </w:rPr>
              <w:t>overhead saving of 48 bits, 160 bits and 84 bits for parameter combinations 1-4, 5 and 6, respectively, compared to Alt 1 with negligible loss in performance</w:t>
            </w:r>
            <w:r>
              <w:rPr>
                <w:rFonts w:eastAsia="Batang"/>
                <w:bCs/>
                <w:sz w:val="16"/>
                <w:szCs w:val="16"/>
                <w:lang w:val="en-GB" w:eastAsia="en-US"/>
              </w:rPr>
              <w:t xml:space="preserve">. </w:t>
            </w:r>
          </w:p>
          <w:p w14:paraId="202DB29F" w14:textId="77777777" w:rsidR="00597F50" w:rsidRDefault="00597F50">
            <w:pPr>
              <w:rPr>
                <w:rFonts w:eastAsia="Batang"/>
                <w:bCs/>
                <w:sz w:val="16"/>
                <w:szCs w:val="16"/>
                <w:lang w:val="en-GB" w:eastAsia="en-US"/>
              </w:rPr>
            </w:pPr>
          </w:p>
          <w:p w14:paraId="142A52A9" w14:textId="77777777" w:rsidR="00597F50" w:rsidRDefault="00FB02A1">
            <w:pPr>
              <w:rPr>
                <w:sz w:val="16"/>
                <w:szCs w:val="16"/>
                <w:lang w:val="en-GB"/>
              </w:rPr>
            </w:pPr>
            <w:r>
              <w:rPr>
                <w:rFonts w:eastAsia="Batang"/>
                <w:bCs/>
                <w:sz w:val="16"/>
                <w:szCs w:val="16"/>
                <w:lang w:val="en-GB" w:eastAsia="en-US"/>
              </w:rPr>
              <w:t>For Alt 3A, using S = 0.5MQ results in a similar average UPT to that of Alt 1 with large feedback overhead saving.</w:t>
            </w:r>
          </w:p>
        </w:tc>
      </w:tr>
      <w:tr w:rsidR="00597F50" w14:paraId="0ACB2C18" w14:textId="77777777">
        <w:trPr>
          <w:trHeight w:val="47"/>
        </w:trPr>
        <w:tc>
          <w:tcPr>
            <w:tcW w:w="1075" w:type="dxa"/>
            <w:shd w:val="clear" w:color="auto" w:fill="auto"/>
          </w:tcPr>
          <w:p w14:paraId="5D7EBA01" w14:textId="77777777" w:rsidR="00597F50" w:rsidRDefault="00FB02A1">
            <w:pPr>
              <w:pStyle w:val="0Maintext"/>
              <w:spacing w:after="0" w:line="240" w:lineRule="auto"/>
              <w:ind w:firstLine="0"/>
              <w:jc w:val="left"/>
              <w:rPr>
                <w:sz w:val="18"/>
                <w:szCs w:val="16"/>
                <w:lang w:val="en-US"/>
              </w:rPr>
            </w:pPr>
            <w:r>
              <w:rPr>
                <w:sz w:val="18"/>
                <w:szCs w:val="16"/>
                <w:lang w:val="en-US"/>
              </w:rPr>
              <w:t>CATT</w:t>
            </w:r>
          </w:p>
        </w:tc>
        <w:tc>
          <w:tcPr>
            <w:tcW w:w="990" w:type="dxa"/>
            <w:vMerge/>
          </w:tcPr>
          <w:p w14:paraId="61B29439" w14:textId="77777777" w:rsidR="00597F50" w:rsidRDefault="00597F50">
            <w:pPr>
              <w:rPr>
                <w:rFonts w:eastAsia="Times New Roman" w:cs="Batang"/>
                <w:sz w:val="16"/>
                <w:szCs w:val="16"/>
                <w:lang w:eastAsia="en-US"/>
              </w:rPr>
            </w:pPr>
          </w:p>
        </w:tc>
        <w:tc>
          <w:tcPr>
            <w:tcW w:w="1530" w:type="dxa"/>
          </w:tcPr>
          <w:p w14:paraId="1AED4313"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tcPr>
          <w:p w14:paraId="1B32E6C1" w14:textId="77777777" w:rsidR="00597F50" w:rsidRDefault="00FB02A1">
            <w:pPr>
              <w:rPr>
                <w:rFonts w:eastAsia="Batang"/>
                <w:bCs/>
                <w:i/>
                <w:sz w:val="16"/>
                <w:szCs w:val="16"/>
                <w:lang w:val="en-GB" w:eastAsia="en-US"/>
              </w:rPr>
            </w:pPr>
            <w:r>
              <w:rPr>
                <w:rFonts w:eastAsiaTheme="minorEastAsia" w:hint="eastAsia"/>
                <w:sz w:val="16"/>
                <w:szCs w:val="16"/>
                <w:lang w:eastAsia="zh-CN"/>
              </w:rPr>
              <w:t>The average throughput versus bitmap overhead is</w:t>
            </w:r>
            <w:r>
              <w:rPr>
                <w:rFonts w:eastAsiaTheme="minorEastAsia"/>
                <w:sz w:val="16"/>
                <w:szCs w:val="16"/>
                <w:lang w:eastAsia="zh-CN"/>
              </w:rPr>
              <w:t xml:space="preserve"> shown in </w:t>
            </w:r>
            <w:r>
              <w:rPr>
                <w:rFonts w:eastAsiaTheme="minorEastAsia"/>
                <w:sz w:val="16"/>
                <w:szCs w:val="16"/>
                <w:lang w:eastAsia="zh-CN"/>
              </w:rPr>
              <w:fldChar w:fldCharType="begin"/>
            </w:r>
            <w:r>
              <w:rPr>
                <w:rFonts w:eastAsiaTheme="minorEastAsia"/>
                <w:sz w:val="16"/>
                <w:szCs w:val="16"/>
                <w:lang w:eastAsia="zh-CN"/>
              </w:rPr>
              <w:instrText xml:space="preserve"> REF _Ref127460693 \h  \* MERGEFORMAT </w:instrText>
            </w:r>
            <w:r>
              <w:rPr>
                <w:rFonts w:eastAsiaTheme="minorEastAsia"/>
                <w:sz w:val="16"/>
                <w:szCs w:val="16"/>
                <w:lang w:eastAsia="zh-CN"/>
              </w:rPr>
            </w:r>
            <w:r>
              <w:rPr>
                <w:rFonts w:eastAsiaTheme="minorEastAsia"/>
                <w:sz w:val="16"/>
                <w:szCs w:val="16"/>
                <w:lang w:eastAsia="zh-CN"/>
              </w:rPr>
              <w:fldChar w:fldCharType="separate"/>
            </w:r>
            <w:r>
              <w:rPr>
                <w:sz w:val="16"/>
                <w:szCs w:val="16"/>
              </w:rPr>
              <w:t>Figure 1</w:t>
            </w:r>
            <w:r>
              <w:rPr>
                <w:rFonts w:eastAsiaTheme="minorEastAsia"/>
                <w:sz w:val="16"/>
                <w:szCs w:val="16"/>
                <w:lang w:eastAsia="zh-CN"/>
              </w:rPr>
              <w:fldChar w:fldCharType="end"/>
            </w:r>
            <w:r>
              <w:rPr>
                <w:rFonts w:eastAsiaTheme="minorEastAsia"/>
                <w:sz w:val="16"/>
                <w:szCs w:val="16"/>
                <w:lang w:eastAsia="zh-CN"/>
              </w:rPr>
              <w:t xml:space="preserve">. Based on the simulation results, it is observed that </w:t>
            </w:r>
            <w:r>
              <w:rPr>
                <w:rFonts w:eastAsiaTheme="minorEastAsia"/>
                <w:sz w:val="16"/>
                <w:szCs w:val="16"/>
                <w:u w:val="single"/>
                <w:lang w:eastAsia="zh-CN"/>
              </w:rPr>
              <w:t>Alt3A has negligible</w:t>
            </w:r>
            <w:r>
              <w:rPr>
                <w:rFonts w:eastAsiaTheme="minorEastAsia" w:hint="eastAsia"/>
                <w:sz w:val="16"/>
                <w:szCs w:val="16"/>
                <w:u w:val="single"/>
                <w:lang w:eastAsia="zh-CN"/>
              </w:rPr>
              <w:t xml:space="preserve"> </w:t>
            </w:r>
            <w:r>
              <w:rPr>
                <w:rFonts w:eastAsiaTheme="minorEastAsia"/>
                <w:sz w:val="16"/>
                <w:szCs w:val="16"/>
                <w:u w:val="single"/>
                <w:lang w:eastAsia="zh-CN"/>
              </w:rPr>
              <w:t>performance</w:t>
            </w:r>
            <w:r>
              <w:rPr>
                <w:rFonts w:eastAsiaTheme="minorEastAsia" w:hint="eastAsia"/>
                <w:sz w:val="16"/>
                <w:szCs w:val="16"/>
                <w:u w:val="single"/>
                <w:lang w:eastAsia="zh-CN"/>
              </w:rPr>
              <w:t xml:space="preserve"> loss </w:t>
            </w:r>
            <w:r>
              <w:rPr>
                <w:rFonts w:eastAsiaTheme="minorEastAsia"/>
                <w:sz w:val="16"/>
                <w:szCs w:val="16"/>
                <w:u w:val="single"/>
                <w:lang w:eastAsia="zh-CN"/>
              </w:rPr>
              <w:t>compared with Alt</w:t>
            </w:r>
            <w:r>
              <w:rPr>
                <w:rFonts w:eastAsiaTheme="minorEastAsia" w:hint="eastAsia"/>
                <w:sz w:val="16"/>
                <w:szCs w:val="16"/>
                <w:u w:val="single"/>
                <w:lang w:eastAsia="zh-CN"/>
              </w:rPr>
              <w:t>1 with less</w:t>
            </w:r>
            <w:r>
              <w:rPr>
                <w:rFonts w:eastAsiaTheme="minorEastAsia"/>
                <w:sz w:val="16"/>
                <w:szCs w:val="16"/>
                <w:u w:val="single"/>
                <w:lang w:eastAsia="zh-CN"/>
              </w:rPr>
              <w:t xml:space="preserve"> bitmap overhead</w:t>
            </w:r>
            <w:r>
              <w:rPr>
                <w:rFonts w:eastAsiaTheme="minorEastAsia"/>
                <w:sz w:val="16"/>
                <w:szCs w:val="16"/>
                <w:lang w:eastAsia="zh-CN"/>
              </w:rPr>
              <w:t>.</w:t>
            </w:r>
          </w:p>
        </w:tc>
      </w:tr>
      <w:tr w:rsidR="00597F50" w14:paraId="348928E7" w14:textId="77777777">
        <w:trPr>
          <w:trHeight w:val="47"/>
        </w:trPr>
        <w:tc>
          <w:tcPr>
            <w:tcW w:w="1075" w:type="dxa"/>
            <w:shd w:val="clear" w:color="auto" w:fill="auto"/>
          </w:tcPr>
          <w:p w14:paraId="2F674E1D" w14:textId="77777777" w:rsidR="00597F50" w:rsidRDefault="00FB02A1">
            <w:pPr>
              <w:pStyle w:val="0Maintext"/>
              <w:spacing w:after="0" w:line="240" w:lineRule="auto"/>
              <w:ind w:firstLine="0"/>
              <w:jc w:val="left"/>
              <w:rPr>
                <w:sz w:val="18"/>
                <w:szCs w:val="16"/>
                <w:lang w:val="en-US"/>
              </w:rPr>
            </w:pPr>
            <w:r>
              <w:rPr>
                <w:sz w:val="18"/>
                <w:szCs w:val="16"/>
                <w:lang w:val="en-US"/>
              </w:rPr>
              <w:t>Intel</w:t>
            </w:r>
          </w:p>
        </w:tc>
        <w:tc>
          <w:tcPr>
            <w:tcW w:w="990" w:type="dxa"/>
            <w:vMerge/>
          </w:tcPr>
          <w:p w14:paraId="292C8D9F" w14:textId="77777777" w:rsidR="00597F50" w:rsidRDefault="00597F50">
            <w:pPr>
              <w:rPr>
                <w:rFonts w:eastAsia="Times New Roman" w:cs="Batang"/>
                <w:sz w:val="16"/>
                <w:szCs w:val="16"/>
                <w:lang w:eastAsia="en-US"/>
              </w:rPr>
            </w:pPr>
          </w:p>
        </w:tc>
        <w:tc>
          <w:tcPr>
            <w:tcW w:w="1530" w:type="dxa"/>
          </w:tcPr>
          <w:p w14:paraId="2D41D37F"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tcPr>
          <w:p w14:paraId="515B7498" w14:textId="77777777" w:rsidR="00597F50" w:rsidRDefault="00FB02A1">
            <w:pPr>
              <w:pStyle w:val="ListParagraph"/>
              <w:numPr>
                <w:ilvl w:val="0"/>
                <w:numId w:val="36"/>
              </w:numPr>
              <w:suppressAutoHyphens w:val="0"/>
              <w:spacing w:after="0" w:line="240" w:lineRule="auto"/>
              <w:jc w:val="both"/>
              <w:rPr>
                <w:sz w:val="16"/>
                <w:szCs w:val="16"/>
              </w:rPr>
            </w:pPr>
            <w:r>
              <w:rPr>
                <w:sz w:val="16"/>
                <w:szCs w:val="16"/>
              </w:rPr>
              <w:t>Performance degradation of up to 0</w:t>
            </w:r>
            <w:r>
              <w:rPr>
                <w:sz w:val="16"/>
                <w:szCs w:val="16"/>
                <w:u w:val="single"/>
              </w:rPr>
              <w:t>.8% in average UE throughput and up to 2% for cell-edge UE throughput is observed for Alt3A comparing to Alt1</w:t>
            </w:r>
            <w:r>
              <w:rPr>
                <w:sz w:val="16"/>
                <w:szCs w:val="16"/>
              </w:rPr>
              <w:t xml:space="preserve">. </w:t>
            </w:r>
          </w:p>
          <w:p w14:paraId="3C94D3AB" w14:textId="77777777" w:rsidR="00597F50" w:rsidRDefault="00FB02A1">
            <w:pPr>
              <w:pStyle w:val="ListParagraph"/>
              <w:numPr>
                <w:ilvl w:val="0"/>
                <w:numId w:val="36"/>
              </w:numPr>
              <w:suppressAutoHyphens w:val="0"/>
              <w:spacing w:after="0" w:line="240" w:lineRule="auto"/>
              <w:jc w:val="both"/>
              <w:rPr>
                <w:sz w:val="16"/>
                <w:szCs w:val="16"/>
              </w:rPr>
            </w:pPr>
            <w:r>
              <w:rPr>
                <w:sz w:val="16"/>
                <w:szCs w:val="16"/>
                <w:u w:val="single"/>
              </w:rPr>
              <w:t>48 bits can be saved for configurations with M = 4 and 84 bits</w:t>
            </w:r>
            <w:r>
              <w:rPr>
                <w:sz w:val="16"/>
                <w:szCs w:val="16"/>
              </w:rPr>
              <w:t xml:space="preserve"> for configuration with M = 7 for Alt3A comparing to Alt1</w:t>
            </w:r>
          </w:p>
        </w:tc>
      </w:tr>
      <w:tr w:rsidR="00597F50" w14:paraId="6FD9656F" w14:textId="77777777">
        <w:trPr>
          <w:trHeight w:val="47"/>
        </w:trPr>
        <w:tc>
          <w:tcPr>
            <w:tcW w:w="1075" w:type="dxa"/>
            <w:shd w:val="clear" w:color="auto" w:fill="auto"/>
          </w:tcPr>
          <w:p w14:paraId="0CF30155" w14:textId="77777777" w:rsidR="00597F50" w:rsidRDefault="00FB02A1">
            <w:pPr>
              <w:pStyle w:val="0Maintext"/>
              <w:spacing w:after="0" w:line="240" w:lineRule="auto"/>
              <w:ind w:firstLine="0"/>
              <w:jc w:val="left"/>
              <w:rPr>
                <w:sz w:val="18"/>
                <w:szCs w:val="16"/>
                <w:lang w:val="en-US"/>
              </w:rPr>
            </w:pPr>
            <w:r>
              <w:rPr>
                <w:sz w:val="18"/>
                <w:szCs w:val="16"/>
                <w:lang w:val="en-US"/>
              </w:rPr>
              <w:t>Samsung</w:t>
            </w:r>
          </w:p>
        </w:tc>
        <w:tc>
          <w:tcPr>
            <w:tcW w:w="990" w:type="dxa"/>
            <w:vMerge/>
          </w:tcPr>
          <w:p w14:paraId="6186E46E" w14:textId="77777777" w:rsidR="00597F50" w:rsidRDefault="00597F50">
            <w:pPr>
              <w:rPr>
                <w:rFonts w:eastAsia="Times New Roman" w:cs="Batang"/>
                <w:sz w:val="16"/>
                <w:szCs w:val="16"/>
                <w:lang w:eastAsia="en-US"/>
              </w:rPr>
            </w:pPr>
          </w:p>
        </w:tc>
        <w:tc>
          <w:tcPr>
            <w:tcW w:w="1530" w:type="dxa"/>
          </w:tcPr>
          <w:p w14:paraId="0EF645E7"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tcPr>
          <w:p w14:paraId="18E45EA6" w14:textId="77777777" w:rsidR="00597F50" w:rsidRDefault="00FB02A1">
            <w:pPr>
              <w:pStyle w:val="ListParagraph"/>
              <w:numPr>
                <w:ilvl w:val="0"/>
                <w:numId w:val="37"/>
              </w:numPr>
              <w:suppressAutoHyphens w:val="0"/>
              <w:spacing w:after="0" w:line="240" w:lineRule="auto"/>
              <w:rPr>
                <w:sz w:val="16"/>
                <w:szCs w:val="16"/>
                <w:lang w:eastAsia="ko-KR"/>
              </w:rPr>
            </w:pPr>
            <w:r>
              <w:rPr>
                <w:sz w:val="16"/>
                <w:szCs w:val="16"/>
                <w:u w:val="single"/>
                <w:lang w:eastAsia="ko-KR"/>
              </w:rPr>
              <w:t xml:space="preserve">Alt3A and Alt1 are similar in UPT vs overhead trade-off </w:t>
            </w:r>
            <w:r>
              <w:rPr>
                <w:sz w:val="16"/>
                <w:szCs w:val="16"/>
                <w:lang w:eastAsia="ko-KR"/>
              </w:rPr>
              <w:t>for all of avg. UPT, 50% UPT, and 5% UPT.</w:t>
            </w:r>
          </w:p>
          <w:p w14:paraId="0C0FD4D5" w14:textId="77777777" w:rsidR="00597F50" w:rsidRDefault="00FB02A1">
            <w:pPr>
              <w:pStyle w:val="ListParagraph"/>
              <w:numPr>
                <w:ilvl w:val="0"/>
                <w:numId w:val="38"/>
              </w:numPr>
              <w:suppressAutoHyphens w:val="0"/>
              <w:spacing w:after="0" w:line="240" w:lineRule="auto"/>
              <w:rPr>
                <w:sz w:val="16"/>
                <w:szCs w:val="16"/>
                <w:lang w:eastAsia="ko-KR"/>
              </w:rPr>
            </w:pPr>
            <w:r>
              <w:rPr>
                <w:sz w:val="16"/>
                <w:szCs w:val="16"/>
                <w:lang w:eastAsia="ko-KR"/>
              </w:rPr>
              <w:t xml:space="preserve">For any (UPT, overhead) achieved by Alt3A, there is a similar (UPT, overhead) achieved by Alt1 </w:t>
            </w:r>
          </w:p>
          <w:p w14:paraId="5664B0A4" w14:textId="77777777" w:rsidR="00597F50" w:rsidRDefault="00FB02A1">
            <w:pPr>
              <w:pStyle w:val="ListParagraph"/>
              <w:numPr>
                <w:ilvl w:val="0"/>
                <w:numId w:val="38"/>
              </w:numPr>
              <w:spacing w:after="0" w:line="240" w:lineRule="auto"/>
              <w:jc w:val="both"/>
              <w:rPr>
                <w:b/>
                <w:bCs/>
                <w:i/>
                <w:iCs/>
                <w:sz w:val="16"/>
                <w:szCs w:val="16"/>
                <w:u w:val="single"/>
              </w:rPr>
            </w:pPr>
            <w:r>
              <w:rPr>
                <w:sz w:val="16"/>
                <w:szCs w:val="16"/>
                <w:u w:val="single"/>
              </w:rPr>
              <w:t>Alt4’ can improve UPT vs overhead trade-off</w:t>
            </w:r>
          </w:p>
        </w:tc>
      </w:tr>
      <w:tr w:rsidR="00597F50" w14:paraId="12AE9B66" w14:textId="77777777">
        <w:trPr>
          <w:trHeight w:val="47"/>
        </w:trPr>
        <w:tc>
          <w:tcPr>
            <w:tcW w:w="1075" w:type="dxa"/>
            <w:shd w:val="clear" w:color="auto" w:fill="auto"/>
          </w:tcPr>
          <w:p w14:paraId="021535B6" w14:textId="77777777" w:rsidR="00597F50" w:rsidRDefault="00FB02A1">
            <w:pPr>
              <w:pStyle w:val="0Maintext"/>
              <w:spacing w:after="0" w:line="240" w:lineRule="auto"/>
              <w:ind w:firstLine="0"/>
              <w:jc w:val="left"/>
              <w:rPr>
                <w:sz w:val="18"/>
                <w:szCs w:val="16"/>
                <w:lang w:val="en-US"/>
              </w:rPr>
            </w:pPr>
            <w:r>
              <w:rPr>
                <w:sz w:val="18"/>
                <w:szCs w:val="16"/>
                <w:lang w:val="en-US"/>
              </w:rPr>
              <w:t>MediaTek</w:t>
            </w:r>
          </w:p>
        </w:tc>
        <w:tc>
          <w:tcPr>
            <w:tcW w:w="990" w:type="dxa"/>
            <w:vMerge/>
          </w:tcPr>
          <w:p w14:paraId="02BA2744" w14:textId="77777777" w:rsidR="00597F50" w:rsidRDefault="00597F50">
            <w:pPr>
              <w:rPr>
                <w:rFonts w:eastAsia="Times New Roman" w:cs="Batang"/>
                <w:sz w:val="16"/>
                <w:szCs w:val="16"/>
                <w:lang w:eastAsia="en-US"/>
              </w:rPr>
            </w:pPr>
          </w:p>
        </w:tc>
        <w:tc>
          <w:tcPr>
            <w:tcW w:w="1530" w:type="dxa"/>
          </w:tcPr>
          <w:p w14:paraId="3A810C42" w14:textId="77777777" w:rsidR="00597F50" w:rsidRDefault="00FB02A1">
            <w:pPr>
              <w:rPr>
                <w:rFonts w:eastAsia="Times New Roman" w:cs="Batang"/>
                <w:sz w:val="16"/>
                <w:szCs w:val="16"/>
                <w:lang w:eastAsia="en-US"/>
              </w:rPr>
            </w:pPr>
            <w:r>
              <w:rPr>
                <w:rFonts w:eastAsia="Times New Roman" w:cs="Batang"/>
                <w:sz w:val="16"/>
                <w:szCs w:val="16"/>
                <w:lang w:eastAsia="en-US"/>
              </w:rPr>
              <w:t>UPT vs overhead</w:t>
            </w:r>
          </w:p>
        </w:tc>
        <w:tc>
          <w:tcPr>
            <w:tcW w:w="6331" w:type="dxa"/>
          </w:tcPr>
          <w:p w14:paraId="03C0256E" w14:textId="77777777" w:rsidR="00597F50" w:rsidRDefault="00FB02A1">
            <w:pPr>
              <w:rPr>
                <w:sz w:val="16"/>
                <w:szCs w:val="16"/>
                <w:lang w:eastAsia="zh-TW"/>
              </w:rPr>
            </w:pPr>
            <w:r>
              <w:rPr>
                <w:sz w:val="16"/>
                <w:szCs w:val="16"/>
                <w:lang w:eastAsia="zh-TW"/>
              </w:rPr>
              <w:t xml:space="preserve">NZC indication by Alt 3A can </w:t>
            </w:r>
            <w:r>
              <w:rPr>
                <w:sz w:val="16"/>
                <w:szCs w:val="16"/>
              </w:rPr>
              <w:t>provide 50~60 bits overhead saving compared with Alt 1 with &lt;1 % performance loss</w:t>
            </w:r>
            <w:r>
              <w:rPr>
                <w:sz w:val="16"/>
                <w:szCs w:val="16"/>
                <w:lang w:eastAsia="zh-TW"/>
              </w:rPr>
              <w:t>.</w:t>
            </w:r>
          </w:p>
          <w:p w14:paraId="7D68968B" w14:textId="77777777" w:rsidR="00597F50" w:rsidRDefault="00FB02A1">
            <w:pPr>
              <w:rPr>
                <w:sz w:val="16"/>
                <w:szCs w:val="16"/>
                <w:lang w:eastAsia="zh-TW"/>
              </w:rPr>
            </w:pPr>
            <w:r>
              <w:rPr>
                <w:sz w:val="16"/>
                <w:szCs w:val="16"/>
                <w:lang w:eastAsia="zh-TW"/>
              </w:rPr>
              <w:t>NZC indication by Alt 4 and D = 3 can achieve similar performance as Alt 1 without significant overhead saving.</w:t>
            </w:r>
          </w:p>
          <w:p w14:paraId="30644B6F" w14:textId="77777777" w:rsidR="00597F50" w:rsidRDefault="00FB02A1">
            <w:pPr>
              <w:rPr>
                <w:sz w:val="16"/>
                <w:szCs w:val="16"/>
                <w:lang w:val="en-GB"/>
              </w:rPr>
            </w:pPr>
            <w:r>
              <w:rPr>
                <w:sz w:val="16"/>
                <w:szCs w:val="16"/>
                <w:lang w:eastAsia="zh-TW"/>
              </w:rPr>
              <w:t>NZC indication by Alt 4 and D = 2 degrades in performance especially at higher parameter combinations, due to forcing zero coefficients in certain SD, FD positions.</w:t>
            </w:r>
          </w:p>
        </w:tc>
      </w:tr>
      <w:tr w:rsidR="00597F50" w14:paraId="71BF42A1" w14:textId="77777777">
        <w:trPr>
          <w:trHeight w:val="47"/>
        </w:trPr>
        <w:tc>
          <w:tcPr>
            <w:tcW w:w="1075" w:type="dxa"/>
            <w:shd w:val="clear" w:color="auto" w:fill="auto"/>
          </w:tcPr>
          <w:p w14:paraId="4F8C42C3" w14:textId="77777777" w:rsidR="00597F50" w:rsidRDefault="00FB02A1">
            <w:pPr>
              <w:pStyle w:val="0Maintext"/>
              <w:spacing w:after="0" w:line="240" w:lineRule="auto"/>
              <w:ind w:firstLine="0"/>
              <w:jc w:val="left"/>
              <w:rPr>
                <w:sz w:val="18"/>
                <w:szCs w:val="16"/>
                <w:lang w:val="en-US"/>
              </w:rPr>
            </w:pPr>
            <w:r>
              <w:rPr>
                <w:sz w:val="18"/>
                <w:szCs w:val="16"/>
                <w:lang w:val="en-US"/>
              </w:rPr>
              <w:t>Qualcomm</w:t>
            </w:r>
          </w:p>
        </w:tc>
        <w:tc>
          <w:tcPr>
            <w:tcW w:w="990" w:type="dxa"/>
            <w:vMerge/>
          </w:tcPr>
          <w:p w14:paraId="52EA2135" w14:textId="77777777" w:rsidR="00597F50" w:rsidRDefault="00597F50">
            <w:pPr>
              <w:rPr>
                <w:rFonts w:eastAsia="Times New Roman" w:cs="Batang"/>
                <w:sz w:val="16"/>
                <w:szCs w:val="16"/>
                <w:lang w:eastAsia="en-US"/>
              </w:rPr>
            </w:pPr>
          </w:p>
        </w:tc>
        <w:tc>
          <w:tcPr>
            <w:tcW w:w="1530" w:type="dxa"/>
          </w:tcPr>
          <w:p w14:paraId="7B08DD72" w14:textId="77777777" w:rsidR="00597F50" w:rsidRDefault="00FB02A1">
            <w:pPr>
              <w:rPr>
                <w:rFonts w:eastAsia="Times New Roman" w:cs="Batang"/>
                <w:sz w:val="16"/>
                <w:szCs w:val="16"/>
                <w:lang w:eastAsia="en-US"/>
              </w:rPr>
            </w:pPr>
            <w:r>
              <w:rPr>
                <w:rFonts w:eastAsia="Times New Roman" w:cs="Batang"/>
                <w:sz w:val="16"/>
                <w:szCs w:val="16"/>
                <w:lang w:eastAsia="en-US"/>
              </w:rPr>
              <w:t>Separate UPT, and overhead</w:t>
            </w:r>
          </w:p>
        </w:tc>
        <w:tc>
          <w:tcPr>
            <w:tcW w:w="6331" w:type="dxa"/>
          </w:tcPr>
          <w:p w14:paraId="1E244D89" w14:textId="77777777" w:rsidR="00597F50" w:rsidRDefault="00FB02A1">
            <w:pPr>
              <w:jc w:val="both"/>
              <w:rPr>
                <w:bCs/>
                <w:sz w:val="16"/>
                <w:szCs w:val="16"/>
                <w:lang w:val="en-GB" w:eastAsia="zh-CN"/>
              </w:rPr>
            </w:pPr>
            <w:r>
              <w:rPr>
                <w:bCs/>
                <w:sz w:val="16"/>
                <w:szCs w:val="16"/>
                <w:lang w:val="en-GB" w:eastAsia="zh-CN"/>
              </w:rPr>
              <w:t>For Type-II-Doppler, Alt1 2-stage (MQ+2LS)-bit bitmap (</w:t>
            </w:r>
            <w:r>
              <w:rPr>
                <w:bCs/>
                <w:sz w:val="16"/>
                <w:szCs w:val="16"/>
                <w:u w:val="single"/>
                <w:lang w:val="en-GB" w:eastAsia="zh-CN"/>
              </w:rPr>
              <w:t>Alt3A) achieves similar average throughput as 2LMQ-bit 3D bitmap, while overall feedback overhead can be reduced by more than 10%</w:t>
            </w:r>
            <w:r>
              <w:rPr>
                <w:bCs/>
                <w:sz w:val="16"/>
                <w:szCs w:val="16"/>
                <w:lang w:val="en-GB" w:eastAsia="zh-CN"/>
              </w:rPr>
              <w:t xml:space="preserve"> (659 to 575 bits).</w:t>
            </w:r>
          </w:p>
        </w:tc>
      </w:tr>
      <w:tr w:rsidR="00597F50" w14:paraId="6ADA65D8" w14:textId="77777777">
        <w:trPr>
          <w:trHeight w:val="47"/>
        </w:trPr>
        <w:tc>
          <w:tcPr>
            <w:tcW w:w="1075" w:type="dxa"/>
            <w:shd w:val="clear" w:color="auto" w:fill="auto"/>
          </w:tcPr>
          <w:p w14:paraId="516C0DBA" w14:textId="77777777" w:rsidR="00597F50" w:rsidRDefault="00FB02A1">
            <w:pPr>
              <w:pStyle w:val="0Maintext"/>
              <w:spacing w:after="0" w:line="240" w:lineRule="auto"/>
              <w:ind w:firstLine="0"/>
              <w:jc w:val="left"/>
              <w:rPr>
                <w:sz w:val="18"/>
                <w:szCs w:val="16"/>
                <w:lang w:val="en-US"/>
              </w:rPr>
            </w:pPr>
            <w:r>
              <w:rPr>
                <w:sz w:val="18"/>
                <w:szCs w:val="16"/>
                <w:lang w:val="en-US"/>
              </w:rPr>
              <w:t>Ericsson</w:t>
            </w:r>
          </w:p>
        </w:tc>
        <w:tc>
          <w:tcPr>
            <w:tcW w:w="990" w:type="dxa"/>
            <w:vMerge/>
          </w:tcPr>
          <w:p w14:paraId="3957807F" w14:textId="77777777" w:rsidR="00597F50" w:rsidRDefault="00597F50">
            <w:pPr>
              <w:rPr>
                <w:rFonts w:eastAsia="Times New Roman" w:cs="Batang"/>
                <w:sz w:val="16"/>
                <w:szCs w:val="16"/>
                <w:lang w:eastAsia="en-US"/>
              </w:rPr>
            </w:pPr>
          </w:p>
        </w:tc>
        <w:tc>
          <w:tcPr>
            <w:tcW w:w="1530" w:type="dxa"/>
          </w:tcPr>
          <w:p w14:paraId="6CE95F80" w14:textId="77777777" w:rsidR="00597F50" w:rsidRDefault="00FB02A1">
            <w:pPr>
              <w:rPr>
                <w:rFonts w:eastAsia="Times New Roman" w:cs="Batang"/>
                <w:sz w:val="16"/>
                <w:szCs w:val="16"/>
                <w:lang w:eastAsia="en-US"/>
              </w:rPr>
            </w:pPr>
            <w:r>
              <w:rPr>
                <w:rFonts w:eastAsia="Times New Roman" w:cs="Batang"/>
                <w:sz w:val="16"/>
                <w:szCs w:val="16"/>
                <w:lang w:eastAsia="en-US"/>
              </w:rPr>
              <w:t>Separate UPT, and overhead</w:t>
            </w:r>
          </w:p>
        </w:tc>
        <w:tc>
          <w:tcPr>
            <w:tcW w:w="6331" w:type="dxa"/>
          </w:tcPr>
          <w:p w14:paraId="5001A9C2" w14:textId="77777777" w:rsidR="00597F50" w:rsidRDefault="00FB02A1">
            <w:pPr>
              <w:pStyle w:val="Observation0"/>
              <w:numPr>
                <w:ilvl w:val="0"/>
                <w:numId w:val="0"/>
              </w:numPr>
              <w:tabs>
                <w:tab w:val="clear" w:pos="0"/>
              </w:tabs>
              <w:spacing w:after="0" w:line="240" w:lineRule="auto"/>
              <w:rPr>
                <w:rFonts w:ascii="Times New Roman" w:hAnsi="Times New Roman" w:cs="Times New Roman"/>
                <w:b w:val="0"/>
                <w:sz w:val="16"/>
                <w:szCs w:val="16"/>
                <w:lang w:val="en-GB"/>
              </w:rPr>
            </w:pPr>
            <w:bookmarkStart w:id="12" w:name="_Toc131752292"/>
            <w:r>
              <w:rPr>
                <w:rFonts w:ascii="Times New Roman" w:hAnsi="Times New Roman" w:cs="Times New Roman"/>
                <w:b w:val="0"/>
                <w:sz w:val="16"/>
                <w:szCs w:val="16"/>
                <w:lang w:val="en-GB"/>
              </w:rPr>
              <w:t>Bitmap alternative Alt1 with reporting of only non-empty DD bitmaps is close to Rel-16 Type-II implementation in complexity and is a simpler reporting format</w:t>
            </w:r>
            <w:bookmarkEnd w:id="12"/>
            <w:r>
              <w:rPr>
                <w:rFonts w:ascii="Times New Roman" w:hAnsi="Times New Roman" w:cs="Times New Roman"/>
                <w:b w:val="0"/>
                <w:sz w:val="16"/>
                <w:szCs w:val="16"/>
                <w:lang w:val="en-GB"/>
              </w:rPr>
              <w:t xml:space="preserve"> </w:t>
            </w:r>
          </w:p>
        </w:tc>
      </w:tr>
      <w:tr w:rsidR="00597F50" w14:paraId="31138884" w14:textId="77777777">
        <w:tc>
          <w:tcPr>
            <w:tcW w:w="9926" w:type="dxa"/>
            <w:gridSpan w:val="4"/>
            <w:shd w:val="clear" w:color="auto" w:fill="FFFF00"/>
          </w:tcPr>
          <w:p w14:paraId="5781FEA9" w14:textId="77777777" w:rsidR="00597F50" w:rsidRDefault="00FB02A1">
            <w:pPr>
              <w:rPr>
                <w:rFonts w:eastAsia="Times New Roman" w:cs="Batang"/>
                <w:sz w:val="16"/>
                <w:szCs w:val="16"/>
                <w:lang w:eastAsia="en-US"/>
              </w:rPr>
            </w:pPr>
            <w:r>
              <w:rPr>
                <w:sz w:val="18"/>
                <w:szCs w:val="18"/>
                <w:highlight w:val="yellow"/>
              </w:rPr>
              <w:t>Issue #</w:t>
            </w:r>
            <w:r>
              <w:rPr>
                <w:sz w:val="18"/>
                <w:szCs w:val="18"/>
              </w:rPr>
              <w:t xml:space="preserve"> 2.3</w:t>
            </w:r>
          </w:p>
        </w:tc>
      </w:tr>
      <w:tr w:rsidR="00597F50" w14:paraId="223F0A9A" w14:textId="77777777">
        <w:trPr>
          <w:trHeight w:val="134"/>
        </w:trPr>
        <w:tc>
          <w:tcPr>
            <w:tcW w:w="1075" w:type="dxa"/>
            <w:shd w:val="clear" w:color="auto" w:fill="auto"/>
          </w:tcPr>
          <w:p w14:paraId="5568F1BD" w14:textId="77777777" w:rsidR="00597F50" w:rsidRDefault="00FB02A1">
            <w:pPr>
              <w:pStyle w:val="0Maintext"/>
              <w:spacing w:after="0" w:line="240" w:lineRule="auto"/>
              <w:ind w:firstLine="0"/>
              <w:jc w:val="left"/>
              <w:rPr>
                <w:sz w:val="18"/>
                <w:szCs w:val="16"/>
                <w:lang w:val="en-US"/>
              </w:rPr>
            </w:pPr>
            <w:r>
              <w:rPr>
                <w:sz w:val="18"/>
                <w:szCs w:val="16"/>
                <w:lang w:val="en-US"/>
              </w:rPr>
              <w:t>Huawei</w:t>
            </w:r>
          </w:p>
        </w:tc>
        <w:tc>
          <w:tcPr>
            <w:tcW w:w="990" w:type="dxa"/>
            <w:vMerge w:val="restart"/>
            <w:shd w:val="clear" w:color="auto" w:fill="auto"/>
          </w:tcPr>
          <w:p w14:paraId="360ECBEF" w14:textId="77777777" w:rsidR="00597F50" w:rsidRDefault="00FB02A1">
            <w:pPr>
              <w:rPr>
                <w:sz w:val="16"/>
                <w:szCs w:val="16"/>
              </w:rPr>
            </w:pPr>
            <w:r>
              <w:rPr>
                <w:sz w:val="16"/>
                <w:szCs w:val="16"/>
              </w:rPr>
              <w:t>2.3</w:t>
            </w:r>
          </w:p>
        </w:tc>
        <w:tc>
          <w:tcPr>
            <w:tcW w:w="1530" w:type="dxa"/>
            <w:shd w:val="clear" w:color="auto" w:fill="auto"/>
          </w:tcPr>
          <w:p w14:paraId="70B2555B" w14:textId="77777777" w:rsidR="00597F50" w:rsidRDefault="00FB02A1">
            <w:pPr>
              <w:rPr>
                <w:sz w:val="16"/>
                <w:szCs w:val="16"/>
              </w:rPr>
            </w:pPr>
            <w:r>
              <w:rPr>
                <w:sz w:val="16"/>
                <w:szCs w:val="16"/>
              </w:rPr>
              <w:t>UPT vs overhead</w:t>
            </w:r>
          </w:p>
        </w:tc>
        <w:tc>
          <w:tcPr>
            <w:tcW w:w="6331" w:type="dxa"/>
            <w:shd w:val="clear" w:color="auto" w:fill="auto"/>
          </w:tcPr>
          <w:p w14:paraId="0481737B" w14:textId="77777777" w:rsidR="00597F50" w:rsidRDefault="00FB02A1">
            <w:pPr>
              <w:rPr>
                <w:sz w:val="16"/>
                <w:szCs w:val="16"/>
                <w:lang w:val="en-GB"/>
              </w:rPr>
            </w:pPr>
            <w:r>
              <w:rPr>
                <w:sz w:val="16"/>
                <w:szCs w:val="16"/>
                <w:lang w:val="en-GB"/>
              </w:rPr>
              <w:t xml:space="preserve">The following values </w:t>
            </w:r>
            <w:proofErr w:type="spellStart"/>
            <w:r>
              <w:rPr>
                <w:sz w:val="16"/>
                <w:szCs w:val="16"/>
                <w:lang w:val="en-GB"/>
              </w:rPr>
              <w:t>paraComb</w:t>
            </w:r>
            <w:proofErr w:type="spellEnd"/>
            <w:r>
              <w:rPr>
                <w:sz w:val="16"/>
                <w:szCs w:val="16"/>
                <w:lang w:val="en-GB"/>
              </w:rPr>
              <w:t xml:space="preserve"> achieves the best UPT vs overhead trade-off:</w:t>
            </w:r>
          </w:p>
          <w:p w14:paraId="7537ED0D" w14:textId="77777777" w:rsidR="00597F50" w:rsidRDefault="00597F50">
            <w:pPr>
              <w:rPr>
                <w:sz w:val="16"/>
                <w:szCs w:val="16"/>
                <w:lang w:val="en-GB"/>
              </w:rPr>
            </w:pPr>
          </w:p>
          <w:tbl>
            <w:tblPr>
              <w:tblW w:w="5890" w:type="dxa"/>
              <w:jc w:val="center"/>
              <w:tblLayout w:type="fixed"/>
              <w:tblCellMar>
                <w:left w:w="0" w:type="dxa"/>
                <w:right w:w="0" w:type="dxa"/>
              </w:tblCellMar>
              <w:tblLook w:val="04A0" w:firstRow="1" w:lastRow="0" w:firstColumn="1" w:lastColumn="0" w:noHBand="0" w:noVBand="1"/>
            </w:tblPr>
            <w:tblGrid>
              <w:gridCol w:w="1654"/>
              <w:gridCol w:w="625"/>
              <w:gridCol w:w="1511"/>
              <w:gridCol w:w="1480"/>
              <w:gridCol w:w="620"/>
            </w:tblGrid>
            <w:tr w:rsidR="00597F50" w14:paraId="7DDB8D64" w14:textId="77777777">
              <w:trPr>
                <w:trHeight w:val="349"/>
                <w:jc w:val="center"/>
              </w:trPr>
              <w:tc>
                <w:tcPr>
                  <w:tcW w:w="1654" w:type="dxa"/>
                  <w:vMerge w:val="restart"/>
                  <w:tcBorders>
                    <w:top w:val="single" w:sz="8" w:space="0" w:color="000000"/>
                    <w:left w:val="single" w:sz="8" w:space="0" w:color="000000"/>
                    <w:right w:val="single" w:sz="8" w:space="0" w:color="000000"/>
                  </w:tcBorders>
                  <w:vAlign w:val="center"/>
                </w:tcPr>
                <w:p w14:paraId="7D8E14D7" w14:textId="77777777" w:rsidR="00597F50" w:rsidRDefault="00FB02A1">
                  <w:pPr>
                    <w:spacing w:line="252" w:lineRule="auto"/>
                    <w:jc w:val="center"/>
                    <w:rPr>
                      <w:rFonts w:ascii="Arial" w:hAnsi="Arial"/>
                      <w:color w:val="000000"/>
                      <w:sz w:val="16"/>
                      <w:szCs w:val="16"/>
                      <w:lang w:val="fr-FR" w:eastAsia="fr-FR"/>
                    </w:rPr>
                  </w:pPr>
                  <w:proofErr w:type="spellStart"/>
                  <w:r>
                    <w:rPr>
                      <w:rFonts w:eastAsia="Calibri"/>
                      <w:i/>
                      <w:color w:val="000000"/>
                      <w:sz w:val="16"/>
                      <w:szCs w:val="16"/>
                      <w:lang w:eastAsia="en-GB"/>
                    </w:rPr>
                    <w:t>paramCombination</w:t>
                  </w:r>
                  <w:proofErr w:type="spellEnd"/>
                  <w:r>
                    <w:rPr>
                      <w:rFonts w:eastAsia="Calibri"/>
                      <w:i/>
                      <w:color w:val="000000"/>
                      <w:sz w:val="16"/>
                      <w:szCs w:val="16"/>
                      <w:lang w:eastAsia="en-GB"/>
                    </w:rPr>
                    <w:t>-Type II doppler</w:t>
                  </w:r>
                </w:p>
              </w:tc>
              <w:tc>
                <w:tcPr>
                  <w:tcW w:w="62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C26587" w14:textId="77777777" w:rsidR="00597F50" w:rsidRDefault="00FB02A1">
                  <w:pPr>
                    <w:spacing w:line="252" w:lineRule="auto"/>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L</m:t>
                      </m:r>
                    </m:oMath>
                  </m:oMathPara>
                </w:p>
              </w:tc>
              <w:tc>
                <w:tcPr>
                  <w:tcW w:w="2991"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DDBC4" w14:textId="77777777" w:rsidR="00597F50" w:rsidRDefault="00A06932">
                  <w:pPr>
                    <w:spacing w:line="252" w:lineRule="auto"/>
                    <w:jc w:val="center"/>
                    <w:rPr>
                      <w:rFonts w:ascii="Arial" w:hAnsi="Arial" w:cs="Arial"/>
                      <w:color w:val="000000"/>
                      <w:sz w:val="16"/>
                      <w:szCs w:val="16"/>
                      <w:lang w:val="fr-FR" w:eastAsia="fr-FR"/>
                    </w:rPr>
                  </w:pPr>
                  <m:oMathPara>
                    <m:oMath>
                      <m:sSub>
                        <m:sSubPr>
                          <m:ctrlPr>
                            <w:rPr>
                              <w:rFonts w:ascii="Cambria Math" w:hAnsi="Cambria Math" w:cs="Arial"/>
                              <w:i/>
                              <w:color w:val="000000"/>
                              <w:sz w:val="16"/>
                              <w:szCs w:val="16"/>
                              <w:lang w:val="fr-FR" w:eastAsia="fr-FR"/>
                            </w:rPr>
                          </m:ctrlPr>
                        </m:sSubPr>
                        <m:e>
                          <m:r>
                            <w:rPr>
                              <w:rFonts w:ascii="Cambria Math" w:hAnsi="Cambria Math" w:cs="Arial"/>
                              <w:color w:val="000000"/>
                              <w:sz w:val="16"/>
                              <w:szCs w:val="16"/>
                              <w:lang w:val="fr-FR" w:eastAsia="fr-FR"/>
                            </w:rPr>
                            <m:t>p</m:t>
                          </m:r>
                        </m:e>
                        <m:sub>
                          <m:r>
                            <w:rPr>
                              <w:rFonts w:ascii="Cambria Math" w:hAnsi="Cambria Math" w:cs="Arial"/>
                              <w:color w:val="000000"/>
                              <w:sz w:val="16"/>
                              <w:szCs w:val="16"/>
                              <w:lang w:val="fr-FR" w:eastAsia="fr-FR"/>
                            </w:rPr>
                            <m:t>υ</m:t>
                          </m:r>
                        </m:sub>
                      </m:sSub>
                    </m:oMath>
                  </m:oMathPara>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A49B03" w14:textId="77777777" w:rsidR="00597F50" w:rsidRDefault="00FB02A1">
                  <w:pPr>
                    <w:spacing w:line="252" w:lineRule="auto"/>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β</m:t>
                      </m:r>
                    </m:oMath>
                  </m:oMathPara>
                </w:p>
              </w:tc>
            </w:tr>
            <w:tr w:rsidR="00597F50" w14:paraId="4D2F54CD" w14:textId="77777777">
              <w:trPr>
                <w:trHeight w:val="185"/>
                <w:jc w:val="center"/>
              </w:trPr>
              <w:tc>
                <w:tcPr>
                  <w:tcW w:w="1654" w:type="dxa"/>
                  <w:vMerge/>
                  <w:tcBorders>
                    <w:left w:val="single" w:sz="8" w:space="0" w:color="000000"/>
                    <w:bottom w:val="single" w:sz="8" w:space="0" w:color="000000"/>
                    <w:right w:val="single" w:sz="8" w:space="0" w:color="000000"/>
                  </w:tcBorders>
                </w:tcPr>
                <w:p w14:paraId="6ACC2438" w14:textId="77777777" w:rsidR="00597F50" w:rsidRDefault="00597F50">
                  <w:pPr>
                    <w:spacing w:line="256" w:lineRule="auto"/>
                    <w:rPr>
                      <w:rFonts w:ascii="Arial" w:hAnsi="Arial" w:cs="Arial"/>
                      <w:color w:val="000000"/>
                      <w:sz w:val="16"/>
                      <w:szCs w:val="16"/>
                      <w:lang w:val="fr-FR" w:eastAsia="fr-FR"/>
                    </w:rPr>
                  </w:pPr>
                </w:p>
              </w:tc>
              <w:tc>
                <w:tcPr>
                  <w:tcW w:w="625" w:type="dxa"/>
                  <w:vMerge/>
                  <w:tcBorders>
                    <w:top w:val="single" w:sz="8" w:space="0" w:color="000000"/>
                    <w:left w:val="single" w:sz="8" w:space="0" w:color="000000"/>
                    <w:bottom w:val="single" w:sz="8" w:space="0" w:color="000000"/>
                    <w:right w:val="single" w:sz="8" w:space="0" w:color="000000"/>
                  </w:tcBorders>
                  <w:vAlign w:val="center"/>
                </w:tcPr>
                <w:p w14:paraId="349671F4" w14:textId="77777777" w:rsidR="00597F50" w:rsidRDefault="00597F50">
                  <w:pPr>
                    <w:spacing w:line="256" w:lineRule="auto"/>
                    <w:rPr>
                      <w:rFonts w:ascii="Arial" w:hAnsi="Arial" w:cs="Arial"/>
                      <w:color w:val="000000"/>
                      <w:sz w:val="16"/>
                      <w:szCs w:val="16"/>
                      <w:lang w:val="fr-FR" w:eastAsia="fr-FR"/>
                    </w:rPr>
                  </w:pP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9E6FFE" w14:textId="77777777" w:rsidR="00597F50" w:rsidRDefault="00FB02A1">
                  <w:pPr>
                    <w:spacing w:line="252" w:lineRule="auto"/>
                    <w:jc w:val="center"/>
                    <w:rPr>
                      <w:rFonts w:ascii="Times" w:eastAsia="Batang" w:hAnsi="Times"/>
                      <w:color w:val="000000"/>
                      <w:kern w:val="24"/>
                      <w:sz w:val="16"/>
                      <w:szCs w:val="16"/>
                      <w:lang w:val="fr-FR" w:eastAsia="fr-FR"/>
                    </w:rPr>
                  </w:pPr>
                  <m:oMathPara>
                    <m:oMath>
                      <m:r>
                        <w:rPr>
                          <w:rFonts w:ascii="Cambria Math" w:eastAsia="Batang" w:hAnsi="Cambria Math"/>
                          <w:color w:val="000000"/>
                          <w:kern w:val="24"/>
                          <w:sz w:val="16"/>
                          <w:szCs w:val="16"/>
                          <w:lang w:val="fr-FR" w:eastAsia="fr-FR"/>
                        </w:rPr>
                        <m:t>υ ∈</m:t>
                      </m:r>
                      <m:d>
                        <m:dPr>
                          <m:begChr m:val="{"/>
                          <m:endChr m:val="}"/>
                          <m:ctrlPr>
                            <w:rPr>
                              <w:rFonts w:ascii="Cambria Math" w:eastAsia="Batang" w:hAnsi="Cambria Math"/>
                              <w:i/>
                              <w:color w:val="000000"/>
                              <w:kern w:val="24"/>
                              <w:sz w:val="16"/>
                              <w:szCs w:val="16"/>
                              <w:lang w:val="fr-FR"/>
                            </w:rPr>
                          </m:ctrlPr>
                        </m:dPr>
                        <m:e>
                          <m:r>
                            <w:rPr>
                              <w:rFonts w:ascii="Cambria Math" w:eastAsia="Batang" w:hAnsi="Cambria Math"/>
                              <w:color w:val="000000"/>
                              <w:kern w:val="24"/>
                              <w:sz w:val="16"/>
                              <w:szCs w:val="16"/>
                              <w:lang w:val="fr-FR" w:eastAsia="fr-FR"/>
                            </w:rPr>
                            <m:t>1,2</m:t>
                          </m:r>
                        </m:e>
                      </m:d>
                    </m:oMath>
                  </m:oMathPara>
                </w:p>
              </w:tc>
              <w:tc>
                <w:tcPr>
                  <w:tcW w:w="1480" w:type="dxa"/>
                  <w:tcBorders>
                    <w:top w:val="single" w:sz="8" w:space="0" w:color="000000"/>
                    <w:left w:val="single" w:sz="8" w:space="0" w:color="000000"/>
                    <w:bottom w:val="single" w:sz="8" w:space="0" w:color="000000"/>
                    <w:right w:val="single" w:sz="8" w:space="0" w:color="000000"/>
                  </w:tcBorders>
                  <w:vAlign w:val="center"/>
                </w:tcPr>
                <w:p w14:paraId="7B3B0849" w14:textId="77777777" w:rsidR="00597F50" w:rsidRDefault="00FB02A1">
                  <w:pPr>
                    <w:spacing w:line="252" w:lineRule="auto"/>
                    <w:jc w:val="center"/>
                    <w:rPr>
                      <w:rFonts w:ascii="Times" w:eastAsia="Batang" w:hAnsi="Times"/>
                      <w:color w:val="000000"/>
                      <w:kern w:val="24"/>
                      <w:sz w:val="16"/>
                      <w:szCs w:val="16"/>
                      <w:lang w:val="fr-FR" w:eastAsia="fr-FR"/>
                    </w:rPr>
                  </w:pPr>
                  <m:oMathPara>
                    <m:oMath>
                      <m:r>
                        <w:rPr>
                          <w:rFonts w:ascii="Cambria Math" w:eastAsia="Batang" w:hAnsi="Cambria Math"/>
                          <w:color w:val="000000"/>
                          <w:kern w:val="24"/>
                          <w:sz w:val="16"/>
                          <w:szCs w:val="16"/>
                          <w:lang w:val="fr-FR" w:eastAsia="fr-FR"/>
                        </w:rPr>
                        <m:t>υ ∈</m:t>
                      </m:r>
                      <m:d>
                        <m:dPr>
                          <m:begChr m:val="{"/>
                          <m:endChr m:val="}"/>
                          <m:ctrlPr>
                            <w:rPr>
                              <w:rFonts w:ascii="Cambria Math" w:eastAsia="Batang" w:hAnsi="Cambria Math"/>
                              <w:i/>
                              <w:color w:val="000000"/>
                              <w:kern w:val="24"/>
                              <w:sz w:val="16"/>
                              <w:szCs w:val="16"/>
                              <w:lang w:val="fr-FR"/>
                            </w:rPr>
                          </m:ctrlPr>
                        </m:dPr>
                        <m:e>
                          <m:r>
                            <w:rPr>
                              <w:rFonts w:ascii="Cambria Math" w:eastAsia="Batang" w:hAnsi="Cambria Math"/>
                              <w:color w:val="000000"/>
                              <w:kern w:val="24"/>
                              <w:sz w:val="16"/>
                              <w:szCs w:val="16"/>
                              <w:lang w:val="fr-FR" w:eastAsia="fr-FR"/>
                            </w:rPr>
                            <m:t>3,4</m:t>
                          </m:r>
                        </m:e>
                      </m:d>
                    </m:oMath>
                  </m:oMathPara>
                </w:p>
              </w:tc>
              <w:tc>
                <w:tcPr>
                  <w:tcW w:w="620" w:type="dxa"/>
                  <w:vMerge/>
                  <w:tcBorders>
                    <w:top w:val="single" w:sz="8" w:space="0" w:color="000000"/>
                    <w:left w:val="single" w:sz="8" w:space="0" w:color="000000"/>
                    <w:bottom w:val="single" w:sz="8" w:space="0" w:color="000000"/>
                    <w:right w:val="single" w:sz="8" w:space="0" w:color="000000"/>
                  </w:tcBorders>
                  <w:vAlign w:val="center"/>
                </w:tcPr>
                <w:p w14:paraId="22B9CE62" w14:textId="77777777" w:rsidR="00597F50" w:rsidRDefault="00597F50">
                  <w:pPr>
                    <w:spacing w:line="256" w:lineRule="auto"/>
                    <w:rPr>
                      <w:rFonts w:ascii="Arial" w:hAnsi="Arial" w:cs="Arial"/>
                      <w:color w:val="000000"/>
                      <w:sz w:val="16"/>
                      <w:szCs w:val="16"/>
                      <w:lang w:val="fr-FR" w:eastAsia="fr-FR"/>
                    </w:rPr>
                  </w:pPr>
                </w:p>
              </w:tc>
            </w:tr>
            <w:tr w:rsidR="00597F50" w14:paraId="0F347439"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BD51617"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Batang" w:hAnsi="Times"/>
                      <w:color w:val="000000"/>
                      <w:kern w:val="24"/>
                      <w:sz w:val="16"/>
                      <w:szCs w:val="16"/>
                      <w:lang w:val="fr-FR" w:eastAsia="fr-FR"/>
                    </w:rPr>
                    <w:t>1</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BD2D20"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Batang" w:hAnsi="Times" w:hint="eastAsia"/>
                      <w:color w:val="000000"/>
                      <w:kern w:val="24"/>
                      <w:sz w:val="16"/>
                      <w:szCs w:val="16"/>
                      <w:lang w:val="fr-FR" w:eastAsia="fr-FR"/>
                    </w:rPr>
                    <w:t>2</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78E403" w14:textId="77777777" w:rsidR="00597F50" w:rsidRDefault="00FB02A1">
                  <w:pPr>
                    <w:spacing w:line="252" w:lineRule="auto"/>
                    <w:jc w:val="center"/>
                    <w:rPr>
                      <w:rFonts w:ascii="Times" w:eastAsiaTheme="minorEastAsia" w:hAnsi="Times"/>
                      <w:color w:val="000000"/>
                      <w:kern w:val="24"/>
                      <w:sz w:val="16"/>
                      <w:szCs w:val="16"/>
                      <w:lang w:val="fr-FR" w:eastAsia="zh-CN"/>
                    </w:rPr>
                  </w:pPr>
                  <w:r>
                    <w:rPr>
                      <w:rFonts w:ascii="Times" w:eastAsiaTheme="minorEastAsia" w:hAnsi="Times" w:hint="eastAsia"/>
                      <w:color w:val="000000"/>
                      <w:kern w:val="24"/>
                      <w:sz w:val="16"/>
                      <w:szCs w:val="16"/>
                      <w:lang w:val="fr-FR" w:eastAsia="zh-CN"/>
                    </w:rPr>
                    <w:t>1</w:t>
                  </w:r>
                  <w:r>
                    <w:rPr>
                      <w:rFonts w:ascii="Times" w:eastAsiaTheme="minorEastAsia" w:hAnsi="Times"/>
                      <w:color w:val="000000"/>
                      <w:kern w:val="24"/>
                      <w:sz w:val="16"/>
                      <w:szCs w:val="16"/>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D03A8E" w14:textId="77777777" w:rsidR="00597F50" w:rsidRDefault="00FB02A1">
                  <w:pPr>
                    <w:spacing w:line="252" w:lineRule="auto"/>
                    <w:jc w:val="center"/>
                    <w:rPr>
                      <w:rFonts w:ascii="Times" w:eastAsiaTheme="minorEastAsia" w:hAnsi="Times"/>
                      <w:color w:val="000000"/>
                      <w:kern w:val="24"/>
                      <w:sz w:val="16"/>
                      <w:szCs w:val="16"/>
                      <w:lang w:val="fr-FR" w:eastAsia="zh-CN"/>
                    </w:rPr>
                  </w:pPr>
                  <w:r>
                    <w:rPr>
                      <w:rFonts w:ascii="Times" w:eastAsiaTheme="minorEastAsia" w:hAnsi="Times" w:hint="eastAsia"/>
                      <w:color w:val="000000"/>
                      <w:kern w:val="24"/>
                      <w:sz w:val="16"/>
                      <w:szCs w:val="16"/>
                      <w:lang w:val="fr-FR" w:eastAsia="zh-CN"/>
                    </w:rPr>
                    <w:t>1</w:t>
                  </w:r>
                  <w:r>
                    <w:rPr>
                      <w:rFonts w:ascii="Times" w:eastAsiaTheme="minorEastAsia" w:hAnsi="Times"/>
                      <w:color w:val="000000"/>
                      <w:kern w:val="24"/>
                      <w:sz w:val="16"/>
                      <w:szCs w:val="16"/>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632FFB" w14:textId="77777777" w:rsidR="00597F50" w:rsidRDefault="00FB02A1">
                  <w:pPr>
                    <w:spacing w:line="252" w:lineRule="auto"/>
                    <w:jc w:val="center"/>
                    <w:rPr>
                      <w:rFonts w:ascii="Times" w:eastAsiaTheme="minorEastAsia" w:hAnsi="Times"/>
                      <w:color w:val="000000"/>
                      <w:kern w:val="24"/>
                      <w:sz w:val="16"/>
                      <w:szCs w:val="16"/>
                      <w:lang w:val="fr-FR" w:eastAsia="zh-CN"/>
                    </w:rPr>
                  </w:pPr>
                  <w:r>
                    <w:rPr>
                      <w:rFonts w:ascii="Times" w:eastAsiaTheme="minorEastAsia" w:hAnsi="Times"/>
                      <w:color w:val="000000"/>
                      <w:kern w:val="24"/>
                      <w:sz w:val="16"/>
                      <w:szCs w:val="16"/>
                      <w:lang w:val="fr-FR" w:eastAsia="zh-CN"/>
                    </w:rPr>
                    <w:t>½</w:t>
                  </w:r>
                </w:p>
              </w:tc>
            </w:tr>
            <w:tr w:rsidR="00597F50" w14:paraId="6CA0F5F5"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6A5B5F7C"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Batang" w:hAnsi="Times"/>
                      <w:color w:val="000000"/>
                      <w:kern w:val="24"/>
                      <w:sz w:val="16"/>
                      <w:szCs w:val="16"/>
                      <w:lang w:val="fr-FR" w:eastAsia="fr-FR"/>
                    </w:rPr>
                    <w:t>2</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6AFB67" w14:textId="77777777" w:rsidR="00597F50" w:rsidRDefault="00FB02A1">
                  <w:pPr>
                    <w:spacing w:line="252" w:lineRule="auto"/>
                    <w:jc w:val="center"/>
                    <w:rPr>
                      <w:rFonts w:ascii="Times" w:eastAsiaTheme="minorEastAsia" w:hAnsi="Times"/>
                      <w:color w:val="000000"/>
                      <w:kern w:val="24"/>
                      <w:sz w:val="16"/>
                      <w:szCs w:val="16"/>
                      <w:highlight w:val="lightGray"/>
                      <w:lang w:val="fr-FR" w:eastAsia="zh-CN"/>
                    </w:rPr>
                  </w:pPr>
                  <w:r>
                    <w:rPr>
                      <w:rFonts w:ascii="Times" w:eastAsiaTheme="minorEastAsia" w:hAnsi="Times"/>
                      <w:color w:val="000000"/>
                      <w:kern w:val="24"/>
                      <w:sz w:val="16"/>
                      <w:szCs w:val="16"/>
                      <w:highlight w:val="lightGray"/>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3B72B6" w14:textId="77777777" w:rsidR="00597F50" w:rsidRDefault="00FB02A1">
                  <w:pPr>
                    <w:spacing w:line="252" w:lineRule="auto"/>
                    <w:jc w:val="center"/>
                    <w:rPr>
                      <w:rFonts w:ascii="Times" w:eastAsia="Batang" w:hAnsi="Times"/>
                      <w:color w:val="000000"/>
                      <w:kern w:val="24"/>
                      <w:sz w:val="16"/>
                      <w:szCs w:val="16"/>
                      <w:highlight w:val="lightGray"/>
                      <w:lang w:val="fr-FR" w:eastAsia="fr-FR"/>
                    </w:rPr>
                  </w:pPr>
                  <w:r>
                    <w:rPr>
                      <w:rFonts w:ascii="Times" w:eastAsiaTheme="minorEastAsia" w:hAnsi="Times" w:hint="eastAsia"/>
                      <w:color w:val="000000"/>
                      <w:kern w:val="24"/>
                      <w:sz w:val="16"/>
                      <w:szCs w:val="16"/>
                      <w:highlight w:val="lightGray"/>
                      <w:lang w:val="fr-FR" w:eastAsia="zh-CN"/>
                    </w:rPr>
                    <w:t>1</w:t>
                  </w:r>
                  <w:r>
                    <w:rPr>
                      <w:rFonts w:ascii="Times" w:eastAsiaTheme="minorEastAsia" w:hAnsi="Times"/>
                      <w:color w:val="000000"/>
                      <w:kern w:val="24"/>
                      <w:sz w:val="16"/>
                      <w:szCs w:val="16"/>
                      <w:highlight w:val="lightGray"/>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AC9737" w14:textId="77777777" w:rsidR="00597F50" w:rsidRDefault="00FB02A1">
                  <w:pPr>
                    <w:spacing w:line="252" w:lineRule="auto"/>
                    <w:jc w:val="center"/>
                    <w:rPr>
                      <w:rFonts w:ascii="Times" w:eastAsia="Batang" w:hAnsi="Times"/>
                      <w:color w:val="000000"/>
                      <w:kern w:val="24"/>
                      <w:sz w:val="16"/>
                      <w:szCs w:val="16"/>
                      <w:highlight w:val="lightGray"/>
                      <w:lang w:val="fr-FR" w:eastAsia="fr-FR"/>
                    </w:rPr>
                  </w:pPr>
                  <w:r>
                    <w:rPr>
                      <w:rFonts w:ascii="Times" w:eastAsiaTheme="minorEastAsia" w:hAnsi="Times" w:hint="eastAsia"/>
                      <w:color w:val="000000"/>
                      <w:kern w:val="24"/>
                      <w:sz w:val="16"/>
                      <w:szCs w:val="16"/>
                      <w:highlight w:val="lightGray"/>
                      <w:lang w:val="fr-FR" w:eastAsia="zh-CN"/>
                    </w:rPr>
                    <w:t>1</w:t>
                  </w:r>
                  <w:r>
                    <w:rPr>
                      <w:rFonts w:ascii="Times" w:eastAsiaTheme="minorEastAsia" w:hAnsi="Times"/>
                      <w:color w:val="000000"/>
                      <w:kern w:val="24"/>
                      <w:sz w:val="16"/>
                      <w:szCs w:val="16"/>
                      <w:highlight w:val="lightGray"/>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3216CA" w14:textId="77777777" w:rsidR="00597F50" w:rsidRDefault="00FB02A1">
                  <w:pPr>
                    <w:spacing w:line="252" w:lineRule="auto"/>
                    <w:jc w:val="center"/>
                    <w:rPr>
                      <w:rFonts w:ascii="Times" w:eastAsiaTheme="minorEastAsia" w:hAnsi="Times"/>
                      <w:color w:val="000000"/>
                      <w:kern w:val="24"/>
                      <w:sz w:val="16"/>
                      <w:szCs w:val="16"/>
                      <w:highlight w:val="lightGray"/>
                      <w:lang w:val="fr-FR" w:eastAsia="zh-CN"/>
                    </w:rPr>
                  </w:pPr>
                  <w:r>
                    <w:rPr>
                      <w:rFonts w:ascii="Times" w:eastAsiaTheme="minorEastAsia" w:hAnsi="Times"/>
                      <w:color w:val="000000"/>
                      <w:kern w:val="24"/>
                      <w:sz w:val="16"/>
                      <w:szCs w:val="16"/>
                      <w:highlight w:val="lightGray"/>
                      <w:lang w:val="fr-FR" w:eastAsia="zh-CN"/>
                    </w:rPr>
                    <w:t>¼</w:t>
                  </w:r>
                </w:p>
              </w:tc>
            </w:tr>
            <w:tr w:rsidR="00597F50" w14:paraId="6BFEE0D1"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7608A925"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Batang" w:hAnsi="Times"/>
                      <w:color w:val="000000"/>
                      <w:kern w:val="24"/>
                      <w:sz w:val="16"/>
                      <w:szCs w:val="16"/>
                      <w:lang w:val="fr-FR" w:eastAsia="fr-FR"/>
                    </w:rPr>
                    <w:t>3</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4DD512" w14:textId="77777777" w:rsidR="00597F50" w:rsidRDefault="00FB02A1">
                  <w:pPr>
                    <w:spacing w:line="252" w:lineRule="auto"/>
                    <w:jc w:val="center"/>
                    <w:rPr>
                      <w:rFonts w:ascii="Times" w:eastAsiaTheme="minorEastAsia" w:hAnsi="Times"/>
                      <w:color w:val="000000"/>
                      <w:kern w:val="24"/>
                      <w:sz w:val="16"/>
                      <w:szCs w:val="16"/>
                      <w:lang w:val="fr-FR" w:eastAsia="zh-CN"/>
                    </w:rPr>
                  </w:pPr>
                  <w:r>
                    <w:rPr>
                      <w:rFonts w:ascii="Times" w:eastAsiaTheme="minorEastAsia" w:hAnsi="Times" w:hint="eastAsia"/>
                      <w:color w:val="000000"/>
                      <w:kern w:val="24"/>
                      <w:sz w:val="16"/>
                      <w:szCs w:val="16"/>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F3EB47"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Theme="minorEastAsia" w:hAnsi="Times" w:hint="eastAsia"/>
                      <w:color w:val="000000"/>
                      <w:kern w:val="24"/>
                      <w:sz w:val="16"/>
                      <w:szCs w:val="16"/>
                      <w:lang w:val="fr-FR" w:eastAsia="zh-CN"/>
                    </w:rPr>
                    <w:t>1</w:t>
                  </w:r>
                  <w:r>
                    <w:rPr>
                      <w:rFonts w:ascii="Times" w:eastAsiaTheme="minorEastAsia" w:hAnsi="Times"/>
                      <w:color w:val="000000"/>
                      <w:kern w:val="24"/>
                      <w:sz w:val="16"/>
                      <w:szCs w:val="16"/>
                      <w:lang w:val="fr-FR" w:eastAsia="zh-CN"/>
                    </w:rPr>
                    <w:t>/8</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95F789"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Theme="minorEastAsia" w:hAnsi="Times" w:hint="eastAsia"/>
                      <w:color w:val="000000"/>
                      <w:kern w:val="24"/>
                      <w:sz w:val="16"/>
                      <w:szCs w:val="16"/>
                      <w:lang w:val="fr-FR" w:eastAsia="zh-CN"/>
                    </w:rPr>
                    <w:t>1</w:t>
                  </w:r>
                  <w:r>
                    <w:rPr>
                      <w:rFonts w:ascii="Times" w:eastAsiaTheme="minorEastAsia" w:hAnsi="Times"/>
                      <w:color w:val="000000"/>
                      <w:kern w:val="24"/>
                      <w:sz w:val="16"/>
                      <w:szCs w:val="16"/>
                      <w:lang w:val="fr-FR" w:eastAsia="zh-CN"/>
                    </w:rPr>
                    <w:t>/16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45F618"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Theme="minorEastAsia" w:hAnsi="Times"/>
                      <w:color w:val="000000"/>
                      <w:kern w:val="24"/>
                      <w:sz w:val="16"/>
                      <w:szCs w:val="16"/>
                      <w:lang w:val="fr-FR" w:eastAsia="zh-CN"/>
                    </w:rPr>
                    <w:t>½</w:t>
                  </w:r>
                </w:p>
              </w:tc>
            </w:tr>
            <w:tr w:rsidR="00597F50" w14:paraId="6AAC4F18"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C03938F"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Batang" w:hAnsi="Times"/>
                      <w:color w:val="000000"/>
                      <w:kern w:val="24"/>
                      <w:sz w:val="16"/>
                      <w:szCs w:val="16"/>
                      <w:lang w:val="fr-FR" w:eastAsia="fr-FR"/>
                    </w:rPr>
                    <w:t>4</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40A281" w14:textId="77777777" w:rsidR="00597F50" w:rsidRDefault="00FB02A1">
                  <w:pPr>
                    <w:spacing w:line="252" w:lineRule="auto"/>
                    <w:jc w:val="center"/>
                    <w:rPr>
                      <w:rFonts w:ascii="Times" w:eastAsiaTheme="minorEastAsia" w:hAnsi="Times"/>
                      <w:color w:val="000000"/>
                      <w:kern w:val="24"/>
                      <w:sz w:val="16"/>
                      <w:szCs w:val="16"/>
                      <w:highlight w:val="cyan"/>
                      <w:lang w:val="fr-FR" w:eastAsia="zh-CN"/>
                    </w:rPr>
                  </w:pPr>
                  <w:r>
                    <w:rPr>
                      <w:rFonts w:ascii="Times" w:eastAsiaTheme="minorEastAsia" w:hAnsi="Times"/>
                      <w:color w:val="000000"/>
                      <w:kern w:val="24"/>
                      <w:sz w:val="16"/>
                      <w:szCs w:val="16"/>
                      <w:highlight w:val="cyan"/>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A6E243"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color w:val="000000"/>
                      <w:kern w:val="24"/>
                      <w:sz w:val="16"/>
                      <w:szCs w:val="16"/>
                      <w:highlight w:val="cyan"/>
                      <w:lang w:val="fr-FR" w:eastAsia="zh-CN"/>
                    </w:rPr>
                    <w:t>¼</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431569"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hint="eastAsia"/>
                      <w:color w:val="000000"/>
                      <w:kern w:val="24"/>
                      <w:sz w:val="16"/>
                      <w:szCs w:val="16"/>
                      <w:highlight w:val="cyan"/>
                      <w:lang w:val="fr-FR" w:eastAsia="zh-CN"/>
                    </w:rPr>
                    <w:t>1</w:t>
                  </w:r>
                  <w:r>
                    <w:rPr>
                      <w:rFonts w:ascii="Times" w:eastAsiaTheme="minorEastAsia" w:hAnsi="Times"/>
                      <w:color w:val="000000"/>
                      <w:kern w:val="24"/>
                      <w:sz w:val="16"/>
                      <w:szCs w:val="16"/>
                      <w:highlight w:val="cyan"/>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99144A"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color w:val="000000"/>
                      <w:kern w:val="24"/>
                      <w:sz w:val="16"/>
                      <w:szCs w:val="16"/>
                      <w:highlight w:val="cyan"/>
                      <w:lang w:val="fr-FR" w:eastAsia="zh-CN"/>
                    </w:rPr>
                    <w:t>¼</w:t>
                  </w:r>
                </w:p>
              </w:tc>
            </w:tr>
            <w:tr w:rsidR="00597F50" w14:paraId="5D1E9811"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6F63416E"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Batang" w:hAnsi="Times"/>
                      <w:color w:val="000000"/>
                      <w:kern w:val="24"/>
                      <w:sz w:val="16"/>
                      <w:szCs w:val="16"/>
                      <w:lang w:val="fr-FR" w:eastAsia="fr-FR"/>
                    </w:rPr>
                    <w:t>5</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20083" w14:textId="77777777" w:rsidR="00597F50" w:rsidRDefault="00FB02A1">
                  <w:pPr>
                    <w:spacing w:line="252" w:lineRule="auto"/>
                    <w:jc w:val="center"/>
                    <w:rPr>
                      <w:rFonts w:ascii="Times" w:eastAsiaTheme="minorEastAsia" w:hAnsi="Times"/>
                      <w:color w:val="000000"/>
                      <w:kern w:val="24"/>
                      <w:sz w:val="16"/>
                      <w:szCs w:val="16"/>
                      <w:highlight w:val="cyan"/>
                      <w:lang w:val="fr-FR" w:eastAsia="zh-CN"/>
                    </w:rPr>
                  </w:pPr>
                  <w:r>
                    <w:rPr>
                      <w:rFonts w:ascii="Times" w:eastAsiaTheme="minorEastAsia" w:hAnsi="Times"/>
                      <w:color w:val="000000"/>
                      <w:kern w:val="24"/>
                      <w:sz w:val="16"/>
                      <w:szCs w:val="16"/>
                      <w:highlight w:val="cyan"/>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6A7CA2" w14:textId="77777777" w:rsidR="00597F50" w:rsidRDefault="00FB02A1">
                  <w:pPr>
                    <w:spacing w:line="252" w:lineRule="auto"/>
                    <w:jc w:val="center"/>
                    <w:rPr>
                      <w:rFonts w:ascii="Times" w:eastAsiaTheme="minorEastAsia" w:hAnsi="Times"/>
                      <w:color w:val="000000"/>
                      <w:kern w:val="24"/>
                      <w:sz w:val="16"/>
                      <w:szCs w:val="16"/>
                      <w:highlight w:val="cyan"/>
                      <w:lang w:val="fr-FR" w:eastAsia="zh-CN"/>
                    </w:rPr>
                  </w:pPr>
                  <w:r>
                    <w:rPr>
                      <w:rFonts w:ascii="Times" w:eastAsiaTheme="minorEastAsia" w:hAnsi="Times"/>
                      <w:color w:val="000000"/>
                      <w:kern w:val="24"/>
                      <w:sz w:val="16"/>
                      <w:szCs w:val="16"/>
                      <w:highlight w:val="cyan"/>
                      <w:lang w:val="fr-FR" w:eastAsia="zh-CN"/>
                    </w:rPr>
                    <w:t>¼</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3BFA90" w14:textId="77777777" w:rsidR="00597F50" w:rsidRDefault="00FB02A1">
                  <w:pPr>
                    <w:spacing w:line="252" w:lineRule="auto"/>
                    <w:jc w:val="center"/>
                    <w:rPr>
                      <w:rFonts w:ascii="Times" w:eastAsiaTheme="minorEastAsia" w:hAnsi="Times"/>
                      <w:color w:val="000000"/>
                      <w:kern w:val="24"/>
                      <w:sz w:val="16"/>
                      <w:szCs w:val="16"/>
                      <w:highlight w:val="cyan"/>
                      <w:lang w:val="fr-FR" w:eastAsia="zh-CN"/>
                    </w:rPr>
                  </w:pPr>
                  <w:r>
                    <w:rPr>
                      <w:rFonts w:ascii="Times" w:eastAsiaTheme="minorEastAsia" w:hAnsi="Times" w:hint="eastAsia"/>
                      <w:color w:val="000000"/>
                      <w:kern w:val="24"/>
                      <w:sz w:val="16"/>
                      <w:szCs w:val="16"/>
                      <w:highlight w:val="cyan"/>
                      <w:lang w:val="fr-FR" w:eastAsia="zh-CN"/>
                    </w:rPr>
                    <w:t>1</w:t>
                  </w:r>
                  <w:r>
                    <w:rPr>
                      <w:rFonts w:ascii="Times" w:eastAsiaTheme="minorEastAsia" w:hAnsi="Times"/>
                      <w:color w:val="000000"/>
                      <w:kern w:val="24"/>
                      <w:sz w:val="16"/>
                      <w:szCs w:val="16"/>
                      <w:highlight w:val="cyan"/>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084A7E" w14:textId="77777777" w:rsidR="00597F50" w:rsidRDefault="00FB02A1">
                  <w:pPr>
                    <w:spacing w:line="252" w:lineRule="auto"/>
                    <w:jc w:val="center"/>
                    <w:rPr>
                      <w:rFonts w:ascii="Times" w:eastAsiaTheme="minorEastAsia" w:hAnsi="Times"/>
                      <w:color w:val="000000"/>
                      <w:kern w:val="24"/>
                      <w:sz w:val="16"/>
                      <w:szCs w:val="16"/>
                      <w:highlight w:val="cyan"/>
                      <w:lang w:val="fr-FR" w:eastAsia="zh-CN"/>
                    </w:rPr>
                  </w:pPr>
                  <w:r>
                    <w:rPr>
                      <w:rFonts w:ascii="Times" w:eastAsiaTheme="minorEastAsia" w:hAnsi="Times"/>
                      <w:color w:val="000000"/>
                      <w:kern w:val="24"/>
                      <w:sz w:val="16"/>
                      <w:szCs w:val="16"/>
                      <w:highlight w:val="cyan"/>
                      <w:lang w:val="fr-FR" w:eastAsia="zh-CN"/>
                    </w:rPr>
                    <w:t>½</w:t>
                  </w:r>
                </w:p>
              </w:tc>
            </w:tr>
            <w:tr w:rsidR="00597F50" w14:paraId="11BDC15B"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79BCAB46"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Batang" w:hAnsi="Times"/>
                      <w:color w:val="000000"/>
                      <w:kern w:val="24"/>
                      <w:sz w:val="16"/>
                      <w:szCs w:val="16"/>
                      <w:lang w:val="fr-FR" w:eastAsia="fr-FR"/>
                    </w:rPr>
                    <w:t>6</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39A3C" w14:textId="77777777" w:rsidR="00597F50" w:rsidRDefault="00FB02A1">
                  <w:pPr>
                    <w:spacing w:line="252" w:lineRule="auto"/>
                    <w:jc w:val="center"/>
                    <w:rPr>
                      <w:rFonts w:ascii="Times" w:eastAsiaTheme="minorEastAsia" w:hAnsi="Times"/>
                      <w:color w:val="000000"/>
                      <w:kern w:val="24"/>
                      <w:sz w:val="16"/>
                      <w:szCs w:val="16"/>
                      <w:highlight w:val="lightGray"/>
                      <w:lang w:val="fr-FR" w:eastAsia="zh-CN"/>
                    </w:rPr>
                  </w:pPr>
                  <w:r>
                    <w:rPr>
                      <w:rFonts w:ascii="Times" w:eastAsiaTheme="minorEastAsia" w:hAnsi="Times"/>
                      <w:color w:val="000000"/>
                      <w:kern w:val="24"/>
                      <w:sz w:val="16"/>
                      <w:szCs w:val="16"/>
                      <w:highlight w:val="lightGray"/>
                      <w:lang w:val="fr-FR" w:eastAsia="zh-CN"/>
                    </w:rPr>
                    <w:t>4</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40C8BC" w14:textId="77777777" w:rsidR="00597F50" w:rsidRDefault="00FB02A1">
                  <w:pPr>
                    <w:spacing w:line="252" w:lineRule="auto"/>
                    <w:jc w:val="center"/>
                    <w:rPr>
                      <w:rFonts w:ascii="Times" w:eastAsia="Batang" w:hAnsi="Times"/>
                      <w:color w:val="000000"/>
                      <w:kern w:val="24"/>
                      <w:sz w:val="16"/>
                      <w:szCs w:val="16"/>
                      <w:highlight w:val="lightGray"/>
                      <w:lang w:val="fr-FR" w:eastAsia="fr-FR"/>
                    </w:rPr>
                  </w:pPr>
                  <w:r>
                    <w:rPr>
                      <w:rFonts w:ascii="Times" w:eastAsiaTheme="minorEastAsia" w:hAnsi="Times"/>
                      <w:color w:val="000000"/>
                      <w:kern w:val="24"/>
                      <w:sz w:val="16"/>
                      <w:szCs w:val="16"/>
                      <w:highlight w:val="lightGray"/>
                      <w:lang w:val="fr-FR" w:eastAsia="zh-CN"/>
                    </w:rPr>
                    <w:t>¼</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61C570" w14:textId="77777777" w:rsidR="00597F50" w:rsidRDefault="00FB02A1">
                  <w:pPr>
                    <w:spacing w:line="252" w:lineRule="auto"/>
                    <w:jc w:val="center"/>
                    <w:rPr>
                      <w:rFonts w:ascii="Times" w:eastAsia="Batang" w:hAnsi="Times"/>
                      <w:color w:val="000000"/>
                      <w:kern w:val="24"/>
                      <w:sz w:val="16"/>
                      <w:szCs w:val="16"/>
                      <w:highlight w:val="lightGray"/>
                      <w:lang w:val="fr-FR" w:eastAsia="fr-FR"/>
                    </w:rPr>
                  </w:pPr>
                  <w:r>
                    <w:rPr>
                      <w:rFonts w:ascii="Times" w:eastAsiaTheme="minorEastAsia" w:hAnsi="Times"/>
                      <w:color w:val="000000"/>
                      <w:kern w:val="24"/>
                      <w:sz w:val="16"/>
                      <w:szCs w:val="16"/>
                      <w:highlight w:val="lightGray"/>
                      <w:lang w:val="fr-FR" w:eastAsia="zh-CN"/>
                    </w:rPr>
                    <w:t>¼</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E03E2B" w14:textId="77777777" w:rsidR="00597F50" w:rsidRDefault="00FB02A1">
                  <w:pPr>
                    <w:spacing w:line="252" w:lineRule="auto"/>
                    <w:jc w:val="center"/>
                    <w:rPr>
                      <w:rFonts w:ascii="Times" w:eastAsia="Batang" w:hAnsi="Times"/>
                      <w:color w:val="000000"/>
                      <w:kern w:val="24"/>
                      <w:sz w:val="16"/>
                      <w:szCs w:val="16"/>
                      <w:highlight w:val="lightGray"/>
                      <w:lang w:val="fr-FR" w:eastAsia="fr-FR"/>
                    </w:rPr>
                  </w:pPr>
                  <w:r>
                    <w:rPr>
                      <w:rFonts w:ascii="Times" w:eastAsiaTheme="minorEastAsia" w:hAnsi="Times"/>
                      <w:color w:val="000000"/>
                      <w:kern w:val="24"/>
                      <w:sz w:val="16"/>
                      <w:szCs w:val="16"/>
                      <w:highlight w:val="lightGray"/>
                      <w:lang w:val="fr-FR" w:eastAsia="zh-CN"/>
                    </w:rPr>
                    <w:t>½</w:t>
                  </w:r>
                </w:p>
              </w:tc>
            </w:tr>
            <w:tr w:rsidR="00597F50" w14:paraId="1D6CFB90"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37AF6958" w14:textId="77777777" w:rsidR="00597F50" w:rsidRDefault="00FB02A1">
                  <w:pPr>
                    <w:spacing w:line="252" w:lineRule="auto"/>
                    <w:jc w:val="center"/>
                    <w:rPr>
                      <w:rFonts w:ascii="Times" w:eastAsiaTheme="minorEastAsia" w:hAnsi="Times"/>
                      <w:color w:val="000000"/>
                      <w:kern w:val="24"/>
                      <w:sz w:val="16"/>
                      <w:szCs w:val="16"/>
                      <w:lang w:val="fr-FR" w:eastAsia="zh-CN"/>
                    </w:rPr>
                  </w:pPr>
                  <w:r>
                    <w:rPr>
                      <w:rFonts w:ascii="Times" w:eastAsiaTheme="minorEastAsia" w:hAnsi="Times" w:hint="eastAsia"/>
                      <w:color w:val="000000"/>
                      <w:kern w:val="24"/>
                      <w:sz w:val="16"/>
                      <w:szCs w:val="16"/>
                      <w:lang w:val="fr-FR" w:eastAsia="zh-CN"/>
                    </w:rPr>
                    <w:t>7</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693207" w14:textId="77777777" w:rsidR="00597F50" w:rsidRDefault="00FB02A1">
                  <w:pPr>
                    <w:spacing w:line="252" w:lineRule="auto"/>
                    <w:jc w:val="center"/>
                    <w:rPr>
                      <w:rFonts w:ascii="Times" w:eastAsiaTheme="minorEastAsia" w:hAnsi="Times"/>
                      <w:color w:val="000000"/>
                      <w:kern w:val="24"/>
                      <w:sz w:val="16"/>
                      <w:szCs w:val="16"/>
                      <w:highlight w:val="cyan"/>
                      <w:lang w:val="fr-FR" w:eastAsia="zh-CN"/>
                    </w:rPr>
                  </w:pPr>
                  <w:r>
                    <w:rPr>
                      <w:rFonts w:ascii="Times" w:eastAsiaTheme="minorEastAsia" w:hAnsi="Times" w:hint="eastAsia"/>
                      <w:color w:val="000000"/>
                      <w:kern w:val="24"/>
                      <w:sz w:val="16"/>
                      <w:szCs w:val="16"/>
                      <w:highlight w:val="cyan"/>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B1274F"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color w:val="000000"/>
                      <w:kern w:val="24"/>
                      <w:sz w:val="16"/>
                      <w:szCs w:val="16"/>
                      <w:highlight w:val="cyan"/>
                      <w:lang w:val="fr-FR" w:eastAsia="zh-CN"/>
                    </w:rPr>
                    <w:t>¼</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DE9B3"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hint="eastAsia"/>
                      <w:color w:val="000000"/>
                      <w:kern w:val="24"/>
                      <w:sz w:val="16"/>
                      <w:szCs w:val="16"/>
                      <w:highlight w:val="cyan"/>
                      <w:lang w:val="fr-FR" w:eastAsia="zh-CN"/>
                    </w:rPr>
                    <w:t>1</w:t>
                  </w:r>
                  <w:r>
                    <w:rPr>
                      <w:rFonts w:ascii="Times" w:eastAsiaTheme="minorEastAsia" w:hAnsi="Times"/>
                      <w:color w:val="000000"/>
                      <w:kern w:val="24"/>
                      <w:sz w:val="16"/>
                      <w:szCs w:val="16"/>
                      <w:highlight w:val="cyan"/>
                      <w:lang w:val="fr-FR" w:eastAsia="zh-CN"/>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3B565D" w14:textId="77777777" w:rsidR="00597F50" w:rsidRDefault="00FB02A1">
                  <w:pPr>
                    <w:spacing w:line="252" w:lineRule="auto"/>
                    <w:jc w:val="center"/>
                    <w:rPr>
                      <w:rFonts w:ascii="Times" w:eastAsia="Batang" w:hAnsi="Times"/>
                      <w:color w:val="000000"/>
                      <w:kern w:val="24"/>
                      <w:sz w:val="16"/>
                      <w:szCs w:val="16"/>
                      <w:lang w:val="fr-FR" w:eastAsia="fr-FR"/>
                    </w:rPr>
                  </w:pPr>
                  <w:r>
                    <w:rPr>
                      <w:rFonts w:ascii="Times" w:eastAsiaTheme="minorEastAsia" w:hAnsi="Times"/>
                      <w:color w:val="000000"/>
                      <w:kern w:val="24"/>
                      <w:sz w:val="16"/>
                      <w:szCs w:val="16"/>
                      <w:highlight w:val="cyan"/>
                      <w:lang w:val="fr-FR" w:eastAsia="zh-CN"/>
                    </w:rPr>
                    <w:t>½</w:t>
                  </w:r>
                </w:p>
              </w:tc>
            </w:tr>
            <w:tr w:rsidR="00597F50" w14:paraId="2FBDEE01"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78FB8B9D" w14:textId="77777777" w:rsidR="00597F50" w:rsidRDefault="00FB02A1">
                  <w:pPr>
                    <w:spacing w:line="252" w:lineRule="auto"/>
                    <w:jc w:val="center"/>
                    <w:rPr>
                      <w:rFonts w:ascii="Times" w:eastAsiaTheme="minorEastAsia" w:hAnsi="Times"/>
                      <w:color w:val="000000"/>
                      <w:kern w:val="24"/>
                      <w:sz w:val="16"/>
                      <w:szCs w:val="16"/>
                      <w:lang w:val="fr-FR" w:eastAsia="zh-CN"/>
                    </w:rPr>
                  </w:pPr>
                  <w:r>
                    <w:rPr>
                      <w:rFonts w:ascii="Times" w:eastAsiaTheme="minorEastAsia" w:hAnsi="Times" w:hint="eastAsia"/>
                      <w:color w:val="000000"/>
                      <w:kern w:val="24"/>
                      <w:sz w:val="16"/>
                      <w:szCs w:val="16"/>
                      <w:lang w:val="fr-FR" w:eastAsia="zh-CN"/>
                    </w:rPr>
                    <w:t>8</w:t>
                  </w:r>
                </w:p>
              </w:tc>
              <w:tc>
                <w:tcPr>
                  <w:tcW w:w="6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28111A" w14:textId="77777777" w:rsidR="00597F50" w:rsidRDefault="00FB02A1">
                  <w:pPr>
                    <w:spacing w:line="252" w:lineRule="auto"/>
                    <w:jc w:val="center"/>
                    <w:rPr>
                      <w:rFonts w:ascii="Times" w:eastAsiaTheme="minorEastAsia" w:hAnsi="Times"/>
                      <w:color w:val="000000"/>
                      <w:kern w:val="24"/>
                      <w:sz w:val="16"/>
                      <w:szCs w:val="16"/>
                      <w:highlight w:val="cyan"/>
                      <w:lang w:val="fr-FR" w:eastAsia="zh-CN"/>
                    </w:rPr>
                  </w:pPr>
                  <w:r>
                    <w:rPr>
                      <w:rFonts w:ascii="Times" w:eastAsiaTheme="minorEastAsia" w:hAnsi="Times" w:hint="eastAsia"/>
                      <w:color w:val="000000"/>
                      <w:kern w:val="24"/>
                      <w:sz w:val="16"/>
                      <w:szCs w:val="16"/>
                      <w:highlight w:val="cyan"/>
                      <w:lang w:val="fr-FR" w:eastAsia="zh-CN"/>
                    </w:rPr>
                    <w:t>6</w:t>
                  </w:r>
                </w:p>
              </w:tc>
              <w:tc>
                <w:tcPr>
                  <w:tcW w:w="15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24F114"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color w:val="000000"/>
                      <w:kern w:val="24"/>
                      <w:sz w:val="16"/>
                      <w:szCs w:val="16"/>
                      <w:highlight w:val="cyan"/>
                      <w:lang w:val="fr-FR" w:eastAsia="zh-CN"/>
                    </w:rPr>
                    <w:t>¼</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175EB"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color w:val="000000"/>
                      <w:kern w:val="24"/>
                      <w:sz w:val="16"/>
                      <w:szCs w:val="16"/>
                      <w:highlight w:val="cyan"/>
                      <w:lang w:val="fr-FR" w:eastAsia="zh-CN"/>
                    </w:rPr>
                    <w:t>¼</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57031" w14:textId="77777777" w:rsidR="00597F50" w:rsidRDefault="00FB02A1">
                  <w:pPr>
                    <w:spacing w:line="252" w:lineRule="auto"/>
                    <w:jc w:val="center"/>
                    <w:rPr>
                      <w:rFonts w:ascii="Times" w:eastAsia="Batang" w:hAnsi="Times"/>
                      <w:color w:val="000000"/>
                      <w:kern w:val="24"/>
                      <w:sz w:val="16"/>
                      <w:szCs w:val="16"/>
                      <w:highlight w:val="cyan"/>
                      <w:lang w:val="fr-FR" w:eastAsia="fr-FR"/>
                    </w:rPr>
                  </w:pPr>
                  <w:r>
                    <w:rPr>
                      <w:rFonts w:ascii="Times" w:eastAsiaTheme="minorEastAsia" w:hAnsi="Times"/>
                      <w:color w:val="000000"/>
                      <w:kern w:val="24"/>
                      <w:sz w:val="16"/>
                      <w:szCs w:val="16"/>
                      <w:highlight w:val="cyan"/>
                      <w:lang w:val="fr-FR" w:eastAsia="zh-CN"/>
                    </w:rPr>
                    <w:t>½</w:t>
                  </w:r>
                </w:p>
              </w:tc>
            </w:tr>
          </w:tbl>
          <w:p w14:paraId="24606CEA" w14:textId="77777777" w:rsidR="00597F50" w:rsidRDefault="00597F50">
            <w:pPr>
              <w:rPr>
                <w:sz w:val="16"/>
                <w:szCs w:val="16"/>
                <w:lang w:val="en-GB"/>
              </w:rPr>
            </w:pPr>
          </w:p>
        </w:tc>
      </w:tr>
      <w:tr w:rsidR="00597F50" w14:paraId="19FFABE6" w14:textId="77777777">
        <w:trPr>
          <w:trHeight w:val="134"/>
        </w:trPr>
        <w:tc>
          <w:tcPr>
            <w:tcW w:w="1075" w:type="dxa"/>
            <w:shd w:val="clear" w:color="auto" w:fill="auto"/>
          </w:tcPr>
          <w:p w14:paraId="67867542" w14:textId="77777777" w:rsidR="00597F50" w:rsidRDefault="00FB02A1">
            <w:pPr>
              <w:pStyle w:val="0Maintext"/>
              <w:spacing w:after="0" w:line="240" w:lineRule="auto"/>
              <w:ind w:firstLine="0"/>
              <w:jc w:val="left"/>
              <w:rPr>
                <w:sz w:val="18"/>
                <w:szCs w:val="16"/>
                <w:lang w:val="en-US"/>
              </w:rPr>
            </w:pPr>
            <w:r>
              <w:rPr>
                <w:sz w:val="18"/>
                <w:szCs w:val="16"/>
                <w:lang w:val="en-US"/>
              </w:rPr>
              <w:t>ZTE</w:t>
            </w:r>
          </w:p>
        </w:tc>
        <w:tc>
          <w:tcPr>
            <w:tcW w:w="990" w:type="dxa"/>
            <w:vMerge/>
            <w:shd w:val="clear" w:color="auto" w:fill="auto"/>
          </w:tcPr>
          <w:p w14:paraId="2C4D5179" w14:textId="77777777" w:rsidR="00597F50" w:rsidRDefault="00597F50">
            <w:pPr>
              <w:rPr>
                <w:sz w:val="16"/>
                <w:szCs w:val="16"/>
              </w:rPr>
            </w:pPr>
          </w:p>
        </w:tc>
        <w:tc>
          <w:tcPr>
            <w:tcW w:w="1530" w:type="dxa"/>
            <w:shd w:val="clear" w:color="auto" w:fill="auto"/>
          </w:tcPr>
          <w:p w14:paraId="2D3B6966" w14:textId="77777777" w:rsidR="00597F50" w:rsidRDefault="00FB02A1">
            <w:pPr>
              <w:rPr>
                <w:sz w:val="16"/>
                <w:szCs w:val="16"/>
              </w:rPr>
            </w:pPr>
            <w:r>
              <w:rPr>
                <w:sz w:val="16"/>
                <w:szCs w:val="16"/>
              </w:rPr>
              <w:t>UPT vs overhead</w:t>
            </w:r>
          </w:p>
        </w:tc>
        <w:tc>
          <w:tcPr>
            <w:tcW w:w="6331" w:type="dxa"/>
            <w:shd w:val="clear" w:color="auto" w:fill="auto"/>
          </w:tcPr>
          <w:p w14:paraId="5B472ABF" w14:textId="77777777" w:rsidR="00597F50" w:rsidRDefault="00FB02A1">
            <w:pPr>
              <w:rPr>
                <w:sz w:val="16"/>
                <w:szCs w:val="16"/>
                <w:lang w:val="en-GB"/>
              </w:rPr>
            </w:pPr>
            <w:r>
              <w:rPr>
                <w:sz w:val="16"/>
                <w:szCs w:val="16"/>
                <w:lang w:val="en-GB"/>
              </w:rPr>
              <w:t>Based on SLS results, the following is proposed</w:t>
            </w:r>
          </w:p>
          <w:p w14:paraId="543FC02C" w14:textId="77777777" w:rsidR="00597F50" w:rsidRDefault="00597F50">
            <w:pPr>
              <w:rPr>
                <w:sz w:val="16"/>
                <w:szCs w:val="16"/>
                <w:lang w:val="en-GB"/>
              </w:rPr>
            </w:pPr>
          </w:p>
          <w:tbl>
            <w:tblPr>
              <w:tblW w:w="5599" w:type="dxa"/>
              <w:jc w:val="center"/>
              <w:tblLayout w:type="fixed"/>
              <w:tblCellMar>
                <w:left w:w="0" w:type="dxa"/>
                <w:right w:w="0" w:type="dxa"/>
              </w:tblCellMar>
              <w:tblLook w:val="04A0" w:firstRow="1" w:lastRow="0" w:firstColumn="1" w:lastColumn="0" w:noHBand="0" w:noVBand="1"/>
            </w:tblPr>
            <w:tblGrid>
              <w:gridCol w:w="1109"/>
              <w:gridCol w:w="1700"/>
              <w:gridCol w:w="1527"/>
              <w:gridCol w:w="1263"/>
            </w:tblGrid>
            <w:tr w:rsidR="00597F50" w14:paraId="36680567" w14:textId="77777777">
              <w:trPr>
                <w:trHeight w:val="308"/>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CBC2935" w14:textId="77777777" w:rsidR="00597F50" w:rsidRDefault="00FB02A1">
                  <w:pPr>
                    <w:spacing w:line="254" w:lineRule="auto"/>
                    <w:jc w:val="center"/>
                    <w:rPr>
                      <w:rFonts w:ascii="Arial" w:hAnsi="Arial" w:cs="Arial"/>
                      <w:color w:val="000000"/>
                      <w:sz w:val="16"/>
                      <w:szCs w:val="16"/>
                      <w:lang w:val="fr-FR" w:eastAsia="fr-FR"/>
                    </w:rPr>
                  </w:pPr>
                  <m:oMathPara>
                    <m:oMath>
                      <m:r>
                        <w:rPr>
                          <w:rFonts w:ascii="Cambria Math" w:hAnsi="Cambria Math" w:cs="Arial"/>
                          <w:color w:val="000000"/>
                          <w:sz w:val="16"/>
                          <w:szCs w:val="16"/>
                          <w:lang w:val="fr-FR" w:eastAsia="fr-FR"/>
                        </w:rPr>
                        <m:t>L</m:t>
                      </m:r>
                    </m:oMath>
                  </m:oMathPara>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985AC32" w14:textId="77777777" w:rsidR="00597F50" w:rsidRDefault="00A06932">
                  <w:pPr>
                    <w:spacing w:line="254" w:lineRule="auto"/>
                    <w:jc w:val="center"/>
                    <w:rPr>
                      <w:rFonts w:ascii="Arial" w:hAnsi="Arial" w:cs="Arial"/>
                      <w:color w:val="000000"/>
                      <w:sz w:val="16"/>
                      <w:szCs w:val="16"/>
                      <w:lang w:val="fr-FR" w:eastAsia="fr-FR"/>
                    </w:rPr>
                  </w:pPr>
                  <m:oMathPara>
                    <m:oMath>
                      <m:sSub>
                        <m:sSubPr>
                          <m:ctrlPr>
                            <w:rPr>
                              <w:rFonts w:ascii="Cambria Math" w:hAnsi="Cambria Math"/>
                              <w:i/>
                              <w:color w:val="000000"/>
                              <w:sz w:val="16"/>
                              <w:szCs w:val="16"/>
                              <w:lang w:val="fr-FR" w:eastAsia="fr-FR"/>
                            </w:rPr>
                          </m:ctrlPr>
                        </m:sSubPr>
                        <m:e>
                          <m:r>
                            <w:rPr>
                              <w:rFonts w:ascii="Cambria Math" w:hAnsi="Cambria Math"/>
                              <w:color w:val="000000"/>
                              <w:sz w:val="16"/>
                              <w:szCs w:val="16"/>
                              <w:lang w:val="fr-FR" w:eastAsia="fr-FR"/>
                            </w:rPr>
                            <m:t>p</m:t>
                          </m:r>
                        </m:e>
                        <m:sub>
                          <m:r>
                            <w:rPr>
                              <w:rFonts w:ascii="Cambria Math" w:hAnsi="Cambria Math"/>
                              <w:color w:val="000000"/>
                              <w:sz w:val="16"/>
                              <w:szCs w:val="16"/>
                              <w:lang w:val="fr-FR" w:eastAsia="fr-FR"/>
                            </w:rPr>
                            <m:t>υ</m:t>
                          </m:r>
                        </m:sub>
                      </m:sSub>
                    </m:oMath>
                  </m:oMathPara>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82BE11E" w14:textId="77777777" w:rsidR="00597F50" w:rsidRDefault="00FB02A1">
                  <w:pPr>
                    <w:spacing w:line="254" w:lineRule="auto"/>
                    <w:jc w:val="center"/>
                    <w:rPr>
                      <w:rFonts w:ascii="Arial" w:hAnsi="Arial" w:cs="Arial"/>
                      <w:color w:val="000000"/>
                      <w:sz w:val="16"/>
                      <w:szCs w:val="16"/>
                      <w:lang w:val="fr-FR" w:eastAsia="fr-FR"/>
                    </w:rPr>
                  </w:pPr>
                  <m:oMathPara>
                    <m:oMath>
                      <m:r>
                        <w:rPr>
                          <w:rFonts w:ascii="Cambria Math" w:hAnsi="Cambria Math"/>
                          <w:color w:val="000000"/>
                          <w:sz w:val="16"/>
                          <w:szCs w:val="16"/>
                          <w:lang w:val="fr-FR" w:eastAsia="fr-FR"/>
                        </w:rPr>
                        <m:t>β</m:t>
                      </m:r>
                    </m:oMath>
                  </m:oMathPara>
                </w:p>
              </w:tc>
            </w:tr>
            <w:tr w:rsidR="00597F50" w14:paraId="480FE75F" w14:textId="77777777">
              <w:trPr>
                <w:trHeight w:val="349"/>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FA42186" w14:textId="77777777" w:rsidR="00597F50" w:rsidRDefault="00597F50">
                  <w:pPr>
                    <w:spacing w:line="256" w:lineRule="auto"/>
                    <w:rPr>
                      <w:rFonts w:ascii="Arial" w:hAnsi="Arial" w:cs="Arial"/>
                      <w:color w:val="000000"/>
                      <w:sz w:val="16"/>
                      <w:szCs w:val="16"/>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6A6FB1A" w14:textId="77777777" w:rsidR="00597F50" w:rsidRDefault="00FB02A1">
                  <w:pPr>
                    <w:spacing w:line="254" w:lineRule="auto"/>
                    <w:jc w:val="center"/>
                    <w:rPr>
                      <w:rFonts w:ascii="Times" w:eastAsia="Batang" w:hAnsi="Times"/>
                      <w:color w:val="000000"/>
                      <w:kern w:val="24"/>
                      <w:sz w:val="16"/>
                      <w:szCs w:val="16"/>
                      <w:lang w:val="fr-FR" w:eastAsia="fr-FR"/>
                    </w:rPr>
                  </w:pPr>
                  <m:oMathPara>
                    <m:oMath>
                      <m:r>
                        <w:rPr>
                          <w:rFonts w:ascii="Cambria Math" w:eastAsia="Calibri" w:hAnsi="Cambria Math"/>
                          <w:color w:val="000000"/>
                          <w:sz w:val="16"/>
                          <w:szCs w:val="16"/>
                          <w:lang w:eastAsia="en-GB"/>
                        </w:rPr>
                        <m:t>υ</m:t>
                      </m:r>
                      <m:r>
                        <w:rPr>
                          <w:rFonts w:ascii="Cambria Math" w:eastAsia="Batang" w:hAnsi="Cambria Math"/>
                          <w:color w:val="000000"/>
                          <w:kern w:val="24"/>
                          <w:sz w:val="16"/>
                          <w:szCs w:val="16"/>
                          <w:lang w:val="fr-FR" w:eastAsia="fr-FR"/>
                        </w:rPr>
                        <m:t xml:space="preserve"> ∈</m:t>
                      </m:r>
                      <m:d>
                        <m:dPr>
                          <m:begChr m:val="{"/>
                          <m:endChr m:val="}"/>
                          <m:ctrlPr>
                            <w:rPr>
                              <w:rFonts w:ascii="Cambria Math" w:eastAsia="Batang" w:hAnsi="Cambria Math"/>
                              <w:i/>
                              <w:color w:val="000000"/>
                              <w:kern w:val="24"/>
                              <w:sz w:val="16"/>
                              <w:szCs w:val="16"/>
                              <w:lang w:val="fr-FR" w:eastAsia="fr-FR"/>
                            </w:rPr>
                          </m:ctrlPr>
                        </m:dPr>
                        <m:e>
                          <m:r>
                            <w:rPr>
                              <w:rFonts w:ascii="Cambria Math" w:eastAsia="Batang" w:hAnsi="Cambria Math"/>
                              <w:color w:val="000000"/>
                              <w:kern w:val="24"/>
                              <w:sz w:val="16"/>
                              <w:szCs w:val="16"/>
                              <w:lang w:val="fr-FR" w:eastAsia="fr-FR"/>
                            </w:rPr>
                            <m:t>1,2</m:t>
                          </m:r>
                        </m:e>
                      </m:d>
                    </m:oMath>
                  </m:oMathPara>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EFC0417" w14:textId="77777777" w:rsidR="00597F50" w:rsidRDefault="00FB02A1">
                  <w:pPr>
                    <w:spacing w:line="254" w:lineRule="auto"/>
                    <w:jc w:val="center"/>
                    <w:rPr>
                      <w:rFonts w:ascii="Times" w:eastAsia="Batang" w:hAnsi="Times"/>
                      <w:color w:val="000000"/>
                      <w:kern w:val="24"/>
                      <w:sz w:val="16"/>
                      <w:szCs w:val="16"/>
                      <w:lang w:val="fr-FR" w:eastAsia="fr-FR"/>
                    </w:rPr>
                  </w:pPr>
                  <m:oMathPara>
                    <m:oMath>
                      <m:r>
                        <w:rPr>
                          <w:rFonts w:ascii="Cambria Math" w:eastAsia="Calibri" w:hAnsi="Cambria Math"/>
                          <w:color w:val="000000"/>
                          <w:sz w:val="16"/>
                          <w:szCs w:val="16"/>
                          <w:lang w:eastAsia="en-GB"/>
                        </w:rPr>
                        <m:t>υ</m:t>
                      </m:r>
                      <m:r>
                        <w:rPr>
                          <w:rFonts w:ascii="Cambria Math" w:eastAsia="Batang" w:hAnsi="Cambria Math"/>
                          <w:color w:val="000000"/>
                          <w:kern w:val="24"/>
                          <w:sz w:val="16"/>
                          <w:szCs w:val="16"/>
                          <w:lang w:val="fr-FR" w:eastAsia="fr-FR"/>
                        </w:rPr>
                        <m:t xml:space="preserve"> ∈</m:t>
                      </m:r>
                      <m:d>
                        <m:dPr>
                          <m:begChr m:val="{"/>
                          <m:endChr m:val="}"/>
                          <m:ctrlPr>
                            <w:rPr>
                              <w:rFonts w:ascii="Cambria Math" w:eastAsia="Batang" w:hAnsi="Cambria Math"/>
                              <w:i/>
                              <w:color w:val="000000"/>
                              <w:kern w:val="24"/>
                              <w:sz w:val="16"/>
                              <w:szCs w:val="16"/>
                              <w:lang w:val="fr-FR" w:eastAsia="fr-FR"/>
                            </w:rPr>
                          </m:ctrlPr>
                        </m:dPr>
                        <m:e>
                          <m:r>
                            <w:rPr>
                              <w:rFonts w:ascii="Cambria Math" w:eastAsia="Batang" w:hAnsi="Cambria Math"/>
                              <w:color w:val="000000"/>
                              <w:kern w:val="24"/>
                              <w:sz w:val="16"/>
                              <w:szCs w:val="16"/>
                              <w:lang w:val="fr-FR" w:eastAsia="fr-FR"/>
                            </w:rPr>
                            <m:t>3,4</m:t>
                          </m:r>
                        </m:e>
                      </m:d>
                    </m:oMath>
                  </m:oMathPara>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1535B28F" w14:textId="77777777" w:rsidR="00597F50" w:rsidRDefault="00597F50">
                  <w:pPr>
                    <w:spacing w:line="256" w:lineRule="auto"/>
                    <w:rPr>
                      <w:rFonts w:ascii="Arial" w:hAnsi="Arial" w:cs="Arial"/>
                      <w:color w:val="000000"/>
                      <w:sz w:val="16"/>
                      <w:szCs w:val="16"/>
                      <w:lang w:val="fr-FR" w:eastAsia="fr-FR"/>
                    </w:rPr>
                  </w:pPr>
                </w:p>
              </w:tc>
            </w:tr>
            <w:tr w:rsidR="00597F50" w14:paraId="1B74D105"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52C1608" w14:textId="77777777" w:rsidR="00597F50" w:rsidRDefault="00FB02A1">
                  <w:pPr>
                    <w:spacing w:line="254" w:lineRule="auto"/>
                    <w:jc w:val="center"/>
                    <w:rPr>
                      <w:rFonts w:ascii="Times" w:eastAsia="SimSun" w:hAnsi="Times"/>
                      <w:color w:val="000000"/>
                      <w:kern w:val="24"/>
                      <w:sz w:val="16"/>
                      <w:szCs w:val="16"/>
                    </w:rPr>
                  </w:pPr>
                  <w:r>
                    <w:rPr>
                      <w:rFonts w:ascii="Times" w:hAnsi="Times" w:hint="eastAsia"/>
                      <w:color w:val="000000"/>
                      <w:kern w:val="24"/>
                      <w:sz w:val="16"/>
                      <w:szCs w:val="16"/>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75607AD" w14:textId="77777777" w:rsidR="00597F50" w:rsidRDefault="00FB02A1">
                  <w:pPr>
                    <w:spacing w:line="254" w:lineRule="auto"/>
                    <w:jc w:val="center"/>
                    <w:rPr>
                      <w:rFonts w:ascii="Times" w:eastAsia="SimSun" w:hAnsi="Times"/>
                      <w:color w:val="000000"/>
                      <w:kern w:val="24"/>
                      <w:sz w:val="16"/>
                      <w:szCs w:val="16"/>
                      <w:lang w:val="fr-FR" w:eastAsia="fr-FR"/>
                    </w:rPr>
                  </w:pPr>
                  <w:r>
                    <w:rPr>
                      <w:rFonts w:ascii="Times" w:eastAsia="Batang" w:hAnsi="Times"/>
                      <w:color w:val="000000"/>
                      <w:kern w:val="24"/>
                      <w:sz w:val="16"/>
                      <w:szCs w:val="16"/>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A71385D" w14:textId="77777777" w:rsidR="00597F50" w:rsidRDefault="00FB02A1">
                  <w:pPr>
                    <w:spacing w:line="254" w:lineRule="auto"/>
                    <w:jc w:val="center"/>
                    <w:rPr>
                      <w:rFonts w:ascii="Times" w:eastAsia="SimSun" w:hAnsi="Times"/>
                      <w:color w:val="000000"/>
                      <w:kern w:val="24"/>
                      <w:sz w:val="16"/>
                      <w:szCs w:val="16"/>
                      <w:lang w:val="fr-FR" w:eastAsia="fr-FR"/>
                    </w:rPr>
                  </w:pPr>
                  <w:r>
                    <w:rPr>
                      <w:rFonts w:ascii="Times" w:eastAsia="Batang" w:hAnsi="Times"/>
                      <w:color w:val="000000"/>
                      <w:kern w:val="24"/>
                      <w:sz w:val="16"/>
                      <w:szCs w:val="16"/>
                      <w:lang w:val="fr-FR" w:eastAsia="fr-FR"/>
                    </w:rPr>
                    <w:t>1/</w:t>
                  </w:r>
                  <w:r>
                    <w:rPr>
                      <w:rFonts w:ascii="Times" w:hAnsi="Times" w:hint="eastAsia"/>
                      <w:color w:val="000000"/>
                      <w:kern w:val="24"/>
                      <w:sz w:val="16"/>
                      <w:szCs w:val="16"/>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48C0A52" w14:textId="77777777" w:rsidR="00597F50" w:rsidRDefault="00FB02A1">
                  <w:pPr>
                    <w:spacing w:line="254" w:lineRule="auto"/>
                    <w:jc w:val="center"/>
                    <w:rPr>
                      <w:rFonts w:ascii="Times" w:eastAsia="Batang" w:hAnsi="Times"/>
                      <w:color w:val="000000"/>
                      <w:kern w:val="24"/>
                      <w:sz w:val="16"/>
                      <w:szCs w:val="16"/>
                    </w:rPr>
                  </w:pPr>
                  <w:r>
                    <w:rPr>
                      <w:rFonts w:ascii="Times" w:eastAsia="Batang" w:hAnsi="Times" w:hint="eastAsia"/>
                      <w:color w:val="000000"/>
                      <w:kern w:val="24"/>
                      <w:sz w:val="16"/>
                      <w:szCs w:val="16"/>
                    </w:rPr>
                    <w:t>1/8</w:t>
                  </w:r>
                </w:p>
              </w:tc>
            </w:tr>
            <w:tr w:rsidR="00597F50" w14:paraId="29054ABA"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B836F80" w14:textId="77777777" w:rsidR="00597F50" w:rsidRDefault="00FB02A1">
                  <w:pPr>
                    <w:spacing w:line="254" w:lineRule="auto"/>
                    <w:jc w:val="center"/>
                    <w:rPr>
                      <w:rFonts w:ascii="Times" w:eastAsia="SimSun" w:hAnsi="Times"/>
                      <w:color w:val="000000"/>
                      <w:kern w:val="24"/>
                      <w:sz w:val="16"/>
                      <w:szCs w:val="16"/>
                    </w:rPr>
                  </w:pPr>
                  <w:r>
                    <w:rPr>
                      <w:rFonts w:ascii="Times" w:hAnsi="Times" w:hint="eastAsia"/>
                      <w:color w:val="000000"/>
                      <w:kern w:val="24"/>
                      <w:sz w:val="16"/>
                      <w:szCs w:val="16"/>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C5974AB" w14:textId="77777777" w:rsidR="00597F50" w:rsidRDefault="00FB02A1">
                  <w:pPr>
                    <w:spacing w:line="254" w:lineRule="auto"/>
                    <w:jc w:val="center"/>
                    <w:rPr>
                      <w:rFonts w:ascii="Times" w:eastAsia="SimSun" w:hAnsi="Times"/>
                      <w:color w:val="000000"/>
                      <w:kern w:val="24"/>
                      <w:sz w:val="16"/>
                      <w:szCs w:val="16"/>
                      <w:lang w:val="fr-FR" w:eastAsia="fr-FR"/>
                    </w:rPr>
                  </w:pPr>
                  <w:r>
                    <w:rPr>
                      <w:rFonts w:ascii="Times" w:eastAsia="Batang" w:hAnsi="Times"/>
                      <w:color w:val="000000"/>
                      <w:kern w:val="24"/>
                      <w:sz w:val="16"/>
                      <w:szCs w:val="16"/>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EDD7EA3" w14:textId="77777777" w:rsidR="00597F50" w:rsidRDefault="00FB02A1">
                  <w:pPr>
                    <w:spacing w:line="254" w:lineRule="auto"/>
                    <w:jc w:val="center"/>
                    <w:rPr>
                      <w:rFonts w:ascii="Times" w:eastAsia="SimSun" w:hAnsi="Times"/>
                      <w:color w:val="000000"/>
                      <w:kern w:val="24"/>
                      <w:sz w:val="16"/>
                      <w:szCs w:val="16"/>
                      <w:lang w:val="fr-FR" w:eastAsia="fr-FR"/>
                    </w:rPr>
                  </w:pPr>
                  <w:r>
                    <w:rPr>
                      <w:rFonts w:ascii="Times" w:eastAsia="Batang" w:hAnsi="Times"/>
                      <w:color w:val="000000"/>
                      <w:kern w:val="24"/>
                      <w:sz w:val="16"/>
                      <w:szCs w:val="16"/>
                      <w:lang w:val="fr-FR" w:eastAsia="fr-FR"/>
                    </w:rPr>
                    <w:t>1/</w:t>
                  </w:r>
                  <w:r>
                    <w:rPr>
                      <w:rFonts w:ascii="Times" w:hAnsi="Times" w:hint="eastAsia"/>
                      <w:color w:val="000000"/>
                      <w:kern w:val="24"/>
                      <w:sz w:val="16"/>
                      <w:szCs w:val="16"/>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2502E1A" w14:textId="77777777" w:rsidR="00597F50" w:rsidRDefault="00FB02A1">
                  <w:pPr>
                    <w:spacing w:line="254" w:lineRule="auto"/>
                    <w:jc w:val="center"/>
                    <w:rPr>
                      <w:rFonts w:ascii="Times" w:eastAsia="Batang" w:hAnsi="Times"/>
                      <w:color w:val="000000"/>
                      <w:kern w:val="24"/>
                      <w:sz w:val="16"/>
                      <w:szCs w:val="16"/>
                    </w:rPr>
                  </w:pPr>
                  <w:r>
                    <w:rPr>
                      <w:rFonts w:ascii="Times" w:eastAsia="Batang" w:hAnsi="Times"/>
                      <w:color w:val="000000"/>
                      <w:kern w:val="24"/>
                      <w:sz w:val="16"/>
                      <w:szCs w:val="16"/>
                    </w:rPr>
                    <w:t>¼</w:t>
                  </w:r>
                </w:p>
              </w:tc>
            </w:tr>
            <w:tr w:rsidR="00597F50" w14:paraId="7744B2BA"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B108CA6" w14:textId="77777777" w:rsidR="00597F50" w:rsidRDefault="00FB02A1">
                  <w:pPr>
                    <w:spacing w:line="254" w:lineRule="auto"/>
                    <w:jc w:val="center"/>
                    <w:rPr>
                      <w:rFonts w:ascii="Times" w:eastAsia="SimSun" w:hAnsi="Times"/>
                      <w:color w:val="000000"/>
                      <w:kern w:val="24"/>
                      <w:sz w:val="16"/>
                      <w:szCs w:val="16"/>
                      <w:lang w:val="fr-FR" w:eastAsia="fr-FR"/>
                    </w:rPr>
                  </w:pPr>
                  <w:r>
                    <w:rPr>
                      <w:rFonts w:ascii="Times" w:hAnsi="Times" w:hint="eastAsia"/>
                      <w:color w:val="000000"/>
                      <w:kern w:val="24"/>
                      <w:sz w:val="16"/>
                      <w:szCs w:val="16"/>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4F0964B" w14:textId="77777777" w:rsidR="00597F50" w:rsidRDefault="00FB02A1">
                  <w:pPr>
                    <w:spacing w:line="254" w:lineRule="auto"/>
                    <w:jc w:val="center"/>
                    <w:rPr>
                      <w:rFonts w:ascii="Times" w:eastAsia="SimSun" w:hAnsi="Times"/>
                      <w:color w:val="000000"/>
                      <w:kern w:val="24"/>
                      <w:sz w:val="16"/>
                      <w:szCs w:val="16"/>
                    </w:rPr>
                  </w:pPr>
                  <w:r>
                    <w:rPr>
                      <w:rFonts w:ascii="Times" w:eastAsia="Batang" w:hAnsi="Times"/>
                      <w:color w:val="000000"/>
                      <w:kern w:val="24"/>
                      <w:sz w:val="16"/>
                      <w:szCs w:val="16"/>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CC29ADB" w14:textId="77777777" w:rsidR="00597F50" w:rsidRDefault="00FB02A1">
                  <w:pPr>
                    <w:spacing w:line="254" w:lineRule="auto"/>
                    <w:jc w:val="center"/>
                    <w:rPr>
                      <w:rFonts w:ascii="Times" w:eastAsia="SimSun" w:hAnsi="Times"/>
                      <w:color w:val="000000"/>
                      <w:kern w:val="24"/>
                      <w:sz w:val="16"/>
                      <w:szCs w:val="16"/>
                      <w:lang w:val="fr-FR" w:eastAsia="fr-FR"/>
                    </w:rPr>
                  </w:pPr>
                  <w:r>
                    <w:rPr>
                      <w:rFonts w:ascii="Times" w:eastAsia="Batang" w:hAnsi="Times"/>
                      <w:color w:val="000000"/>
                      <w:kern w:val="24"/>
                      <w:sz w:val="16"/>
                      <w:szCs w:val="16"/>
                      <w:lang w:val="fr-FR" w:eastAsia="fr-FR"/>
                    </w:rPr>
                    <w:t>1/</w:t>
                  </w:r>
                  <w:r>
                    <w:rPr>
                      <w:rFonts w:ascii="Times" w:hAnsi="Times" w:hint="eastAsia"/>
                      <w:color w:val="000000"/>
                      <w:kern w:val="24"/>
                      <w:sz w:val="16"/>
                      <w:szCs w:val="16"/>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0BB94B5" w14:textId="77777777" w:rsidR="00597F50" w:rsidRDefault="00FB02A1">
                  <w:pPr>
                    <w:spacing w:line="254" w:lineRule="auto"/>
                    <w:jc w:val="center"/>
                    <w:rPr>
                      <w:rFonts w:ascii="Arial" w:eastAsia="SimSun" w:hAnsi="Arial" w:cs="Arial"/>
                      <w:color w:val="000000"/>
                      <w:sz w:val="16"/>
                      <w:szCs w:val="16"/>
                    </w:rPr>
                  </w:pPr>
                  <w:r>
                    <w:rPr>
                      <w:rFonts w:ascii="Times" w:eastAsia="Batang" w:hAnsi="Times" w:hint="eastAsia"/>
                      <w:color w:val="000000"/>
                      <w:kern w:val="24"/>
                      <w:sz w:val="16"/>
                      <w:szCs w:val="16"/>
                    </w:rPr>
                    <w:t>1/8</w:t>
                  </w:r>
                  <w:r>
                    <w:rPr>
                      <w:rFonts w:ascii="Times" w:eastAsia="Batang" w:hAnsi="Times"/>
                      <w:color w:val="000000"/>
                      <w:kern w:val="24"/>
                      <w:sz w:val="16"/>
                      <w:szCs w:val="16"/>
                      <w:lang w:val="fr-FR" w:eastAsia="fr-FR"/>
                    </w:rPr>
                    <w:t xml:space="preserve"> </w:t>
                  </w:r>
                </w:p>
              </w:tc>
            </w:tr>
            <w:tr w:rsidR="00597F50" w14:paraId="39EB857E"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18974A5" w14:textId="77777777" w:rsidR="00597F50" w:rsidRDefault="00FB02A1">
                  <w:pPr>
                    <w:spacing w:line="254" w:lineRule="auto"/>
                    <w:jc w:val="center"/>
                    <w:rPr>
                      <w:rFonts w:ascii="Times" w:eastAsia="SimSun" w:hAnsi="Times"/>
                      <w:color w:val="000000"/>
                      <w:kern w:val="24"/>
                      <w:sz w:val="16"/>
                      <w:szCs w:val="16"/>
                      <w:highlight w:val="lightGray"/>
                      <w:lang w:val="fr-FR" w:eastAsia="fr-FR"/>
                    </w:rPr>
                  </w:pPr>
                  <w:r>
                    <w:rPr>
                      <w:rFonts w:ascii="Times" w:hAnsi="Times" w:hint="eastAsia"/>
                      <w:color w:val="000000"/>
                      <w:kern w:val="24"/>
                      <w:sz w:val="16"/>
                      <w:szCs w:val="16"/>
                      <w:highlight w:val="lightGray"/>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14CA726" w14:textId="77777777" w:rsidR="00597F50" w:rsidRDefault="00FB02A1">
                  <w:pPr>
                    <w:spacing w:line="254" w:lineRule="auto"/>
                    <w:jc w:val="center"/>
                    <w:rPr>
                      <w:rFonts w:ascii="Times" w:eastAsia="SimSun" w:hAnsi="Times"/>
                      <w:color w:val="000000"/>
                      <w:kern w:val="24"/>
                      <w:sz w:val="16"/>
                      <w:szCs w:val="16"/>
                      <w:highlight w:val="lightGray"/>
                    </w:rPr>
                  </w:pPr>
                  <w:r>
                    <w:rPr>
                      <w:rFonts w:ascii="Times" w:eastAsia="Batang" w:hAnsi="Times"/>
                      <w:color w:val="000000"/>
                      <w:kern w:val="24"/>
                      <w:sz w:val="16"/>
                      <w:szCs w:val="16"/>
                      <w:highlight w:val="lightGray"/>
                      <w:lang w:val="fr-FR"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4B52209" w14:textId="77777777" w:rsidR="00597F50" w:rsidRDefault="00FB02A1">
                  <w:pPr>
                    <w:spacing w:line="254" w:lineRule="auto"/>
                    <w:jc w:val="center"/>
                    <w:rPr>
                      <w:rFonts w:ascii="Times" w:eastAsia="SimSun" w:hAnsi="Times"/>
                      <w:color w:val="000000"/>
                      <w:kern w:val="24"/>
                      <w:sz w:val="16"/>
                      <w:szCs w:val="16"/>
                      <w:highlight w:val="lightGray"/>
                      <w:lang w:val="fr-FR" w:eastAsia="fr-FR"/>
                    </w:rPr>
                  </w:pPr>
                  <w:r>
                    <w:rPr>
                      <w:rFonts w:ascii="Times" w:eastAsia="Batang" w:hAnsi="Times"/>
                      <w:color w:val="000000"/>
                      <w:kern w:val="24"/>
                      <w:sz w:val="16"/>
                      <w:szCs w:val="16"/>
                      <w:highlight w:val="lightGray"/>
                      <w:lang w:val="fr-FR" w:eastAsia="fr-FR"/>
                    </w:rPr>
                    <w:t>1/</w:t>
                  </w:r>
                  <w:r>
                    <w:rPr>
                      <w:rFonts w:ascii="Times" w:hAnsi="Times" w:hint="eastAsia"/>
                      <w:color w:val="000000"/>
                      <w:kern w:val="24"/>
                      <w:sz w:val="16"/>
                      <w:szCs w:val="16"/>
                      <w:highlight w:val="lightGray"/>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3E7AD2E" w14:textId="77777777" w:rsidR="00597F50" w:rsidRDefault="00FB02A1">
                  <w:pPr>
                    <w:spacing w:line="254" w:lineRule="auto"/>
                    <w:jc w:val="center"/>
                    <w:rPr>
                      <w:rFonts w:ascii="Arial" w:eastAsia="SimSun" w:hAnsi="Arial" w:cs="Arial"/>
                      <w:color w:val="000000"/>
                      <w:sz w:val="16"/>
                      <w:szCs w:val="16"/>
                      <w:highlight w:val="lightGray"/>
                    </w:rPr>
                  </w:pPr>
                  <w:r>
                    <w:rPr>
                      <w:rFonts w:ascii="Times" w:hAnsi="Times"/>
                      <w:color w:val="000000"/>
                      <w:kern w:val="24"/>
                      <w:sz w:val="16"/>
                      <w:szCs w:val="16"/>
                      <w:highlight w:val="lightGray"/>
                    </w:rPr>
                    <w:t>¼</w:t>
                  </w:r>
                  <w:r>
                    <w:rPr>
                      <w:rFonts w:ascii="Times" w:eastAsia="Batang" w:hAnsi="Times"/>
                      <w:color w:val="000000"/>
                      <w:kern w:val="24"/>
                      <w:sz w:val="16"/>
                      <w:szCs w:val="16"/>
                      <w:highlight w:val="lightGray"/>
                      <w:lang w:val="fr-FR" w:eastAsia="fr-FR"/>
                    </w:rPr>
                    <w:t xml:space="preserve"> </w:t>
                  </w:r>
                </w:p>
              </w:tc>
            </w:tr>
            <w:tr w:rsidR="00597F50" w14:paraId="2653D23D"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B6D0D11" w14:textId="77777777" w:rsidR="00597F50" w:rsidRDefault="00FB02A1">
                  <w:pPr>
                    <w:spacing w:line="254" w:lineRule="auto"/>
                    <w:jc w:val="center"/>
                    <w:rPr>
                      <w:rFonts w:ascii="Times" w:eastAsia="SimSun" w:hAnsi="Times"/>
                      <w:color w:val="000000"/>
                      <w:kern w:val="24"/>
                      <w:sz w:val="16"/>
                      <w:szCs w:val="16"/>
                      <w:highlight w:val="lightGray"/>
                      <w:lang w:val="fr-FR"/>
                    </w:rPr>
                  </w:pPr>
                  <w:r>
                    <w:rPr>
                      <w:rFonts w:ascii="Times" w:eastAsia="SimSun" w:hAnsi="Times" w:hint="eastAsia"/>
                      <w:color w:val="000000"/>
                      <w:kern w:val="24"/>
                      <w:sz w:val="16"/>
                      <w:szCs w:val="16"/>
                      <w:highlight w:val="lightGray"/>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19AF3EE" w14:textId="77777777" w:rsidR="00597F50" w:rsidRDefault="00FB02A1">
                  <w:pPr>
                    <w:spacing w:line="254" w:lineRule="auto"/>
                    <w:jc w:val="center"/>
                    <w:rPr>
                      <w:rFonts w:ascii="Times" w:eastAsia="SimSun" w:hAnsi="Times"/>
                      <w:color w:val="000000"/>
                      <w:kern w:val="24"/>
                      <w:sz w:val="16"/>
                      <w:szCs w:val="16"/>
                      <w:highlight w:val="lightGray"/>
                    </w:rPr>
                  </w:pPr>
                  <w:r>
                    <w:rPr>
                      <w:rFonts w:ascii="Times" w:eastAsia="Batang" w:hAnsi="Times"/>
                      <w:color w:val="000000"/>
                      <w:kern w:val="24"/>
                      <w:sz w:val="16"/>
                      <w:szCs w:val="16"/>
                      <w:highlight w:val="lightGray"/>
                      <w:lang w:val="fr-FR" w:eastAsia="fr-FR"/>
                    </w:rPr>
                    <w:t>¼</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08CD87C" w14:textId="77777777" w:rsidR="00597F50" w:rsidRDefault="00FB02A1">
                  <w:pPr>
                    <w:spacing w:line="254" w:lineRule="auto"/>
                    <w:jc w:val="center"/>
                    <w:rPr>
                      <w:rFonts w:ascii="Times" w:eastAsia="SimSun" w:hAnsi="Times"/>
                      <w:color w:val="000000"/>
                      <w:kern w:val="24"/>
                      <w:sz w:val="16"/>
                      <w:szCs w:val="16"/>
                      <w:highlight w:val="lightGray"/>
                      <w:lang w:val="fr-FR"/>
                    </w:rPr>
                  </w:pPr>
                  <w:r>
                    <w:rPr>
                      <w:rFonts w:ascii="Times" w:eastAsia="Batang" w:hAnsi="Times"/>
                      <w:color w:val="000000"/>
                      <w:kern w:val="24"/>
                      <w:sz w:val="16"/>
                      <w:szCs w:val="16"/>
                      <w:highlight w:val="lightGray"/>
                      <w:lang w:val="fr-FR" w:eastAsia="fr-FR"/>
                    </w:rPr>
                    <w:t>¼</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65A03E2" w14:textId="77777777" w:rsidR="00597F50" w:rsidRDefault="00FB02A1">
                  <w:pPr>
                    <w:spacing w:line="254" w:lineRule="auto"/>
                    <w:jc w:val="center"/>
                    <w:rPr>
                      <w:rFonts w:ascii="Arial" w:eastAsia="SimSun" w:hAnsi="Arial" w:cs="Arial"/>
                      <w:color w:val="000000"/>
                      <w:sz w:val="16"/>
                      <w:szCs w:val="16"/>
                      <w:highlight w:val="lightGray"/>
                    </w:rPr>
                  </w:pPr>
                  <w:r>
                    <w:rPr>
                      <w:rFonts w:ascii="Times" w:hAnsi="Times"/>
                      <w:color w:val="000000"/>
                      <w:kern w:val="24"/>
                      <w:sz w:val="16"/>
                      <w:szCs w:val="16"/>
                      <w:highlight w:val="lightGray"/>
                    </w:rPr>
                    <w:t>¼</w:t>
                  </w:r>
                  <w:r>
                    <w:rPr>
                      <w:rFonts w:ascii="Times" w:eastAsia="Batang" w:hAnsi="Times"/>
                      <w:color w:val="000000"/>
                      <w:kern w:val="24"/>
                      <w:sz w:val="16"/>
                      <w:szCs w:val="16"/>
                      <w:highlight w:val="lightGray"/>
                      <w:lang w:val="fr-FR" w:eastAsia="fr-FR"/>
                    </w:rPr>
                    <w:t xml:space="preserve"> </w:t>
                  </w:r>
                </w:p>
              </w:tc>
            </w:tr>
            <w:tr w:rsidR="00597F50" w14:paraId="1D936FE5"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8B53F87" w14:textId="77777777" w:rsidR="00597F50" w:rsidRDefault="00FB02A1">
                  <w:pPr>
                    <w:spacing w:line="254" w:lineRule="auto"/>
                    <w:jc w:val="center"/>
                    <w:rPr>
                      <w:rFonts w:ascii="Times" w:eastAsia="SimSun" w:hAnsi="Times"/>
                      <w:color w:val="000000"/>
                      <w:kern w:val="24"/>
                      <w:sz w:val="16"/>
                      <w:szCs w:val="16"/>
                      <w:lang w:val="fr-FR"/>
                    </w:rPr>
                  </w:pPr>
                  <w:r>
                    <w:rPr>
                      <w:rFonts w:ascii="Times" w:eastAsia="SimSun" w:hAnsi="Times" w:hint="eastAsia"/>
                      <w:color w:val="000000"/>
                      <w:kern w:val="24"/>
                      <w:sz w:val="16"/>
                      <w:szCs w:val="16"/>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C532849" w14:textId="77777777" w:rsidR="00597F50" w:rsidRDefault="00FB02A1">
                  <w:pPr>
                    <w:spacing w:line="254" w:lineRule="auto"/>
                    <w:jc w:val="center"/>
                    <w:rPr>
                      <w:rFonts w:ascii="Times" w:eastAsia="SimSun" w:hAnsi="Times"/>
                      <w:color w:val="000000"/>
                      <w:kern w:val="24"/>
                      <w:sz w:val="16"/>
                      <w:szCs w:val="16"/>
                    </w:rPr>
                  </w:pPr>
                  <w:r>
                    <w:rPr>
                      <w:rFonts w:ascii="Times" w:eastAsia="Batang" w:hAnsi="Times"/>
                      <w:color w:val="000000"/>
                      <w:kern w:val="24"/>
                      <w:sz w:val="16"/>
                      <w:szCs w:val="16"/>
                      <w:lang w:val="fr-FR" w:eastAsia="fr-FR"/>
                    </w:rPr>
                    <w:t>¼</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D3D574D" w14:textId="77777777" w:rsidR="00597F50" w:rsidRDefault="00FB02A1">
                  <w:pPr>
                    <w:spacing w:line="254" w:lineRule="auto"/>
                    <w:jc w:val="center"/>
                    <w:rPr>
                      <w:rFonts w:ascii="Times" w:eastAsia="SimSun" w:hAnsi="Times"/>
                      <w:color w:val="000000"/>
                      <w:kern w:val="24"/>
                      <w:sz w:val="16"/>
                      <w:szCs w:val="16"/>
                      <w:lang w:val="fr-FR"/>
                    </w:rPr>
                  </w:pPr>
                  <w:r>
                    <w:rPr>
                      <w:rFonts w:ascii="Times" w:eastAsia="Batang" w:hAnsi="Times"/>
                      <w:color w:val="000000"/>
                      <w:kern w:val="24"/>
                      <w:sz w:val="16"/>
                      <w:szCs w:val="16"/>
                      <w:lang w:val="fr-FR" w:eastAsia="fr-FR"/>
                    </w:rPr>
                    <w:t>¼</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54B1C8F" w14:textId="77777777" w:rsidR="00597F50" w:rsidRDefault="00FB02A1">
                  <w:pPr>
                    <w:spacing w:line="254" w:lineRule="auto"/>
                    <w:jc w:val="center"/>
                    <w:rPr>
                      <w:rFonts w:ascii="Arial" w:eastAsia="SimSun" w:hAnsi="Arial" w:cs="Arial"/>
                      <w:color w:val="000000"/>
                      <w:sz w:val="16"/>
                      <w:szCs w:val="16"/>
                    </w:rPr>
                  </w:pPr>
                  <w:r>
                    <w:rPr>
                      <w:rFonts w:ascii="Times" w:eastAsia="SimSun" w:hAnsi="Times"/>
                      <w:color w:val="000000"/>
                      <w:kern w:val="24"/>
                      <w:sz w:val="16"/>
                      <w:szCs w:val="16"/>
                    </w:rPr>
                    <w:t>½</w:t>
                  </w:r>
                  <w:r>
                    <w:rPr>
                      <w:rFonts w:ascii="Times" w:eastAsia="Batang" w:hAnsi="Times"/>
                      <w:color w:val="000000"/>
                      <w:kern w:val="24"/>
                      <w:sz w:val="16"/>
                      <w:szCs w:val="16"/>
                      <w:lang w:val="fr-FR" w:eastAsia="fr-FR"/>
                    </w:rPr>
                    <w:t xml:space="preserve"> </w:t>
                  </w:r>
                </w:p>
              </w:tc>
            </w:tr>
            <w:tr w:rsidR="00597F50" w14:paraId="506CE7E0"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C3864C8" w14:textId="77777777" w:rsidR="00597F50" w:rsidRDefault="00FB02A1">
                  <w:pPr>
                    <w:spacing w:line="254" w:lineRule="auto"/>
                    <w:jc w:val="center"/>
                    <w:rPr>
                      <w:rFonts w:ascii="Times" w:eastAsia="SimSun" w:hAnsi="Times"/>
                      <w:color w:val="000000"/>
                      <w:kern w:val="24"/>
                      <w:sz w:val="16"/>
                      <w:szCs w:val="16"/>
                      <w:highlight w:val="cyan"/>
                    </w:rPr>
                  </w:pPr>
                  <w:r>
                    <w:rPr>
                      <w:rFonts w:ascii="Times" w:eastAsia="SimSun" w:hAnsi="Times" w:hint="eastAsia"/>
                      <w:color w:val="000000"/>
                      <w:kern w:val="24"/>
                      <w:sz w:val="16"/>
                      <w:szCs w:val="16"/>
                      <w:highlight w:val="cyan"/>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A7F1629" w14:textId="77777777" w:rsidR="00597F50" w:rsidRDefault="00FB02A1">
                  <w:pPr>
                    <w:spacing w:line="254" w:lineRule="auto"/>
                    <w:jc w:val="center"/>
                    <w:rPr>
                      <w:rFonts w:ascii="Times" w:eastAsia="SimSun" w:hAnsi="Times"/>
                      <w:color w:val="000000"/>
                      <w:kern w:val="24"/>
                      <w:sz w:val="16"/>
                      <w:szCs w:val="16"/>
                      <w:highlight w:val="cyan"/>
                      <w:lang w:val="fr-FR" w:eastAsia="fr-FR"/>
                    </w:rPr>
                  </w:pPr>
                  <w:r>
                    <w:rPr>
                      <w:rFonts w:ascii="Times" w:hAnsi="Times"/>
                      <w:color w:val="000000"/>
                      <w:kern w:val="24"/>
                      <w:sz w:val="16"/>
                      <w:szCs w:val="16"/>
                      <w:highlight w:val="cyan"/>
                    </w:rPr>
                    <w:t>¼</w:t>
                  </w:r>
                  <w:r>
                    <w:rPr>
                      <w:rFonts w:ascii="Times" w:eastAsia="Batang" w:hAnsi="Times"/>
                      <w:color w:val="000000"/>
                      <w:kern w:val="24"/>
                      <w:sz w:val="16"/>
                      <w:szCs w:val="16"/>
                      <w:highlight w:val="cyan"/>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8820400" w14:textId="77777777" w:rsidR="00597F50" w:rsidRDefault="00FB02A1">
                  <w:pPr>
                    <w:spacing w:line="254" w:lineRule="auto"/>
                    <w:jc w:val="center"/>
                    <w:rPr>
                      <w:rFonts w:ascii="Times" w:eastAsia="SimSun" w:hAnsi="Times"/>
                      <w:color w:val="000000"/>
                      <w:kern w:val="24"/>
                      <w:sz w:val="16"/>
                      <w:szCs w:val="16"/>
                      <w:highlight w:val="cyan"/>
                      <w:lang w:val="fr-FR" w:eastAsia="fr-FR"/>
                    </w:rPr>
                  </w:pPr>
                  <w:r>
                    <w:rPr>
                      <w:rFonts w:ascii="Times" w:hAnsi="Times"/>
                      <w:color w:val="000000"/>
                      <w:kern w:val="24"/>
                      <w:sz w:val="16"/>
                      <w:szCs w:val="16"/>
                      <w:highlight w:val="cyan"/>
                    </w:rPr>
                    <w:t>¼</w:t>
                  </w:r>
                  <w:r>
                    <w:rPr>
                      <w:rFonts w:ascii="Times" w:eastAsia="Batang" w:hAnsi="Times"/>
                      <w:color w:val="000000"/>
                      <w:kern w:val="24"/>
                      <w:sz w:val="16"/>
                      <w:szCs w:val="16"/>
                      <w:highlight w:val="cyan"/>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EE05D6D" w14:textId="77777777" w:rsidR="00597F50" w:rsidRDefault="00FB02A1">
                  <w:pPr>
                    <w:spacing w:line="254" w:lineRule="auto"/>
                    <w:jc w:val="center"/>
                    <w:rPr>
                      <w:rFonts w:ascii="Arial" w:eastAsia="SimSun" w:hAnsi="Arial" w:cs="Arial"/>
                      <w:color w:val="000000"/>
                      <w:sz w:val="16"/>
                      <w:szCs w:val="16"/>
                      <w:highlight w:val="cyan"/>
                    </w:rPr>
                  </w:pPr>
                  <w:r>
                    <w:rPr>
                      <w:rFonts w:ascii="Times" w:eastAsia="SimSun" w:hAnsi="Times"/>
                      <w:color w:val="000000"/>
                      <w:kern w:val="24"/>
                      <w:sz w:val="16"/>
                      <w:szCs w:val="16"/>
                      <w:highlight w:val="cyan"/>
                    </w:rPr>
                    <w:t>¾</w:t>
                  </w:r>
                  <w:r>
                    <w:rPr>
                      <w:rFonts w:ascii="Times" w:eastAsia="Batang" w:hAnsi="Times"/>
                      <w:color w:val="000000"/>
                      <w:kern w:val="24"/>
                      <w:sz w:val="16"/>
                      <w:szCs w:val="16"/>
                      <w:highlight w:val="cyan"/>
                      <w:lang w:val="fr-FR" w:eastAsia="fr-FR"/>
                    </w:rPr>
                    <w:t xml:space="preserve"> </w:t>
                  </w:r>
                </w:p>
              </w:tc>
            </w:tr>
            <w:tr w:rsidR="00597F50" w14:paraId="2488725F" w14:textId="77777777">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D086EF0" w14:textId="77777777" w:rsidR="00597F50" w:rsidRDefault="00FB02A1">
                  <w:pPr>
                    <w:spacing w:line="254" w:lineRule="auto"/>
                    <w:jc w:val="center"/>
                    <w:rPr>
                      <w:rFonts w:ascii="Times" w:eastAsia="SimSun" w:hAnsi="Times"/>
                      <w:color w:val="000000"/>
                      <w:kern w:val="24"/>
                      <w:sz w:val="16"/>
                      <w:szCs w:val="16"/>
                      <w:lang w:val="fr-FR"/>
                    </w:rPr>
                  </w:pPr>
                  <w:r>
                    <w:rPr>
                      <w:rFonts w:ascii="Times" w:eastAsia="SimSun" w:hAnsi="Times" w:hint="eastAsia"/>
                      <w:color w:val="000000"/>
                      <w:kern w:val="24"/>
                      <w:sz w:val="16"/>
                      <w:szCs w:val="16"/>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794E2FA" w14:textId="77777777" w:rsidR="00597F50" w:rsidRDefault="00FB02A1">
                  <w:pPr>
                    <w:spacing w:line="254" w:lineRule="auto"/>
                    <w:jc w:val="center"/>
                    <w:rPr>
                      <w:rFonts w:ascii="Times" w:eastAsia="SimSun" w:hAnsi="Times"/>
                      <w:color w:val="000000"/>
                      <w:kern w:val="24"/>
                      <w:sz w:val="16"/>
                      <w:szCs w:val="16"/>
                    </w:rPr>
                  </w:pPr>
                  <w:r>
                    <w:rPr>
                      <w:rFonts w:ascii="Times" w:hAnsi="Times"/>
                      <w:color w:val="000000"/>
                      <w:kern w:val="24"/>
                      <w:sz w:val="16"/>
                      <w:szCs w:val="16"/>
                    </w:rPr>
                    <w:t>½</w:t>
                  </w:r>
                  <w:r>
                    <w:rPr>
                      <w:rFonts w:ascii="Times" w:eastAsia="Batang" w:hAnsi="Times"/>
                      <w:color w:val="000000"/>
                      <w:kern w:val="24"/>
                      <w:sz w:val="16"/>
                      <w:szCs w:val="16"/>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5D458FA" w14:textId="77777777" w:rsidR="00597F50" w:rsidRDefault="00FB02A1">
                  <w:pPr>
                    <w:spacing w:line="254" w:lineRule="auto"/>
                    <w:jc w:val="center"/>
                    <w:rPr>
                      <w:rFonts w:ascii="Times" w:eastAsia="SimSun" w:hAnsi="Times"/>
                      <w:color w:val="000000"/>
                      <w:kern w:val="24"/>
                      <w:sz w:val="16"/>
                      <w:szCs w:val="16"/>
                      <w:lang w:val="fr-FR" w:eastAsia="fr-FR"/>
                    </w:rPr>
                  </w:pPr>
                  <w:r>
                    <w:rPr>
                      <w:rFonts w:ascii="Times" w:hAnsi="Times"/>
                      <w:color w:val="000000"/>
                      <w:kern w:val="24"/>
                      <w:sz w:val="16"/>
                      <w:szCs w:val="16"/>
                    </w:rPr>
                    <w:t>½</w:t>
                  </w:r>
                  <w:r>
                    <w:rPr>
                      <w:rFonts w:ascii="Times" w:eastAsia="Batang" w:hAnsi="Times"/>
                      <w:color w:val="000000"/>
                      <w:kern w:val="24"/>
                      <w:sz w:val="16"/>
                      <w:szCs w:val="16"/>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E664597" w14:textId="77777777" w:rsidR="00597F50" w:rsidRDefault="00FB02A1">
                  <w:pPr>
                    <w:spacing w:line="254" w:lineRule="auto"/>
                    <w:jc w:val="center"/>
                    <w:rPr>
                      <w:rFonts w:ascii="Arial" w:eastAsia="SimSun" w:hAnsi="Arial" w:cs="Arial"/>
                      <w:color w:val="000000"/>
                      <w:sz w:val="16"/>
                      <w:szCs w:val="16"/>
                    </w:rPr>
                  </w:pPr>
                  <w:r>
                    <w:rPr>
                      <w:rFonts w:ascii="Times" w:eastAsia="SimSun" w:hAnsi="Times"/>
                      <w:color w:val="000000"/>
                      <w:kern w:val="24"/>
                      <w:sz w:val="16"/>
                      <w:szCs w:val="16"/>
                    </w:rPr>
                    <w:t>½</w:t>
                  </w:r>
                  <w:r>
                    <w:rPr>
                      <w:rFonts w:ascii="Times" w:eastAsia="Batang" w:hAnsi="Times"/>
                      <w:color w:val="000000"/>
                      <w:kern w:val="24"/>
                      <w:sz w:val="16"/>
                      <w:szCs w:val="16"/>
                      <w:lang w:val="fr-FR" w:eastAsia="fr-FR"/>
                    </w:rPr>
                    <w:t xml:space="preserve"> </w:t>
                  </w:r>
                </w:p>
              </w:tc>
            </w:tr>
            <w:tr w:rsidR="00597F50" w14:paraId="04596A29" w14:textId="77777777">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198690D" w14:textId="77777777" w:rsidR="00597F50" w:rsidRDefault="00FB02A1">
                  <w:pPr>
                    <w:spacing w:line="254" w:lineRule="auto"/>
                    <w:jc w:val="center"/>
                    <w:rPr>
                      <w:rFonts w:ascii="Times" w:eastAsia="SimSun" w:hAnsi="Times"/>
                      <w:color w:val="000000"/>
                      <w:kern w:val="24"/>
                      <w:sz w:val="16"/>
                      <w:szCs w:val="16"/>
                      <w:highlight w:val="cyan"/>
                    </w:rPr>
                  </w:pPr>
                  <w:r>
                    <w:rPr>
                      <w:rFonts w:ascii="Times" w:eastAsia="SimSun" w:hAnsi="Times" w:hint="eastAsia"/>
                      <w:color w:val="000000"/>
                      <w:kern w:val="24"/>
                      <w:sz w:val="16"/>
                      <w:szCs w:val="16"/>
                      <w:highlight w:val="cyan"/>
                    </w:rPr>
                    <w:t>6</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F02D696" w14:textId="77777777" w:rsidR="00597F50" w:rsidRDefault="00FB02A1">
                  <w:pPr>
                    <w:spacing w:line="254" w:lineRule="auto"/>
                    <w:jc w:val="center"/>
                    <w:rPr>
                      <w:rFonts w:ascii="Times" w:eastAsia="SimSun" w:hAnsi="Times"/>
                      <w:color w:val="000000"/>
                      <w:kern w:val="24"/>
                      <w:sz w:val="16"/>
                      <w:szCs w:val="16"/>
                      <w:highlight w:val="cyan"/>
                    </w:rPr>
                  </w:pPr>
                  <w:r>
                    <w:rPr>
                      <w:rFonts w:ascii="Times" w:eastAsia="Batang" w:hAnsi="Times"/>
                      <w:color w:val="000000"/>
                      <w:kern w:val="24"/>
                      <w:sz w:val="16"/>
                      <w:szCs w:val="16"/>
                      <w:highlight w:val="cyan"/>
                      <w:lang w:val="fr-FR" w:eastAsia="fr-FR"/>
                    </w:rPr>
                    <w:t>¼</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AEF218A" w14:textId="77777777" w:rsidR="00597F50" w:rsidRDefault="00FB02A1">
                  <w:pPr>
                    <w:spacing w:line="254" w:lineRule="auto"/>
                    <w:jc w:val="center"/>
                    <w:rPr>
                      <w:rFonts w:ascii="Times" w:eastAsia="SimSun" w:hAnsi="Times"/>
                      <w:color w:val="000000"/>
                      <w:kern w:val="24"/>
                      <w:sz w:val="16"/>
                      <w:szCs w:val="16"/>
                      <w:highlight w:val="cyan"/>
                      <w:lang w:val="fr-FR"/>
                    </w:rPr>
                  </w:pPr>
                  <w:r>
                    <w:rPr>
                      <w:rFonts w:ascii="Times" w:eastAsia="Batang" w:hAnsi="Times"/>
                      <w:color w:val="000000"/>
                      <w:kern w:val="24"/>
                      <w:sz w:val="16"/>
                      <w:szCs w:val="16"/>
                      <w:highlight w:val="cyan"/>
                      <w:lang w:val="fr-FR" w:eastAsia="fr-FR"/>
                    </w:rPr>
                    <w:t>¼</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2E69E73" w14:textId="77777777" w:rsidR="00597F50" w:rsidRDefault="00FB02A1">
                  <w:pPr>
                    <w:spacing w:line="254" w:lineRule="auto"/>
                    <w:jc w:val="center"/>
                    <w:rPr>
                      <w:rFonts w:ascii="Arial" w:eastAsia="SimSun" w:hAnsi="Arial" w:cs="Arial"/>
                      <w:color w:val="000000"/>
                      <w:sz w:val="16"/>
                      <w:szCs w:val="16"/>
                      <w:highlight w:val="cyan"/>
                    </w:rPr>
                  </w:pPr>
                  <w:r>
                    <w:rPr>
                      <w:rFonts w:ascii="Times" w:eastAsia="SimSun" w:hAnsi="Times"/>
                      <w:color w:val="000000"/>
                      <w:kern w:val="24"/>
                      <w:sz w:val="16"/>
                      <w:szCs w:val="16"/>
                      <w:highlight w:val="cyan"/>
                    </w:rPr>
                    <w:t>½</w:t>
                  </w:r>
                  <w:r>
                    <w:rPr>
                      <w:rFonts w:ascii="Times" w:eastAsia="Batang" w:hAnsi="Times"/>
                      <w:color w:val="000000"/>
                      <w:kern w:val="24"/>
                      <w:sz w:val="16"/>
                      <w:szCs w:val="16"/>
                      <w:highlight w:val="cyan"/>
                      <w:lang w:val="fr-FR" w:eastAsia="fr-FR"/>
                    </w:rPr>
                    <w:t xml:space="preserve"> </w:t>
                  </w:r>
                </w:p>
              </w:tc>
            </w:tr>
            <w:tr w:rsidR="00597F50" w14:paraId="594C8913" w14:textId="77777777">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54A6C33" w14:textId="77777777" w:rsidR="00597F50" w:rsidRDefault="00FB02A1">
                  <w:pPr>
                    <w:spacing w:line="254" w:lineRule="auto"/>
                    <w:jc w:val="center"/>
                    <w:rPr>
                      <w:rFonts w:ascii="Times" w:eastAsia="SimSun" w:hAnsi="Times"/>
                      <w:color w:val="000000"/>
                      <w:kern w:val="24"/>
                      <w:sz w:val="16"/>
                      <w:szCs w:val="16"/>
                      <w:highlight w:val="cyan"/>
                    </w:rPr>
                  </w:pPr>
                  <w:r>
                    <w:rPr>
                      <w:rFonts w:ascii="Times" w:eastAsia="SimSun" w:hAnsi="Times" w:hint="eastAsia"/>
                      <w:color w:val="000000"/>
                      <w:kern w:val="24"/>
                      <w:sz w:val="16"/>
                      <w:szCs w:val="16"/>
                      <w:highlight w:val="cyan"/>
                    </w:rPr>
                    <w:lastRenderedPageBreak/>
                    <w:t>6</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325E167" w14:textId="77777777" w:rsidR="00597F50" w:rsidRDefault="00FB02A1">
                  <w:pPr>
                    <w:spacing w:line="254" w:lineRule="auto"/>
                    <w:jc w:val="center"/>
                    <w:rPr>
                      <w:rFonts w:ascii="Times" w:eastAsia="SimSun" w:hAnsi="Times"/>
                      <w:color w:val="000000"/>
                      <w:kern w:val="24"/>
                      <w:sz w:val="16"/>
                      <w:szCs w:val="16"/>
                      <w:highlight w:val="cyan"/>
                      <w:lang w:val="fr-FR" w:eastAsia="fr-FR"/>
                    </w:rPr>
                  </w:pPr>
                  <w:r>
                    <w:rPr>
                      <w:rFonts w:ascii="Times" w:hAnsi="Times"/>
                      <w:color w:val="000000"/>
                      <w:kern w:val="24"/>
                      <w:sz w:val="16"/>
                      <w:szCs w:val="16"/>
                      <w:highlight w:val="cyan"/>
                    </w:rPr>
                    <w:t>¼</w:t>
                  </w:r>
                  <w:r>
                    <w:rPr>
                      <w:rFonts w:ascii="Times" w:eastAsia="Batang" w:hAnsi="Times"/>
                      <w:color w:val="000000"/>
                      <w:kern w:val="24"/>
                      <w:sz w:val="16"/>
                      <w:szCs w:val="16"/>
                      <w:highlight w:val="cyan"/>
                      <w:lang w:val="fr-FR"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F451672" w14:textId="77777777" w:rsidR="00597F50" w:rsidRDefault="00FB02A1">
                  <w:pPr>
                    <w:spacing w:line="254" w:lineRule="auto"/>
                    <w:jc w:val="center"/>
                    <w:rPr>
                      <w:rFonts w:ascii="Times" w:eastAsia="SimSun" w:hAnsi="Times"/>
                      <w:color w:val="000000"/>
                      <w:kern w:val="24"/>
                      <w:sz w:val="16"/>
                      <w:szCs w:val="16"/>
                      <w:highlight w:val="cyan"/>
                      <w:lang w:val="fr-FR" w:eastAsia="fr-FR"/>
                    </w:rPr>
                  </w:pPr>
                  <w:r>
                    <w:rPr>
                      <w:rFonts w:ascii="Times" w:hAnsi="Times"/>
                      <w:color w:val="000000"/>
                      <w:kern w:val="24"/>
                      <w:sz w:val="16"/>
                      <w:szCs w:val="16"/>
                      <w:highlight w:val="cyan"/>
                    </w:rPr>
                    <w:t>¼</w:t>
                  </w:r>
                  <w:r>
                    <w:rPr>
                      <w:rFonts w:ascii="Times" w:eastAsia="Batang" w:hAnsi="Times"/>
                      <w:color w:val="000000"/>
                      <w:kern w:val="24"/>
                      <w:sz w:val="16"/>
                      <w:szCs w:val="16"/>
                      <w:highlight w:val="cyan"/>
                      <w:lang w:val="fr-FR"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87AC7B7" w14:textId="77777777" w:rsidR="00597F50" w:rsidRDefault="00FB02A1">
                  <w:pPr>
                    <w:spacing w:line="254" w:lineRule="auto"/>
                    <w:jc w:val="center"/>
                    <w:rPr>
                      <w:rFonts w:ascii="Arial" w:eastAsia="SimSun" w:hAnsi="Arial" w:cs="Arial"/>
                      <w:color w:val="000000"/>
                      <w:sz w:val="16"/>
                      <w:szCs w:val="16"/>
                      <w:highlight w:val="cyan"/>
                    </w:rPr>
                  </w:pPr>
                  <w:r>
                    <w:rPr>
                      <w:rFonts w:ascii="Times" w:eastAsia="SimSun" w:hAnsi="Times"/>
                      <w:color w:val="000000"/>
                      <w:kern w:val="24"/>
                      <w:sz w:val="16"/>
                      <w:szCs w:val="16"/>
                      <w:highlight w:val="cyan"/>
                    </w:rPr>
                    <w:t>¾</w:t>
                  </w:r>
                  <w:r>
                    <w:rPr>
                      <w:rFonts w:ascii="Times" w:eastAsia="Batang" w:hAnsi="Times"/>
                      <w:color w:val="000000"/>
                      <w:kern w:val="24"/>
                      <w:sz w:val="16"/>
                      <w:szCs w:val="16"/>
                      <w:highlight w:val="cyan"/>
                      <w:lang w:val="fr-FR" w:eastAsia="fr-FR"/>
                    </w:rPr>
                    <w:t xml:space="preserve"> </w:t>
                  </w:r>
                </w:p>
              </w:tc>
            </w:tr>
          </w:tbl>
          <w:p w14:paraId="683396AF" w14:textId="77777777" w:rsidR="00597F50" w:rsidRDefault="00597F50">
            <w:pPr>
              <w:rPr>
                <w:sz w:val="16"/>
                <w:szCs w:val="16"/>
                <w:lang w:val="en-GB"/>
              </w:rPr>
            </w:pPr>
          </w:p>
          <w:p w14:paraId="1E28B049" w14:textId="77777777" w:rsidR="00597F50" w:rsidRDefault="00597F50">
            <w:pPr>
              <w:rPr>
                <w:sz w:val="16"/>
                <w:szCs w:val="16"/>
                <w:lang w:val="en-GB"/>
              </w:rPr>
            </w:pPr>
          </w:p>
        </w:tc>
      </w:tr>
      <w:tr w:rsidR="00597F50" w14:paraId="2F1E6773" w14:textId="77777777">
        <w:trPr>
          <w:trHeight w:val="47"/>
        </w:trPr>
        <w:tc>
          <w:tcPr>
            <w:tcW w:w="1075" w:type="dxa"/>
            <w:shd w:val="clear" w:color="auto" w:fill="auto"/>
          </w:tcPr>
          <w:p w14:paraId="0072660F" w14:textId="77777777" w:rsidR="00597F50" w:rsidRDefault="00FB02A1">
            <w:pPr>
              <w:pStyle w:val="0Maintext"/>
              <w:spacing w:after="0" w:line="240" w:lineRule="auto"/>
              <w:ind w:firstLine="0"/>
              <w:jc w:val="left"/>
              <w:rPr>
                <w:sz w:val="18"/>
                <w:szCs w:val="16"/>
                <w:lang w:val="en-US"/>
              </w:rPr>
            </w:pPr>
            <w:r>
              <w:rPr>
                <w:sz w:val="18"/>
                <w:szCs w:val="16"/>
                <w:lang w:val="en-US"/>
              </w:rPr>
              <w:lastRenderedPageBreak/>
              <w:t>OPPO</w:t>
            </w:r>
          </w:p>
        </w:tc>
        <w:tc>
          <w:tcPr>
            <w:tcW w:w="990" w:type="dxa"/>
            <w:vMerge/>
            <w:shd w:val="clear" w:color="auto" w:fill="auto"/>
          </w:tcPr>
          <w:p w14:paraId="3FC1F636" w14:textId="77777777" w:rsidR="00597F50" w:rsidRDefault="00597F50">
            <w:pPr>
              <w:rPr>
                <w:rFonts w:eastAsia="Times New Roman" w:cs="Batang"/>
                <w:sz w:val="16"/>
                <w:szCs w:val="16"/>
                <w:lang w:eastAsia="en-US"/>
              </w:rPr>
            </w:pPr>
          </w:p>
        </w:tc>
        <w:tc>
          <w:tcPr>
            <w:tcW w:w="1530" w:type="dxa"/>
            <w:shd w:val="clear" w:color="auto" w:fill="auto"/>
          </w:tcPr>
          <w:p w14:paraId="0F0F4844" w14:textId="77777777" w:rsidR="00597F50" w:rsidRDefault="00FB02A1">
            <w:pPr>
              <w:rPr>
                <w:rFonts w:eastAsia="Times New Roman" w:cs="Batang"/>
                <w:sz w:val="16"/>
                <w:szCs w:val="16"/>
                <w:lang w:eastAsia="en-US"/>
              </w:rPr>
            </w:pPr>
            <w:r>
              <w:rPr>
                <w:sz w:val="16"/>
                <w:szCs w:val="16"/>
              </w:rPr>
              <w:t>UPT vs overhead</w:t>
            </w:r>
          </w:p>
        </w:tc>
        <w:tc>
          <w:tcPr>
            <w:tcW w:w="6331" w:type="dxa"/>
            <w:shd w:val="clear" w:color="auto" w:fill="auto"/>
          </w:tcPr>
          <w:p w14:paraId="5854250E" w14:textId="77777777" w:rsidR="00597F50" w:rsidRDefault="00FB02A1">
            <w:pPr>
              <w:rPr>
                <w:rFonts w:eastAsia="Times New Roman" w:cs="Batang"/>
                <w:sz w:val="16"/>
                <w:szCs w:val="16"/>
              </w:rPr>
            </w:pPr>
            <w:r>
              <w:rPr>
                <w:sz w:val="16"/>
                <w:szCs w:val="16"/>
                <w:lang w:val="en-GB"/>
              </w:rPr>
              <w:t xml:space="preserve">We evaluated R16 and R17 parameter combination, where AP CSI-RS overhead is not considered. </w:t>
            </w:r>
            <w:r>
              <w:rPr>
                <w:sz w:val="16"/>
                <w:szCs w:val="16"/>
                <w:u w:val="single"/>
                <w:lang w:val="en-GB"/>
              </w:rPr>
              <w:t xml:space="preserve">For R17 parameter combination, legacy parameter is good. For R16, we used </w:t>
            </w:r>
            <m:oMath>
              <m:r>
                <m:rPr>
                  <m:sty m:val="bi"/>
                </m:rPr>
                <w:rPr>
                  <w:rFonts w:ascii="Cambria Math" w:hAnsi="Cambria Math"/>
                  <w:sz w:val="16"/>
                  <w:szCs w:val="16"/>
                  <w:u w:val="single"/>
                  <w:lang w:val="en-GB"/>
                </w:rPr>
                <m:t>K</m:t>
              </m:r>
              <m:r>
                <m:rPr>
                  <m:sty m:val="b"/>
                </m:rPr>
                <w:rPr>
                  <w:rFonts w:ascii="Cambria Math" w:hAnsi="Cambria Math"/>
                  <w:sz w:val="16"/>
                  <w:szCs w:val="16"/>
                  <w:u w:val="single"/>
                  <w:lang w:val="en-GB"/>
                </w:rPr>
                <m:t>0</m:t>
              </m:r>
              <m:r>
                <m:rPr>
                  <m:sty m:val="p"/>
                </m:rPr>
                <w:rPr>
                  <w:rFonts w:ascii="Cambria Math" w:hAnsi="Cambria Math"/>
                  <w:sz w:val="16"/>
                  <w:szCs w:val="16"/>
                  <w:u w:val="single"/>
                  <w:lang w:val="en-GB"/>
                </w:rPr>
                <m:t>=</m:t>
              </m:r>
              <m:r>
                <m:rPr>
                  <m:sty m:val="bi"/>
                </m:rPr>
                <w:rPr>
                  <w:rFonts w:ascii="Cambria Math" w:hAnsi="Cambria Math"/>
                  <w:sz w:val="16"/>
                  <w:szCs w:val="16"/>
                  <w:u w:val="single"/>
                  <w:lang w:val="en-GB"/>
                </w:rPr>
                <m:t>β</m:t>
              </m:r>
              <m:r>
                <m:rPr>
                  <m:sty m:val="b"/>
                </m:rPr>
                <w:rPr>
                  <w:rFonts w:ascii="Cambria Math" w:hAnsi="Cambria Math"/>
                  <w:sz w:val="16"/>
                  <w:szCs w:val="16"/>
                  <w:u w:val="single"/>
                  <w:lang w:val="en-GB"/>
                </w:rPr>
                <m:t>2</m:t>
              </m:r>
              <m:r>
                <m:rPr>
                  <m:sty m:val="bi"/>
                </m:rPr>
                <w:rPr>
                  <w:rFonts w:ascii="Cambria Math" w:hAnsi="Cambria Math"/>
                  <w:sz w:val="16"/>
                  <w:szCs w:val="16"/>
                  <w:u w:val="single"/>
                  <w:lang w:val="en-GB"/>
                </w:rPr>
                <m:t>LM</m:t>
              </m:r>
            </m:oMath>
            <w:r>
              <w:rPr>
                <w:sz w:val="16"/>
                <w:szCs w:val="16"/>
                <w:u w:val="single"/>
                <w:lang w:val="en-GB"/>
              </w:rPr>
              <w:t xml:space="preserve"> and there is no any significant gain for large K0, which imply </w:t>
            </w:r>
            <w:r>
              <w:rPr>
                <w:sz w:val="16"/>
                <w:szCs w:val="16"/>
                <w:highlight w:val="cyan"/>
                <w:u w:val="single"/>
                <w:lang w:val="en-GB"/>
              </w:rPr>
              <w:t>legacy parameter</w:t>
            </w:r>
            <w:r>
              <w:rPr>
                <w:sz w:val="16"/>
                <w:szCs w:val="16"/>
                <w:u w:val="single"/>
                <w:lang w:val="en-GB"/>
              </w:rPr>
              <w:t xml:space="preserve"> combination can be reused for N4 &gt; 1</w:t>
            </w:r>
          </w:p>
        </w:tc>
      </w:tr>
      <w:tr w:rsidR="00597F50" w14:paraId="2036503A" w14:textId="77777777">
        <w:trPr>
          <w:trHeight w:val="47"/>
        </w:trPr>
        <w:tc>
          <w:tcPr>
            <w:tcW w:w="1075" w:type="dxa"/>
            <w:shd w:val="clear" w:color="auto" w:fill="auto"/>
          </w:tcPr>
          <w:p w14:paraId="3C7366B1" w14:textId="77777777" w:rsidR="00597F50" w:rsidRDefault="00FB02A1">
            <w:pPr>
              <w:pStyle w:val="0Maintext"/>
              <w:spacing w:after="0" w:line="240" w:lineRule="auto"/>
              <w:ind w:firstLine="0"/>
              <w:jc w:val="left"/>
              <w:rPr>
                <w:sz w:val="18"/>
                <w:szCs w:val="16"/>
                <w:lang w:val="en-US"/>
              </w:rPr>
            </w:pPr>
            <w:r>
              <w:rPr>
                <w:sz w:val="18"/>
                <w:szCs w:val="16"/>
                <w:lang w:val="en-US"/>
              </w:rPr>
              <w:t>CATT</w:t>
            </w:r>
          </w:p>
        </w:tc>
        <w:tc>
          <w:tcPr>
            <w:tcW w:w="990" w:type="dxa"/>
            <w:vMerge/>
          </w:tcPr>
          <w:p w14:paraId="32376BD1" w14:textId="77777777" w:rsidR="00597F50" w:rsidRDefault="00597F50">
            <w:pPr>
              <w:rPr>
                <w:rFonts w:eastAsia="Times New Roman" w:cs="Batang"/>
                <w:sz w:val="16"/>
                <w:szCs w:val="16"/>
                <w:lang w:eastAsia="en-US"/>
              </w:rPr>
            </w:pPr>
          </w:p>
        </w:tc>
        <w:tc>
          <w:tcPr>
            <w:tcW w:w="1530" w:type="dxa"/>
          </w:tcPr>
          <w:p w14:paraId="133010C3" w14:textId="77777777" w:rsidR="00597F50" w:rsidRDefault="00FB02A1">
            <w:pPr>
              <w:rPr>
                <w:rFonts w:eastAsia="Times New Roman" w:cs="Batang"/>
                <w:sz w:val="16"/>
                <w:szCs w:val="16"/>
                <w:lang w:eastAsia="en-US"/>
              </w:rPr>
            </w:pPr>
            <w:r>
              <w:rPr>
                <w:sz w:val="16"/>
                <w:szCs w:val="16"/>
              </w:rPr>
              <w:t>UPT vs overhead</w:t>
            </w:r>
          </w:p>
        </w:tc>
        <w:tc>
          <w:tcPr>
            <w:tcW w:w="6331" w:type="dxa"/>
          </w:tcPr>
          <w:p w14:paraId="35FFC888" w14:textId="77777777" w:rsidR="00597F50" w:rsidRDefault="00FB02A1">
            <w:pPr>
              <w:rPr>
                <w:rFonts w:eastAsiaTheme="minorEastAsia"/>
                <w:sz w:val="16"/>
                <w:szCs w:val="16"/>
                <w:lang w:eastAsia="zh-CN"/>
              </w:rPr>
            </w:pPr>
            <w:r>
              <w:rPr>
                <w:rFonts w:eastAsiaTheme="minorEastAsia"/>
                <w:sz w:val="16"/>
                <w:szCs w:val="16"/>
                <w:lang w:eastAsia="zh-CN"/>
              </w:rPr>
              <w:t xml:space="preserve">Based on our simulation results, we identified </w:t>
            </w:r>
            <w:r>
              <w:rPr>
                <w:rFonts w:eastAsiaTheme="minorEastAsia"/>
                <w:sz w:val="16"/>
                <w:szCs w:val="16"/>
                <w:u w:val="single"/>
                <w:lang w:eastAsia="zh-CN"/>
              </w:rPr>
              <w:t xml:space="preserve">several Parameter Combinations that offer a good </w:t>
            </w:r>
            <w:r>
              <w:rPr>
                <w:rFonts w:eastAsiaTheme="minorEastAsia" w:hint="eastAsia"/>
                <w:sz w:val="16"/>
                <w:szCs w:val="16"/>
                <w:u w:val="single"/>
                <w:lang w:eastAsia="zh-CN"/>
              </w:rPr>
              <w:t>tradeoff</w:t>
            </w:r>
            <w:r>
              <w:rPr>
                <w:rFonts w:eastAsiaTheme="minorEastAsia"/>
                <w:sz w:val="16"/>
                <w:szCs w:val="16"/>
                <w:u w:val="single"/>
                <w:lang w:eastAsia="zh-CN"/>
              </w:rPr>
              <w:t xml:space="preserve"> between performance and overhead</w:t>
            </w:r>
            <w:r>
              <w:rPr>
                <w:rFonts w:eastAsiaTheme="minorEastAsia"/>
                <w:sz w:val="16"/>
                <w:szCs w:val="16"/>
                <w:lang w:eastAsia="zh-CN"/>
              </w:rPr>
              <w:t xml:space="preserve">. As a result, we recommend using the Parameter Combinations outlined in </w:t>
            </w:r>
            <w:r>
              <w:rPr>
                <w:rFonts w:eastAsiaTheme="minorEastAsia"/>
                <w:sz w:val="16"/>
                <w:szCs w:val="16"/>
                <w:lang w:eastAsia="zh-CN"/>
              </w:rPr>
              <w:fldChar w:fldCharType="begin"/>
            </w:r>
            <w:r>
              <w:rPr>
                <w:rFonts w:eastAsiaTheme="minorEastAsia"/>
                <w:sz w:val="16"/>
                <w:szCs w:val="16"/>
                <w:lang w:eastAsia="zh-CN"/>
              </w:rPr>
              <w:instrText xml:space="preserve"> REF _Ref131609743 \h  \* MERGEFORMAT </w:instrText>
            </w:r>
            <w:r>
              <w:rPr>
                <w:rFonts w:eastAsiaTheme="minorEastAsia"/>
                <w:sz w:val="16"/>
                <w:szCs w:val="16"/>
                <w:lang w:eastAsia="zh-CN"/>
              </w:rPr>
            </w:r>
            <w:r>
              <w:rPr>
                <w:rFonts w:eastAsiaTheme="minorEastAsia"/>
                <w:sz w:val="16"/>
                <w:szCs w:val="16"/>
                <w:lang w:eastAsia="zh-CN"/>
              </w:rPr>
              <w:fldChar w:fldCharType="separate"/>
            </w:r>
            <w:r>
              <w:rPr>
                <w:sz w:val="16"/>
                <w:szCs w:val="16"/>
              </w:rPr>
              <w:t>Table 2</w:t>
            </w:r>
            <w:r>
              <w:rPr>
                <w:rFonts w:eastAsiaTheme="minorEastAsia"/>
                <w:sz w:val="16"/>
                <w:szCs w:val="16"/>
                <w:lang w:eastAsia="zh-CN"/>
              </w:rPr>
              <w:fldChar w:fldCharType="end"/>
            </w:r>
          </w:p>
          <w:p w14:paraId="30BCCC05" w14:textId="77777777" w:rsidR="00597F50" w:rsidRDefault="00597F50">
            <w:pPr>
              <w:pStyle w:val="Caption"/>
              <w:rPr>
                <w:sz w:val="14"/>
              </w:rPr>
            </w:pPr>
            <w:bookmarkStart w:id="13" w:name="_Ref131609743"/>
          </w:p>
          <w:p w14:paraId="55EBA1A6" w14:textId="77777777" w:rsidR="00597F50" w:rsidRDefault="00FB02A1">
            <w:pPr>
              <w:pStyle w:val="Caption"/>
              <w:rPr>
                <w:rFonts w:eastAsiaTheme="minorEastAsia"/>
                <w:iCs/>
                <w:sz w:val="14"/>
                <w:szCs w:val="16"/>
                <w:lang w:eastAsia="zh-CN"/>
              </w:rPr>
            </w:pPr>
            <w:r>
              <w:rPr>
                <w:sz w:val="14"/>
              </w:rPr>
              <w:t xml:space="preserve">Table </w:t>
            </w:r>
            <w:r>
              <w:rPr>
                <w:sz w:val="14"/>
              </w:rPr>
              <w:fldChar w:fldCharType="begin"/>
            </w:r>
            <w:r>
              <w:rPr>
                <w:sz w:val="14"/>
              </w:rPr>
              <w:instrText xml:space="preserve"> SEQ Table \* ARABIC </w:instrText>
            </w:r>
            <w:r>
              <w:rPr>
                <w:sz w:val="14"/>
              </w:rPr>
              <w:fldChar w:fldCharType="separate"/>
            </w:r>
            <w:r>
              <w:rPr>
                <w:sz w:val="14"/>
              </w:rPr>
              <w:t>2</w:t>
            </w:r>
            <w:r>
              <w:rPr>
                <w:sz w:val="14"/>
              </w:rPr>
              <w:fldChar w:fldCharType="end"/>
            </w:r>
            <w:bookmarkEnd w:id="13"/>
            <w:r>
              <w:rPr>
                <w:sz w:val="14"/>
                <w:lang w:eastAsia="zh-CN"/>
              </w:rPr>
              <w:t xml:space="preserve"> </w:t>
            </w:r>
            <w:r>
              <w:rPr>
                <w:rFonts w:eastAsiaTheme="minorEastAsia" w:hint="eastAsia"/>
                <w:sz w:val="14"/>
                <w:lang w:eastAsia="zh-CN"/>
              </w:rPr>
              <w:t xml:space="preserve">Codebook parameter configurations for </w:t>
            </w:r>
            <w:r>
              <w:rPr>
                <w:rFonts w:eastAsiaTheme="minorEastAsia" w:hint="eastAsia"/>
                <w:i/>
                <w:sz w:val="14"/>
                <w:lang w:eastAsia="zh-CN"/>
              </w:rPr>
              <w:t>L</w:t>
            </w:r>
            <w:r>
              <w:rPr>
                <w:rFonts w:eastAsiaTheme="minorEastAsia" w:hint="eastAsia"/>
                <w:sz w:val="14"/>
                <w:lang w:eastAsia="zh-CN"/>
              </w:rPr>
              <w:t xml:space="preserve">, </w:t>
            </w:r>
            <m:oMath>
              <m:r>
                <m:rPr>
                  <m:sty m:val="bi"/>
                </m:rPr>
                <w:rPr>
                  <w:rFonts w:ascii="Cambria Math" w:eastAsiaTheme="minorEastAsia" w:hAnsi="Cambria Math"/>
                  <w:sz w:val="14"/>
                  <w:lang w:eastAsia="zh-CN"/>
                </w:rPr>
                <m:t>β</m:t>
              </m:r>
            </m:oMath>
            <w:r>
              <w:rPr>
                <w:rFonts w:eastAsiaTheme="minorEastAsia" w:hint="eastAsia"/>
                <w:sz w:val="14"/>
                <w:lang w:eastAsia="zh-CN"/>
              </w:rPr>
              <w:t xml:space="preserve"> and </w:t>
            </w:r>
            <m:oMath>
              <m:sSub>
                <m:sSubPr>
                  <m:ctrlPr>
                    <w:rPr>
                      <w:rFonts w:ascii="Cambria Math" w:eastAsiaTheme="minorEastAsia" w:hAnsi="Cambria Math"/>
                      <w:sz w:val="14"/>
                      <w:lang w:eastAsia="zh-CN"/>
                    </w:rPr>
                  </m:ctrlPr>
                </m:sSubPr>
                <m:e>
                  <m:r>
                    <m:rPr>
                      <m:sty m:val="bi"/>
                    </m:rPr>
                    <w:rPr>
                      <w:rFonts w:ascii="Cambria Math" w:eastAsiaTheme="minorEastAsia" w:hAnsi="Cambria Math"/>
                      <w:sz w:val="14"/>
                      <w:lang w:eastAsia="zh-CN"/>
                    </w:rPr>
                    <m:t>p</m:t>
                  </m:r>
                </m:e>
                <m:sub>
                  <m:r>
                    <m:rPr>
                      <m:sty m:val="bi"/>
                    </m:rPr>
                    <w:rPr>
                      <w:rFonts w:ascii="Cambria Math" w:eastAsiaTheme="minorEastAsia" w:hAnsi="Cambria Math"/>
                      <w:sz w:val="14"/>
                      <w:lang w:eastAsia="zh-CN"/>
                    </w:rPr>
                    <m:t>v</m:t>
                  </m:r>
                </m:sub>
              </m:sSub>
            </m:oMath>
          </w:p>
          <w:tbl>
            <w:tblPr>
              <w:tblStyle w:val="TableGrid"/>
              <w:tblW w:w="0" w:type="auto"/>
              <w:jc w:val="center"/>
              <w:tblLayout w:type="fixed"/>
              <w:tblLook w:val="04A0" w:firstRow="1" w:lastRow="0" w:firstColumn="1" w:lastColumn="0" w:noHBand="0" w:noVBand="1"/>
            </w:tblPr>
            <w:tblGrid>
              <w:gridCol w:w="959"/>
              <w:gridCol w:w="1417"/>
              <w:gridCol w:w="1418"/>
              <w:gridCol w:w="992"/>
            </w:tblGrid>
            <w:tr w:rsidR="00597F50" w14:paraId="7B199554" w14:textId="77777777">
              <w:trPr>
                <w:trHeight w:hRule="exact" w:val="437"/>
                <w:jc w:val="center"/>
              </w:trPr>
              <w:tc>
                <w:tcPr>
                  <w:tcW w:w="959" w:type="dxa"/>
                  <w:vMerge w:val="restart"/>
                  <w:vAlign w:val="center"/>
                </w:tcPr>
                <w:p w14:paraId="4BA5423C" w14:textId="77777777" w:rsidR="00597F50" w:rsidRDefault="00FB02A1">
                  <w:pPr>
                    <w:pStyle w:val="BodyText"/>
                    <w:spacing w:after="0"/>
                    <w:jc w:val="center"/>
                    <w:rPr>
                      <w:rFonts w:eastAsiaTheme="minorEastAsia"/>
                      <w:i/>
                      <w:sz w:val="16"/>
                      <w:szCs w:val="16"/>
                      <w:lang w:eastAsia="zh-CN"/>
                    </w:rPr>
                  </w:pPr>
                  <w:r>
                    <w:rPr>
                      <w:rFonts w:eastAsiaTheme="minorEastAsia"/>
                      <w:i/>
                      <w:sz w:val="16"/>
                      <w:szCs w:val="16"/>
                      <w:lang w:eastAsia="zh-CN"/>
                    </w:rPr>
                    <w:t>L</w:t>
                  </w:r>
                </w:p>
              </w:tc>
              <w:tc>
                <w:tcPr>
                  <w:tcW w:w="2835" w:type="dxa"/>
                  <w:gridSpan w:val="2"/>
                </w:tcPr>
                <w:p w14:paraId="1DEAC4FA" w14:textId="77777777" w:rsidR="00597F50" w:rsidRDefault="00A06932">
                  <w:pPr>
                    <w:pStyle w:val="BodyText"/>
                    <w:spacing w:after="0"/>
                    <w:jc w:val="center"/>
                    <w:rPr>
                      <w:rFonts w:eastAsiaTheme="minorEastAsia"/>
                      <w:sz w:val="16"/>
                      <w:szCs w:val="16"/>
                      <w:lang w:eastAsia="zh-CN"/>
                    </w:rPr>
                  </w:pPr>
                  <m:oMathPara>
                    <m:oMathParaPr>
                      <m:jc m:val="center"/>
                    </m:oMathParaPr>
                    <m:oMath>
                      <m:sSub>
                        <m:sSubPr>
                          <m:ctrlPr>
                            <w:rPr>
                              <w:rFonts w:ascii="Cambria Math" w:eastAsiaTheme="minorEastAsia" w:hAnsi="Cambria Math"/>
                              <w:sz w:val="16"/>
                              <w:szCs w:val="16"/>
                              <w:lang w:eastAsia="zh-CN"/>
                            </w:rPr>
                          </m:ctrlPr>
                        </m:sSubPr>
                        <m:e>
                          <m:r>
                            <w:rPr>
                              <w:rFonts w:ascii="Cambria Math" w:eastAsiaTheme="minorEastAsia" w:hAnsi="Cambria Math"/>
                              <w:sz w:val="16"/>
                              <w:szCs w:val="16"/>
                              <w:lang w:eastAsia="zh-CN"/>
                            </w:rPr>
                            <m:t>p</m:t>
                          </m:r>
                        </m:e>
                        <m:sub>
                          <m:r>
                            <w:rPr>
                              <w:rFonts w:ascii="Cambria Math" w:eastAsiaTheme="minorEastAsia" w:hAnsi="Cambria Math"/>
                              <w:sz w:val="16"/>
                              <w:szCs w:val="16"/>
                              <w:lang w:eastAsia="zh-CN"/>
                            </w:rPr>
                            <m:t>v</m:t>
                          </m:r>
                        </m:sub>
                      </m:sSub>
                    </m:oMath>
                  </m:oMathPara>
                </w:p>
              </w:tc>
              <w:tc>
                <w:tcPr>
                  <w:tcW w:w="992" w:type="dxa"/>
                  <w:vMerge w:val="restart"/>
                  <w:vAlign w:val="center"/>
                </w:tcPr>
                <w:p w14:paraId="529361BE" w14:textId="77777777" w:rsidR="00597F50" w:rsidRDefault="00FB02A1">
                  <w:pPr>
                    <w:pStyle w:val="BodyText"/>
                    <w:spacing w:after="0"/>
                    <w:jc w:val="center"/>
                    <w:rPr>
                      <w:rFonts w:eastAsiaTheme="minorEastAsia"/>
                      <w:i/>
                      <w:sz w:val="16"/>
                      <w:szCs w:val="16"/>
                      <w:lang w:eastAsia="zh-CN"/>
                    </w:rPr>
                  </w:pPr>
                  <m:oMathPara>
                    <m:oMath>
                      <m:r>
                        <w:rPr>
                          <w:rFonts w:ascii="Cambria Math" w:eastAsiaTheme="minorEastAsia" w:hAnsi="Cambria Math"/>
                          <w:sz w:val="16"/>
                          <w:szCs w:val="16"/>
                          <w:lang w:eastAsia="zh-CN"/>
                        </w:rPr>
                        <m:t>β</m:t>
                      </m:r>
                    </m:oMath>
                  </m:oMathPara>
                </w:p>
              </w:tc>
            </w:tr>
            <w:tr w:rsidR="00597F50" w14:paraId="275D94B8" w14:textId="77777777">
              <w:trPr>
                <w:trHeight w:hRule="exact" w:val="415"/>
                <w:jc w:val="center"/>
              </w:trPr>
              <w:tc>
                <w:tcPr>
                  <w:tcW w:w="959" w:type="dxa"/>
                  <w:vMerge/>
                </w:tcPr>
                <w:p w14:paraId="1F82B985" w14:textId="77777777" w:rsidR="00597F50" w:rsidRDefault="00597F50">
                  <w:pPr>
                    <w:pStyle w:val="BodyText"/>
                    <w:spacing w:after="0"/>
                    <w:rPr>
                      <w:rFonts w:eastAsiaTheme="minorEastAsia"/>
                      <w:sz w:val="16"/>
                      <w:szCs w:val="16"/>
                      <w:lang w:eastAsia="zh-CN"/>
                    </w:rPr>
                  </w:pPr>
                </w:p>
              </w:tc>
              <w:tc>
                <w:tcPr>
                  <w:tcW w:w="1417" w:type="dxa"/>
                </w:tcPr>
                <w:p w14:paraId="7513DC7C" w14:textId="77777777" w:rsidR="00597F50" w:rsidRDefault="00FB02A1">
                  <w:pPr>
                    <w:pStyle w:val="BodyText"/>
                    <w:spacing w:after="0"/>
                    <w:rPr>
                      <w:rFonts w:eastAsiaTheme="minorEastAsia"/>
                      <w:sz w:val="16"/>
                      <w:szCs w:val="16"/>
                      <w:lang w:eastAsia="zh-CN"/>
                    </w:rPr>
                  </w:pPr>
                  <m:oMathPara>
                    <m:oMath>
                      <m:r>
                        <w:rPr>
                          <w:rFonts w:ascii="Cambria Math" w:eastAsiaTheme="minorEastAsia" w:hAnsi="Cambria Math"/>
                          <w:sz w:val="16"/>
                          <w:szCs w:val="16"/>
                          <w:lang w:eastAsia="zh-CN"/>
                        </w:rPr>
                        <m:t>v</m:t>
                      </m:r>
                      <m:r>
                        <m:rPr>
                          <m:sty m:val="p"/>
                        </m:rPr>
                        <w:rPr>
                          <w:rFonts w:ascii="Cambria Math" w:eastAsiaTheme="minorEastAsia" w:hAnsi="Cambria Math"/>
                          <w:sz w:val="16"/>
                          <w:szCs w:val="16"/>
                          <w:lang w:eastAsia="zh-CN"/>
                        </w:rPr>
                        <m:t>∈{1,2}</m:t>
                      </m:r>
                    </m:oMath>
                  </m:oMathPara>
                </w:p>
              </w:tc>
              <w:tc>
                <w:tcPr>
                  <w:tcW w:w="1418" w:type="dxa"/>
                </w:tcPr>
                <w:p w14:paraId="15FE7198" w14:textId="77777777" w:rsidR="00597F50" w:rsidRDefault="00FB02A1">
                  <w:pPr>
                    <w:pStyle w:val="BodyText"/>
                    <w:spacing w:after="0"/>
                    <w:rPr>
                      <w:rFonts w:eastAsiaTheme="minorEastAsia"/>
                      <w:sz w:val="16"/>
                      <w:szCs w:val="16"/>
                      <w:lang w:eastAsia="zh-CN"/>
                    </w:rPr>
                  </w:pPr>
                  <m:oMathPara>
                    <m:oMath>
                      <m:r>
                        <w:rPr>
                          <w:rFonts w:ascii="Cambria Math" w:eastAsiaTheme="minorEastAsia" w:hAnsi="Cambria Math"/>
                          <w:sz w:val="16"/>
                          <w:szCs w:val="16"/>
                          <w:lang w:eastAsia="zh-CN"/>
                        </w:rPr>
                        <m:t>v</m:t>
                      </m:r>
                      <m:r>
                        <m:rPr>
                          <m:sty m:val="p"/>
                        </m:rPr>
                        <w:rPr>
                          <w:rFonts w:ascii="Cambria Math" w:eastAsiaTheme="minorEastAsia" w:hAnsi="Cambria Math"/>
                          <w:sz w:val="16"/>
                          <w:szCs w:val="16"/>
                          <w:lang w:eastAsia="zh-CN"/>
                        </w:rPr>
                        <m:t>∈{3,4}</m:t>
                      </m:r>
                    </m:oMath>
                  </m:oMathPara>
                </w:p>
              </w:tc>
              <w:tc>
                <w:tcPr>
                  <w:tcW w:w="992" w:type="dxa"/>
                  <w:vMerge/>
                </w:tcPr>
                <w:p w14:paraId="5D588119" w14:textId="77777777" w:rsidR="00597F50" w:rsidRDefault="00597F50">
                  <w:pPr>
                    <w:pStyle w:val="BodyText"/>
                    <w:spacing w:after="0"/>
                    <w:rPr>
                      <w:rFonts w:eastAsiaTheme="minorEastAsia"/>
                      <w:sz w:val="16"/>
                      <w:szCs w:val="16"/>
                      <w:lang w:eastAsia="zh-CN"/>
                    </w:rPr>
                  </w:pPr>
                </w:p>
              </w:tc>
            </w:tr>
            <w:tr w:rsidR="00597F50" w14:paraId="4010DB09" w14:textId="77777777">
              <w:trPr>
                <w:trHeight w:hRule="exact" w:val="244"/>
                <w:jc w:val="center"/>
              </w:trPr>
              <w:tc>
                <w:tcPr>
                  <w:tcW w:w="959" w:type="dxa"/>
                </w:tcPr>
                <w:p w14:paraId="4C1F1B41"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2</w:t>
                  </w:r>
                </w:p>
              </w:tc>
              <w:tc>
                <w:tcPr>
                  <w:tcW w:w="1417" w:type="dxa"/>
                </w:tcPr>
                <w:p w14:paraId="6065603B"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1/8</w:t>
                  </w:r>
                </w:p>
              </w:tc>
              <w:tc>
                <w:tcPr>
                  <w:tcW w:w="1418" w:type="dxa"/>
                </w:tcPr>
                <w:p w14:paraId="2C29AC8C"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1/16</w:t>
                  </w:r>
                </w:p>
              </w:tc>
              <w:tc>
                <w:tcPr>
                  <w:tcW w:w="992" w:type="dxa"/>
                </w:tcPr>
                <w:p w14:paraId="55CD4D07" w14:textId="77777777" w:rsidR="00597F50" w:rsidRDefault="00FB02A1">
                  <w:pPr>
                    <w:pStyle w:val="BodyText"/>
                    <w:spacing w:after="0"/>
                    <w:jc w:val="center"/>
                    <w:rPr>
                      <w:rFonts w:eastAsiaTheme="minorEastAsia"/>
                      <w:sz w:val="16"/>
                      <w:szCs w:val="16"/>
                      <w:lang w:eastAsia="zh-CN"/>
                    </w:rPr>
                  </w:pPr>
                  <w:r>
                    <w:rPr>
                      <w:rFonts w:eastAsiaTheme="minorEastAsia"/>
                      <w:sz w:val="16"/>
                      <w:szCs w:val="16"/>
                      <w:lang w:eastAsia="zh-CN"/>
                    </w:rPr>
                    <w:t>¼</w:t>
                  </w:r>
                </w:p>
              </w:tc>
            </w:tr>
            <w:tr w:rsidR="00597F50" w14:paraId="60779228" w14:textId="77777777">
              <w:trPr>
                <w:trHeight w:hRule="exact" w:val="262"/>
                <w:jc w:val="center"/>
              </w:trPr>
              <w:tc>
                <w:tcPr>
                  <w:tcW w:w="959" w:type="dxa"/>
                </w:tcPr>
                <w:p w14:paraId="61AFCBC6"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2</w:t>
                  </w:r>
                </w:p>
              </w:tc>
              <w:tc>
                <w:tcPr>
                  <w:tcW w:w="1417" w:type="dxa"/>
                </w:tcPr>
                <w:p w14:paraId="30294D29"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1/8</w:t>
                  </w:r>
                </w:p>
              </w:tc>
              <w:tc>
                <w:tcPr>
                  <w:tcW w:w="1418" w:type="dxa"/>
                </w:tcPr>
                <w:p w14:paraId="3B81FCC1"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1/16</w:t>
                  </w:r>
                </w:p>
              </w:tc>
              <w:tc>
                <w:tcPr>
                  <w:tcW w:w="992" w:type="dxa"/>
                </w:tcPr>
                <w:p w14:paraId="04CA504F" w14:textId="77777777" w:rsidR="00597F50" w:rsidRDefault="00FB02A1">
                  <w:pPr>
                    <w:pStyle w:val="BodyText"/>
                    <w:spacing w:after="0"/>
                    <w:jc w:val="center"/>
                    <w:rPr>
                      <w:rFonts w:eastAsiaTheme="minorEastAsia"/>
                      <w:sz w:val="16"/>
                      <w:szCs w:val="16"/>
                      <w:lang w:eastAsia="zh-CN"/>
                    </w:rPr>
                  </w:pPr>
                  <w:r>
                    <w:rPr>
                      <w:rFonts w:eastAsiaTheme="minorEastAsia"/>
                      <w:sz w:val="16"/>
                      <w:szCs w:val="16"/>
                      <w:lang w:eastAsia="zh-CN"/>
                    </w:rPr>
                    <w:t>½</w:t>
                  </w:r>
                </w:p>
              </w:tc>
            </w:tr>
            <w:tr w:rsidR="00597F50" w14:paraId="7626C5AC" w14:textId="77777777">
              <w:trPr>
                <w:trHeight w:hRule="exact" w:val="271"/>
                <w:jc w:val="center"/>
              </w:trPr>
              <w:tc>
                <w:tcPr>
                  <w:tcW w:w="959" w:type="dxa"/>
                </w:tcPr>
                <w:p w14:paraId="662EEFDB" w14:textId="77777777" w:rsidR="00597F50" w:rsidRDefault="00FB02A1">
                  <w:pPr>
                    <w:pStyle w:val="BodyText"/>
                    <w:spacing w:after="0"/>
                    <w:jc w:val="center"/>
                    <w:rPr>
                      <w:rFonts w:eastAsiaTheme="minorEastAsia"/>
                      <w:sz w:val="16"/>
                      <w:szCs w:val="16"/>
                      <w:highlight w:val="lightGray"/>
                      <w:lang w:eastAsia="zh-CN"/>
                    </w:rPr>
                  </w:pPr>
                  <w:r>
                    <w:rPr>
                      <w:rFonts w:eastAsiaTheme="minorEastAsia" w:hint="eastAsia"/>
                      <w:sz w:val="16"/>
                      <w:szCs w:val="16"/>
                      <w:highlight w:val="lightGray"/>
                      <w:lang w:eastAsia="zh-CN"/>
                    </w:rPr>
                    <w:t>4</w:t>
                  </w:r>
                </w:p>
              </w:tc>
              <w:tc>
                <w:tcPr>
                  <w:tcW w:w="1417" w:type="dxa"/>
                </w:tcPr>
                <w:p w14:paraId="31B490E8" w14:textId="77777777" w:rsidR="00597F50" w:rsidRDefault="00FB02A1">
                  <w:pPr>
                    <w:pStyle w:val="BodyText"/>
                    <w:spacing w:after="0"/>
                    <w:jc w:val="center"/>
                    <w:rPr>
                      <w:rFonts w:eastAsiaTheme="minorEastAsia"/>
                      <w:sz w:val="16"/>
                      <w:szCs w:val="16"/>
                      <w:highlight w:val="lightGray"/>
                      <w:lang w:eastAsia="zh-CN"/>
                    </w:rPr>
                  </w:pPr>
                  <w:r>
                    <w:rPr>
                      <w:rFonts w:eastAsiaTheme="minorEastAsia" w:hint="eastAsia"/>
                      <w:sz w:val="16"/>
                      <w:szCs w:val="16"/>
                      <w:highlight w:val="lightGray"/>
                      <w:lang w:eastAsia="zh-CN"/>
                    </w:rPr>
                    <w:t>1/8</w:t>
                  </w:r>
                </w:p>
              </w:tc>
              <w:tc>
                <w:tcPr>
                  <w:tcW w:w="1418" w:type="dxa"/>
                </w:tcPr>
                <w:p w14:paraId="7727E0C8" w14:textId="77777777" w:rsidR="00597F50" w:rsidRDefault="00FB02A1">
                  <w:pPr>
                    <w:pStyle w:val="BodyText"/>
                    <w:spacing w:after="0"/>
                    <w:jc w:val="center"/>
                    <w:rPr>
                      <w:rFonts w:eastAsiaTheme="minorEastAsia"/>
                      <w:sz w:val="16"/>
                      <w:szCs w:val="16"/>
                      <w:highlight w:val="lightGray"/>
                      <w:lang w:eastAsia="zh-CN"/>
                    </w:rPr>
                  </w:pPr>
                  <w:r>
                    <w:rPr>
                      <w:rFonts w:eastAsiaTheme="minorEastAsia" w:hint="eastAsia"/>
                      <w:sz w:val="16"/>
                      <w:szCs w:val="16"/>
                      <w:highlight w:val="lightGray"/>
                      <w:lang w:eastAsia="zh-CN"/>
                    </w:rPr>
                    <w:t>1/16</w:t>
                  </w:r>
                </w:p>
              </w:tc>
              <w:tc>
                <w:tcPr>
                  <w:tcW w:w="992" w:type="dxa"/>
                </w:tcPr>
                <w:p w14:paraId="4FE743F4" w14:textId="77777777" w:rsidR="00597F50" w:rsidRDefault="00FB02A1">
                  <w:pPr>
                    <w:pStyle w:val="BodyText"/>
                    <w:spacing w:after="0"/>
                    <w:jc w:val="center"/>
                    <w:rPr>
                      <w:rFonts w:eastAsiaTheme="minorEastAsia"/>
                      <w:sz w:val="16"/>
                      <w:szCs w:val="16"/>
                      <w:highlight w:val="lightGray"/>
                      <w:lang w:eastAsia="zh-CN"/>
                    </w:rPr>
                  </w:pPr>
                  <w:r>
                    <w:rPr>
                      <w:rFonts w:eastAsiaTheme="minorEastAsia"/>
                      <w:sz w:val="16"/>
                      <w:szCs w:val="16"/>
                      <w:highlight w:val="lightGray"/>
                      <w:lang w:eastAsia="zh-CN"/>
                    </w:rPr>
                    <w:t>¼</w:t>
                  </w:r>
                </w:p>
              </w:tc>
            </w:tr>
            <w:tr w:rsidR="00597F50" w14:paraId="4EE4AB0B" w14:textId="77777777">
              <w:trPr>
                <w:trHeight w:hRule="exact" w:val="280"/>
                <w:jc w:val="center"/>
              </w:trPr>
              <w:tc>
                <w:tcPr>
                  <w:tcW w:w="959" w:type="dxa"/>
                </w:tcPr>
                <w:p w14:paraId="487A561D" w14:textId="77777777" w:rsidR="00597F50" w:rsidRDefault="00FB02A1">
                  <w:pPr>
                    <w:pStyle w:val="BodyText"/>
                    <w:spacing w:after="0"/>
                    <w:jc w:val="center"/>
                    <w:rPr>
                      <w:rFonts w:eastAsiaTheme="minorEastAsia"/>
                      <w:sz w:val="16"/>
                      <w:szCs w:val="16"/>
                      <w:highlight w:val="lightGray"/>
                      <w:lang w:eastAsia="zh-CN"/>
                    </w:rPr>
                  </w:pPr>
                  <w:r>
                    <w:rPr>
                      <w:rFonts w:eastAsiaTheme="minorEastAsia" w:hint="eastAsia"/>
                      <w:sz w:val="16"/>
                      <w:szCs w:val="16"/>
                      <w:highlight w:val="lightGray"/>
                      <w:lang w:eastAsia="zh-CN"/>
                    </w:rPr>
                    <w:t>4</w:t>
                  </w:r>
                </w:p>
              </w:tc>
              <w:tc>
                <w:tcPr>
                  <w:tcW w:w="1417" w:type="dxa"/>
                </w:tcPr>
                <w:p w14:paraId="18466F7A" w14:textId="77777777" w:rsidR="00597F50" w:rsidRDefault="00FB02A1">
                  <w:pPr>
                    <w:pStyle w:val="BodyText"/>
                    <w:spacing w:after="0"/>
                    <w:jc w:val="center"/>
                    <w:rPr>
                      <w:rFonts w:eastAsiaTheme="minorEastAsia"/>
                      <w:sz w:val="16"/>
                      <w:szCs w:val="16"/>
                      <w:highlight w:val="lightGray"/>
                      <w:lang w:eastAsia="zh-CN"/>
                    </w:rPr>
                  </w:pPr>
                  <w:r>
                    <w:rPr>
                      <w:rFonts w:eastAsiaTheme="minorEastAsia" w:hint="eastAsia"/>
                      <w:sz w:val="16"/>
                      <w:szCs w:val="16"/>
                      <w:highlight w:val="lightGray"/>
                      <w:lang w:eastAsia="zh-CN"/>
                    </w:rPr>
                    <w:t>1/8</w:t>
                  </w:r>
                </w:p>
              </w:tc>
              <w:tc>
                <w:tcPr>
                  <w:tcW w:w="1418" w:type="dxa"/>
                </w:tcPr>
                <w:p w14:paraId="612F6619" w14:textId="77777777" w:rsidR="00597F50" w:rsidRDefault="00FB02A1">
                  <w:pPr>
                    <w:pStyle w:val="BodyText"/>
                    <w:spacing w:after="0"/>
                    <w:jc w:val="center"/>
                    <w:rPr>
                      <w:rFonts w:eastAsiaTheme="minorEastAsia"/>
                      <w:sz w:val="16"/>
                      <w:szCs w:val="16"/>
                      <w:highlight w:val="lightGray"/>
                      <w:lang w:eastAsia="zh-CN"/>
                    </w:rPr>
                  </w:pPr>
                  <w:r>
                    <w:rPr>
                      <w:rFonts w:eastAsiaTheme="minorEastAsia" w:hint="eastAsia"/>
                      <w:sz w:val="16"/>
                      <w:szCs w:val="16"/>
                      <w:highlight w:val="lightGray"/>
                      <w:lang w:eastAsia="zh-CN"/>
                    </w:rPr>
                    <w:t>1/16</w:t>
                  </w:r>
                </w:p>
              </w:tc>
              <w:tc>
                <w:tcPr>
                  <w:tcW w:w="992" w:type="dxa"/>
                </w:tcPr>
                <w:p w14:paraId="726CB18F" w14:textId="77777777" w:rsidR="00597F50" w:rsidRDefault="00FB02A1">
                  <w:pPr>
                    <w:pStyle w:val="BodyText"/>
                    <w:spacing w:after="0"/>
                    <w:jc w:val="center"/>
                    <w:rPr>
                      <w:rFonts w:eastAsiaTheme="minorEastAsia"/>
                      <w:sz w:val="16"/>
                      <w:szCs w:val="16"/>
                      <w:highlight w:val="lightGray"/>
                      <w:lang w:eastAsia="zh-CN"/>
                    </w:rPr>
                  </w:pPr>
                  <w:r>
                    <w:rPr>
                      <w:rFonts w:eastAsiaTheme="minorEastAsia"/>
                      <w:sz w:val="16"/>
                      <w:szCs w:val="16"/>
                      <w:highlight w:val="lightGray"/>
                      <w:lang w:eastAsia="zh-CN"/>
                    </w:rPr>
                    <w:t>½</w:t>
                  </w:r>
                </w:p>
              </w:tc>
            </w:tr>
            <w:tr w:rsidR="00597F50" w14:paraId="2E308B19" w14:textId="77777777">
              <w:trPr>
                <w:trHeight w:hRule="exact" w:val="262"/>
                <w:jc w:val="center"/>
              </w:trPr>
              <w:tc>
                <w:tcPr>
                  <w:tcW w:w="959" w:type="dxa"/>
                </w:tcPr>
                <w:p w14:paraId="358294A5" w14:textId="77777777" w:rsidR="00597F50" w:rsidRDefault="00FB02A1">
                  <w:pPr>
                    <w:pStyle w:val="BodyText"/>
                    <w:spacing w:after="0"/>
                    <w:jc w:val="center"/>
                    <w:rPr>
                      <w:rFonts w:eastAsiaTheme="minorEastAsia"/>
                      <w:sz w:val="16"/>
                      <w:szCs w:val="16"/>
                      <w:highlight w:val="cyan"/>
                      <w:lang w:eastAsia="zh-CN"/>
                    </w:rPr>
                  </w:pPr>
                  <w:r>
                    <w:rPr>
                      <w:rFonts w:eastAsiaTheme="minorEastAsia" w:hint="eastAsia"/>
                      <w:sz w:val="16"/>
                      <w:szCs w:val="16"/>
                      <w:highlight w:val="cyan"/>
                      <w:lang w:eastAsia="zh-CN"/>
                    </w:rPr>
                    <w:t>4</w:t>
                  </w:r>
                </w:p>
              </w:tc>
              <w:tc>
                <w:tcPr>
                  <w:tcW w:w="1417" w:type="dxa"/>
                </w:tcPr>
                <w:p w14:paraId="6D8D5B00" w14:textId="77777777" w:rsidR="00597F50" w:rsidRDefault="00FB02A1">
                  <w:pPr>
                    <w:pStyle w:val="BodyText"/>
                    <w:spacing w:after="0"/>
                    <w:jc w:val="center"/>
                    <w:rPr>
                      <w:rFonts w:eastAsiaTheme="minorEastAsia"/>
                      <w:sz w:val="16"/>
                      <w:szCs w:val="16"/>
                      <w:highlight w:val="cyan"/>
                      <w:lang w:eastAsia="zh-CN"/>
                    </w:rPr>
                  </w:pPr>
                  <w:r>
                    <w:rPr>
                      <w:rFonts w:eastAsiaTheme="minorEastAsia"/>
                      <w:sz w:val="16"/>
                      <w:szCs w:val="16"/>
                      <w:highlight w:val="cyan"/>
                      <w:lang w:eastAsia="zh-CN"/>
                    </w:rPr>
                    <w:t>¼</w:t>
                  </w:r>
                </w:p>
              </w:tc>
              <w:tc>
                <w:tcPr>
                  <w:tcW w:w="1418" w:type="dxa"/>
                </w:tcPr>
                <w:p w14:paraId="62E8FFC4" w14:textId="77777777" w:rsidR="00597F50" w:rsidRDefault="00FB02A1">
                  <w:pPr>
                    <w:pStyle w:val="BodyText"/>
                    <w:spacing w:after="0"/>
                    <w:jc w:val="center"/>
                    <w:rPr>
                      <w:rFonts w:eastAsiaTheme="minorEastAsia"/>
                      <w:sz w:val="16"/>
                      <w:szCs w:val="16"/>
                      <w:highlight w:val="cyan"/>
                      <w:lang w:eastAsia="zh-CN"/>
                    </w:rPr>
                  </w:pPr>
                  <w:r>
                    <w:rPr>
                      <w:rFonts w:eastAsiaTheme="minorEastAsia" w:hint="eastAsia"/>
                      <w:sz w:val="16"/>
                      <w:szCs w:val="16"/>
                      <w:highlight w:val="cyan"/>
                      <w:lang w:eastAsia="zh-CN"/>
                    </w:rPr>
                    <w:t>1/8</w:t>
                  </w:r>
                </w:p>
              </w:tc>
              <w:tc>
                <w:tcPr>
                  <w:tcW w:w="992" w:type="dxa"/>
                </w:tcPr>
                <w:p w14:paraId="1FA8EA48" w14:textId="77777777" w:rsidR="00597F50" w:rsidRDefault="00FB02A1">
                  <w:pPr>
                    <w:pStyle w:val="BodyText"/>
                    <w:spacing w:after="0"/>
                    <w:jc w:val="center"/>
                    <w:rPr>
                      <w:rFonts w:eastAsiaTheme="minorEastAsia"/>
                      <w:sz w:val="16"/>
                      <w:szCs w:val="16"/>
                      <w:highlight w:val="cyan"/>
                      <w:lang w:eastAsia="zh-CN"/>
                    </w:rPr>
                  </w:pPr>
                  <w:r>
                    <w:rPr>
                      <w:rFonts w:eastAsiaTheme="minorEastAsia"/>
                      <w:sz w:val="16"/>
                      <w:szCs w:val="16"/>
                      <w:highlight w:val="cyan"/>
                      <w:lang w:eastAsia="zh-CN"/>
                    </w:rPr>
                    <w:t>½</w:t>
                  </w:r>
                </w:p>
              </w:tc>
            </w:tr>
            <w:tr w:rsidR="00597F50" w14:paraId="653712AA" w14:textId="77777777">
              <w:trPr>
                <w:trHeight w:hRule="exact" w:val="271"/>
                <w:jc w:val="center"/>
              </w:trPr>
              <w:tc>
                <w:tcPr>
                  <w:tcW w:w="959" w:type="dxa"/>
                </w:tcPr>
                <w:p w14:paraId="175507BD"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4</w:t>
                  </w:r>
                </w:p>
              </w:tc>
              <w:tc>
                <w:tcPr>
                  <w:tcW w:w="1417" w:type="dxa"/>
                </w:tcPr>
                <w:p w14:paraId="3416A657" w14:textId="77777777" w:rsidR="00597F50" w:rsidRDefault="00FB02A1">
                  <w:pPr>
                    <w:pStyle w:val="BodyText"/>
                    <w:spacing w:after="0"/>
                    <w:jc w:val="center"/>
                    <w:rPr>
                      <w:rFonts w:eastAsiaTheme="minorEastAsia"/>
                      <w:sz w:val="16"/>
                      <w:szCs w:val="16"/>
                      <w:lang w:eastAsia="zh-CN"/>
                    </w:rPr>
                  </w:pPr>
                  <w:r>
                    <w:rPr>
                      <w:rFonts w:eastAsiaTheme="minorEastAsia"/>
                      <w:sz w:val="16"/>
                      <w:szCs w:val="16"/>
                      <w:lang w:eastAsia="zh-CN"/>
                    </w:rPr>
                    <w:t>½</w:t>
                  </w:r>
                </w:p>
              </w:tc>
              <w:tc>
                <w:tcPr>
                  <w:tcW w:w="1418" w:type="dxa"/>
                </w:tcPr>
                <w:p w14:paraId="63F838C9" w14:textId="77777777" w:rsidR="00597F50" w:rsidRDefault="00FB02A1">
                  <w:pPr>
                    <w:pStyle w:val="BodyText"/>
                    <w:spacing w:after="0"/>
                    <w:jc w:val="center"/>
                    <w:rPr>
                      <w:rFonts w:eastAsiaTheme="minorEastAsia"/>
                      <w:sz w:val="16"/>
                      <w:szCs w:val="16"/>
                      <w:lang w:eastAsia="zh-CN"/>
                    </w:rPr>
                  </w:pPr>
                  <w:r>
                    <w:rPr>
                      <w:rFonts w:eastAsiaTheme="minorEastAsia"/>
                      <w:sz w:val="16"/>
                      <w:szCs w:val="16"/>
                      <w:lang w:eastAsia="zh-CN"/>
                    </w:rPr>
                    <w:t>¼</w:t>
                  </w:r>
                </w:p>
              </w:tc>
              <w:tc>
                <w:tcPr>
                  <w:tcW w:w="992" w:type="dxa"/>
                </w:tcPr>
                <w:p w14:paraId="44A76769" w14:textId="77777777" w:rsidR="00597F50" w:rsidRDefault="00FB02A1">
                  <w:pPr>
                    <w:pStyle w:val="BodyText"/>
                    <w:spacing w:after="0"/>
                    <w:jc w:val="center"/>
                    <w:rPr>
                      <w:rFonts w:eastAsiaTheme="minorEastAsia"/>
                      <w:sz w:val="16"/>
                      <w:szCs w:val="16"/>
                      <w:lang w:eastAsia="zh-CN"/>
                    </w:rPr>
                  </w:pPr>
                  <w:r>
                    <w:rPr>
                      <w:rFonts w:eastAsiaTheme="minorEastAsia"/>
                      <w:sz w:val="16"/>
                      <w:szCs w:val="16"/>
                      <w:lang w:eastAsia="zh-CN"/>
                    </w:rPr>
                    <w:t>½</w:t>
                  </w:r>
                </w:p>
              </w:tc>
            </w:tr>
            <w:tr w:rsidR="00597F50" w14:paraId="5B8E9C4C" w14:textId="77777777">
              <w:trPr>
                <w:trHeight w:hRule="exact" w:val="271"/>
                <w:jc w:val="center"/>
              </w:trPr>
              <w:tc>
                <w:tcPr>
                  <w:tcW w:w="959" w:type="dxa"/>
                </w:tcPr>
                <w:p w14:paraId="0CD3F6B4"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6</w:t>
                  </w:r>
                </w:p>
              </w:tc>
              <w:tc>
                <w:tcPr>
                  <w:tcW w:w="1417" w:type="dxa"/>
                </w:tcPr>
                <w:p w14:paraId="3AABFCEE"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1/8</w:t>
                  </w:r>
                </w:p>
              </w:tc>
              <w:tc>
                <w:tcPr>
                  <w:tcW w:w="1418" w:type="dxa"/>
                </w:tcPr>
                <w:p w14:paraId="7313105F" w14:textId="77777777" w:rsidR="00597F50" w:rsidRDefault="00FB02A1">
                  <w:pPr>
                    <w:pStyle w:val="BodyText"/>
                    <w:spacing w:after="0"/>
                    <w:jc w:val="center"/>
                    <w:rPr>
                      <w:rFonts w:eastAsiaTheme="minorEastAsia"/>
                      <w:sz w:val="16"/>
                      <w:szCs w:val="16"/>
                      <w:lang w:eastAsia="zh-CN"/>
                    </w:rPr>
                  </w:pPr>
                  <w:r>
                    <w:rPr>
                      <w:rFonts w:eastAsiaTheme="minorEastAsia" w:hint="eastAsia"/>
                      <w:sz w:val="16"/>
                      <w:szCs w:val="16"/>
                      <w:lang w:eastAsia="zh-CN"/>
                    </w:rPr>
                    <w:t>-</w:t>
                  </w:r>
                </w:p>
              </w:tc>
              <w:tc>
                <w:tcPr>
                  <w:tcW w:w="992" w:type="dxa"/>
                </w:tcPr>
                <w:p w14:paraId="3D680B84" w14:textId="77777777" w:rsidR="00597F50" w:rsidRDefault="00FB02A1">
                  <w:pPr>
                    <w:pStyle w:val="BodyText"/>
                    <w:spacing w:after="0"/>
                    <w:jc w:val="center"/>
                    <w:rPr>
                      <w:rFonts w:eastAsiaTheme="minorEastAsia"/>
                      <w:sz w:val="16"/>
                      <w:szCs w:val="16"/>
                      <w:lang w:eastAsia="zh-CN"/>
                    </w:rPr>
                  </w:pPr>
                  <w:r>
                    <w:rPr>
                      <w:rFonts w:eastAsiaTheme="minorEastAsia"/>
                      <w:sz w:val="16"/>
                      <w:szCs w:val="16"/>
                      <w:lang w:eastAsia="zh-CN"/>
                    </w:rPr>
                    <w:t>½</w:t>
                  </w:r>
                </w:p>
              </w:tc>
            </w:tr>
            <w:tr w:rsidR="00597F50" w14:paraId="3B7E368D" w14:textId="77777777">
              <w:trPr>
                <w:trHeight w:hRule="exact" w:val="271"/>
                <w:jc w:val="center"/>
              </w:trPr>
              <w:tc>
                <w:tcPr>
                  <w:tcW w:w="959" w:type="dxa"/>
                </w:tcPr>
                <w:p w14:paraId="090EE52E" w14:textId="77777777" w:rsidR="00597F50" w:rsidRDefault="00FB02A1">
                  <w:pPr>
                    <w:pStyle w:val="BodyText"/>
                    <w:spacing w:after="0"/>
                    <w:jc w:val="center"/>
                    <w:rPr>
                      <w:rFonts w:eastAsiaTheme="minorEastAsia"/>
                      <w:sz w:val="16"/>
                      <w:szCs w:val="16"/>
                      <w:highlight w:val="cyan"/>
                      <w:lang w:eastAsia="zh-CN"/>
                    </w:rPr>
                  </w:pPr>
                  <w:r>
                    <w:rPr>
                      <w:rFonts w:eastAsiaTheme="minorEastAsia" w:hint="eastAsia"/>
                      <w:sz w:val="16"/>
                      <w:szCs w:val="16"/>
                      <w:highlight w:val="cyan"/>
                      <w:lang w:eastAsia="zh-CN"/>
                    </w:rPr>
                    <w:t>6</w:t>
                  </w:r>
                </w:p>
              </w:tc>
              <w:tc>
                <w:tcPr>
                  <w:tcW w:w="1417" w:type="dxa"/>
                </w:tcPr>
                <w:p w14:paraId="1B7AD9D3" w14:textId="77777777" w:rsidR="00597F50" w:rsidRDefault="00FB02A1">
                  <w:pPr>
                    <w:pStyle w:val="BodyText"/>
                    <w:spacing w:after="0"/>
                    <w:jc w:val="center"/>
                    <w:rPr>
                      <w:rFonts w:eastAsiaTheme="minorEastAsia"/>
                      <w:sz w:val="16"/>
                      <w:szCs w:val="16"/>
                      <w:highlight w:val="cyan"/>
                      <w:lang w:eastAsia="zh-CN"/>
                    </w:rPr>
                  </w:pPr>
                  <w:r>
                    <w:rPr>
                      <w:rFonts w:eastAsiaTheme="minorEastAsia"/>
                      <w:sz w:val="16"/>
                      <w:szCs w:val="16"/>
                      <w:highlight w:val="cyan"/>
                      <w:lang w:eastAsia="zh-CN"/>
                    </w:rPr>
                    <w:t>¼</w:t>
                  </w:r>
                </w:p>
              </w:tc>
              <w:tc>
                <w:tcPr>
                  <w:tcW w:w="1418" w:type="dxa"/>
                </w:tcPr>
                <w:p w14:paraId="53032B66" w14:textId="77777777" w:rsidR="00597F50" w:rsidRDefault="00FB02A1">
                  <w:pPr>
                    <w:pStyle w:val="BodyText"/>
                    <w:spacing w:after="0"/>
                    <w:jc w:val="center"/>
                    <w:rPr>
                      <w:rFonts w:eastAsiaTheme="minorEastAsia"/>
                      <w:sz w:val="16"/>
                      <w:szCs w:val="16"/>
                      <w:highlight w:val="cyan"/>
                      <w:lang w:eastAsia="zh-CN"/>
                    </w:rPr>
                  </w:pPr>
                  <w:r>
                    <w:rPr>
                      <w:rFonts w:eastAsiaTheme="minorEastAsia" w:hint="eastAsia"/>
                      <w:sz w:val="16"/>
                      <w:szCs w:val="16"/>
                      <w:highlight w:val="cyan"/>
                      <w:lang w:eastAsia="zh-CN"/>
                    </w:rPr>
                    <w:t>-</w:t>
                  </w:r>
                </w:p>
              </w:tc>
              <w:tc>
                <w:tcPr>
                  <w:tcW w:w="992" w:type="dxa"/>
                </w:tcPr>
                <w:p w14:paraId="3BA4C74A" w14:textId="77777777" w:rsidR="00597F50" w:rsidRDefault="00FB02A1">
                  <w:pPr>
                    <w:pStyle w:val="BodyText"/>
                    <w:spacing w:after="0"/>
                    <w:jc w:val="center"/>
                    <w:rPr>
                      <w:rFonts w:eastAsiaTheme="minorEastAsia"/>
                      <w:sz w:val="16"/>
                      <w:szCs w:val="16"/>
                      <w:highlight w:val="cyan"/>
                      <w:lang w:eastAsia="zh-CN"/>
                    </w:rPr>
                  </w:pPr>
                  <w:r>
                    <w:rPr>
                      <w:rFonts w:eastAsiaTheme="minorEastAsia"/>
                      <w:sz w:val="16"/>
                      <w:szCs w:val="16"/>
                      <w:highlight w:val="cyan"/>
                      <w:lang w:eastAsia="zh-CN"/>
                    </w:rPr>
                    <w:t>½</w:t>
                  </w:r>
                </w:p>
              </w:tc>
            </w:tr>
          </w:tbl>
          <w:p w14:paraId="73FFA2CD" w14:textId="77777777" w:rsidR="00597F50" w:rsidRDefault="00597F50">
            <w:pPr>
              <w:rPr>
                <w:sz w:val="16"/>
                <w:szCs w:val="16"/>
                <w:lang w:val="en-GB"/>
              </w:rPr>
            </w:pPr>
          </w:p>
          <w:p w14:paraId="31157BAC" w14:textId="77777777" w:rsidR="00597F50" w:rsidRDefault="00597F50">
            <w:pPr>
              <w:rPr>
                <w:sz w:val="16"/>
                <w:szCs w:val="16"/>
                <w:lang w:val="en-GB"/>
              </w:rPr>
            </w:pPr>
          </w:p>
        </w:tc>
      </w:tr>
      <w:tr w:rsidR="00597F50" w14:paraId="74197BB8" w14:textId="77777777">
        <w:trPr>
          <w:trHeight w:val="47"/>
        </w:trPr>
        <w:tc>
          <w:tcPr>
            <w:tcW w:w="1075" w:type="dxa"/>
            <w:shd w:val="clear" w:color="auto" w:fill="auto"/>
          </w:tcPr>
          <w:p w14:paraId="5EB07345" w14:textId="77777777" w:rsidR="00597F50" w:rsidRDefault="00FB02A1">
            <w:pPr>
              <w:pStyle w:val="0Maintext"/>
              <w:spacing w:after="0" w:line="240" w:lineRule="auto"/>
              <w:ind w:firstLine="0"/>
              <w:jc w:val="left"/>
              <w:rPr>
                <w:sz w:val="18"/>
                <w:szCs w:val="16"/>
                <w:lang w:val="en-US"/>
              </w:rPr>
            </w:pPr>
            <w:r>
              <w:rPr>
                <w:sz w:val="18"/>
                <w:szCs w:val="16"/>
                <w:lang w:val="en-US"/>
              </w:rPr>
              <w:t>Intel</w:t>
            </w:r>
          </w:p>
        </w:tc>
        <w:tc>
          <w:tcPr>
            <w:tcW w:w="990" w:type="dxa"/>
            <w:vMerge/>
          </w:tcPr>
          <w:p w14:paraId="324312BB" w14:textId="77777777" w:rsidR="00597F50" w:rsidRDefault="00597F50">
            <w:pPr>
              <w:rPr>
                <w:rFonts w:eastAsia="Times New Roman" w:cs="Batang"/>
                <w:sz w:val="16"/>
                <w:szCs w:val="16"/>
                <w:lang w:eastAsia="en-US"/>
              </w:rPr>
            </w:pPr>
          </w:p>
        </w:tc>
        <w:tc>
          <w:tcPr>
            <w:tcW w:w="1530" w:type="dxa"/>
          </w:tcPr>
          <w:p w14:paraId="523262A7" w14:textId="77777777" w:rsidR="00597F50" w:rsidRDefault="00FB02A1">
            <w:pPr>
              <w:rPr>
                <w:sz w:val="16"/>
                <w:szCs w:val="16"/>
              </w:rPr>
            </w:pPr>
            <w:r>
              <w:rPr>
                <w:sz w:val="16"/>
                <w:szCs w:val="16"/>
              </w:rPr>
              <w:t>UPT vs overhead</w:t>
            </w:r>
          </w:p>
        </w:tc>
        <w:tc>
          <w:tcPr>
            <w:tcW w:w="6331" w:type="dxa"/>
          </w:tcPr>
          <w:p w14:paraId="71FF8EE2" w14:textId="77777777" w:rsidR="00597F50" w:rsidRDefault="00FB02A1">
            <w:pPr>
              <w:pStyle w:val="ListParagraph"/>
              <w:numPr>
                <w:ilvl w:val="0"/>
                <w:numId w:val="39"/>
              </w:numPr>
              <w:suppressAutoHyphens w:val="0"/>
              <w:spacing w:after="0" w:line="240" w:lineRule="auto"/>
              <w:jc w:val="both"/>
              <w:rPr>
                <w:sz w:val="16"/>
                <w:szCs w:val="16"/>
              </w:rPr>
            </w:pPr>
            <w:r>
              <w:rPr>
                <w:sz w:val="16"/>
                <w:szCs w:val="16"/>
              </w:rPr>
              <w:t>Parameter combinations {p</w:t>
            </w:r>
            <w:r>
              <w:rPr>
                <w:sz w:val="16"/>
                <w:szCs w:val="16"/>
                <w:vertAlign w:val="subscript"/>
              </w:rPr>
              <w:t>1,2</w:t>
            </w:r>
            <w:r>
              <w:rPr>
                <w:sz w:val="16"/>
                <w:szCs w:val="16"/>
              </w:rPr>
              <w:t xml:space="preserve">, beta} = </w:t>
            </w:r>
            <w:r>
              <w:rPr>
                <w:sz w:val="16"/>
                <w:szCs w:val="16"/>
                <w:highlight w:val="lightGray"/>
              </w:rPr>
              <w:t>{1/8, ¼}, {1/8, ½}</w:t>
            </w:r>
            <w:r>
              <w:rPr>
                <w:sz w:val="16"/>
                <w:szCs w:val="16"/>
              </w:rPr>
              <w:t xml:space="preserve">, </w:t>
            </w:r>
            <w:r>
              <w:rPr>
                <w:sz w:val="16"/>
                <w:szCs w:val="16"/>
                <w:highlight w:val="lightGray"/>
              </w:rPr>
              <w:t>{</w:t>
            </w:r>
            <w:r>
              <w:rPr>
                <w:sz w:val="16"/>
                <w:szCs w:val="16"/>
                <w:highlight w:val="cyan"/>
              </w:rPr>
              <w:t>1/4, ½},</w:t>
            </w:r>
            <w:r>
              <w:rPr>
                <w:sz w:val="16"/>
                <w:szCs w:val="16"/>
              </w:rPr>
              <w:t xml:space="preserve"> {1/4, ¾} provide good performance/overhead tradeoff considering both average and cell-edge UE throughput</w:t>
            </w:r>
          </w:p>
        </w:tc>
      </w:tr>
      <w:tr w:rsidR="00597F50" w14:paraId="75C87055" w14:textId="77777777">
        <w:trPr>
          <w:trHeight w:val="47"/>
        </w:trPr>
        <w:tc>
          <w:tcPr>
            <w:tcW w:w="1075" w:type="dxa"/>
            <w:shd w:val="clear" w:color="auto" w:fill="auto"/>
          </w:tcPr>
          <w:p w14:paraId="10AC395C" w14:textId="77777777" w:rsidR="00597F50" w:rsidRDefault="00FB02A1">
            <w:pPr>
              <w:pStyle w:val="0Maintext"/>
              <w:spacing w:after="0" w:line="240" w:lineRule="auto"/>
              <w:ind w:firstLine="0"/>
              <w:jc w:val="left"/>
              <w:rPr>
                <w:sz w:val="18"/>
                <w:szCs w:val="16"/>
                <w:lang w:val="en-US"/>
              </w:rPr>
            </w:pPr>
            <w:r>
              <w:rPr>
                <w:sz w:val="18"/>
                <w:szCs w:val="16"/>
                <w:lang w:val="en-US"/>
              </w:rPr>
              <w:t>Nokia</w:t>
            </w:r>
          </w:p>
        </w:tc>
        <w:tc>
          <w:tcPr>
            <w:tcW w:w="990" w:type="dxa"/>
            <w:vMerge/>
          </w:tcPr>
          <w:p w14:paraId="3A21271C" w14:textId="77777777" w:rsidR="00597F50" w:rsidRDefault="00597F50">
            <w:pPr>
              <w:rPr>
                <w:rFonts w:eastAsia="Times New Roman" w:cs="Batang"/>
                <w:sz w:val="16"/>
                <w:szCs w:val="16"/>
                <w:lang w:eastAsia="en-US"/>
              </w:rPr>
            </w:pPr>
          </w:p>
        </w:tc>
        <w:tc>
          <w:tcPr>
            <w:tcW w:w="1530" w:type="dxa"/>
          </w:tcPr>
          <w:p w14:paraId="24E628DA" w14:textId="77777777" w:rsidR="00597F50" w:rsidRDefault="00FB02A1">
            <w:pPr>
              <w:rPr>
                <w:sz w:val="16"/>
                <w:szCs w:val="16"/>
              </w:rPr>
            </w:pPr>
            <w:r>
              <w:rPr>
                <w:sz w:val="16"/>
                <w:szCs w:val="16"/>
              </w:rPr>
              <w:t>UPT vs overhead</w:t>
            </w:r>
          </w:p>
        </w:tc>
        <w:tc>
          <w:tcPr>
            <w:tcW w:w="6331" w:type="dxa"/>
          </w:tcPr>
          <w:p w14:paraId="2CB9F835" w14:textId="77777777" w:rsidR="00597F50" w:rsidRDefault="00FB02A1">
            <w:pPr>
              <w:pStyle w:val="ListParagraph"/>
              <w:numPr>
                <w:ilvl w:val="0"/>
                <w:numId w:val="39"/>
              </w:numPr>
              <w:suppressAutoHyphens w:val="0"/>
              <w:spacing w:after="0" w:line="240" w:lineRule="auto"/>
              <w:jc w:val="both"/>
              <w:rPr>
                <w:sz w:val="16"/>
                <w:szCs w:val="16"/>
              </w:rPr>
            </w:pPr>
            <w:bookmarkStart w:id="14" w:name="_Ref131791060"/>
            <w:r>
              <w:rPr>
                <w:sz w:val="16"/>
                <w:szCs w:val="16"/>
              </w:rPr>
              <w:t>For Type-II-Doppler,</w:t>
            </w:r>
            <w:r>
              <w:rPr>
                <w:sz w:val="16"/>
                <w:szCs w:val="16"/>
                <w:u w:val="single"/>
              </w:rPr>
              <w:t xml:space="preserve"> for average and cell-edge UPT gain over Rel-16 Type-II increase with overhead</w:t>
            </w:r>
            <w:r>
              <w:rPr>
                <w:sz w:val="16"/>
                <w:szCs w:val="16"/>
              </w:rPr>
              <w:t>, for the same parameter combinations.</w:t>
            </w:r>
            <w:bookmarkEnd w:id="14"/>
          </w:p>
          <w:p w14:paraId="7573C7E4" w14:textId="77777777" w:rsidR="00597F50" w:rsidRDefault="00FB02A1">
            <w:pPr>
              <w:pStyle w:val="ListParagraph"/>
              <w:numPr>
                <w:ilvl w:val="0"/>
                <w:numId w:val="39"/>
              </w:numPr>
              <w:suppressAutoHyphens w:val="0"/>
              <w:spacing w:after="0" w:line="240" w:lineRule="auto"/>
              <w:jc w:val="both"/>
              <w:rPr>
                <w:sz w:val="16"/>
                <w:szCs w:val="16"/>
              </w:rPr>
            </w:pPr>
            <w:bookmarkStart w:id="15" w:name="_Ref131791089"/>
            <w:r>
              <w:rPr>
                <w:sz w:val="16"/>
                <w:szCs w:val="16"/>
              </w:rPr>
              <w:t xml:space="preserve">For Type-II-Doppler, </w:t>
            </w:r>
            <w:r>
              <w:rPr>
                <w:sz w:val="16"/>
                <w:szCs w:val="16"/>
                <w:u w:val="single"/>
              </w:rPr>
              <w:t>cell-edge UPT gain over Rel-16 Type-II tend to be noticeably higher than average UPT gain</w:t>
            </w:r>
            <w:r>
              <w:rPr>
                <w:sz w:val="16"/>
                <w:szCs w:val="16"/>
              </w:rPr>
              <w:t>.</w:t>
            </w:r>
            <w:bookmarkEnd w:id="15"/>
          </w:p>
        </w:tc>
      </w:tr>
      <w:tr w:rsidR="00597F50" w14:paraId="26A2010B" w14:textId="77777777">
        <w:trPr>
          <w:trHeight w:val="47"/>
        </w:trPr>
        <w:tc>
          <w:tcPr>
            <w:tcW w:w="1075" w:type="dxa"/>
            <w:shd w:val="clear" w:color="auto" w:fill="auto"/>
          </w:tcPr>
          <w:p w14:paraId="258A6C7C" w14:textId="77777777" w:rsidR="00597F50" w:rsidRDefault="00FB02A1">
            <w:pPr>
              <w:pStyle w:val="0Maintext"/>
              <w:spacing w:after="0" w:line="240" w:lineRule="auto"/>
              <w:ind w:firstLine="0"/>
              <w:jc w:val="left"/>
              <w:rPr>
                <w:sz w:val="16"/>
                <w:szCs w:val="16"/>
                <w:lang w:val="en-US"/>
              </w:rPr>
            </w:pPr>
            <w:r>
              <w:rPr>
                <w:sz w:val="18"/>
                <w:szCs w:val="16"/>
                <w:lang w:val="en-US"/>
              </w:rPr>
              <w:t>Samsung</w:t>
            </w:r>
          </w:p>
        </w:tc>
        <w:tc>
          <w:tcPr>
            <w:tcW w:w="990" w:type="dxa"/>
            <w:vMerge/>
          </w:tcPr>
          <w:p w14:paraId="4A709169" w14:textId="77777777" w:rsidR="00597F50" w:rsidRDefault="00597F50">
            <w:pPr>
              <w:rPr>
                <w:rFonts w:eastAsia="Times New Roman" w:cs="Batang"/>
                <w:sz w:val="16"/>
                <w:szCs w:val="16"/>
                <w:lang w:eastAsia="en-US"/>
              </w:rPr>
            </w:pPr>
          </w:p>
        </w:tc>
        <w:tc>
          <w:tcPr>
            <w:tcW w:w="1530" w:type="dxa"/>
          </w:tcPr>
          <w:p w14:paraId="5B87441B" w14:textId="77777777" w:rsidR="00597F50" w:rsidRDefault="00FB02A1">
            <w:pPr>
              <w:rPr>
                <w:sz w:val="16"/>
                <w:szCs w:val="16"/>
              </w:rPr>
            </w:pPr>
            <w:r>
              <w:rPr>
                <w:sz w:val="16"/>
                <w:szCs w:val="16"/>
              </w:rPr>
              <w:t>UPT vs overhead</w:t>
            </w:r>
          </w:p>
        </w:tc>
        <w:tc>
          <w:tcPr>
            <w:tcW w:w="6331" w:type="dxa"/>
          </w:tcPr>
          <w:p w14:paraId="6F4CAD47" w14:textId="77777777" w:rsidR="00597F50" w:rsidRDefault="00FB02A1">
            <w:pPr>
              <w:rPr>
                <w:b/>
                <w:sz w:val="16"/>
                <w:szCs w:val="16"/>
              </w:rPr>
            </w:pPr>
            <w:r>
              <w:rPr>
                <w:sz w:val="16"/>
                <w:szCs w:val="16"/>
                <w:lang w:val="en-GB"/>
              </w:rPr>
              <w:t>Different (smaller) beta than legacy (beta=1/8)</w:t>
            </w:r>
          </w:p>
          <w:p w14:paraId="6BA06517" w14:textId="77777777" w:rsidR="00597F50" w:rsidRDefault="00FB02A1">
            <w:pPr>
              <w:pStyle w:val="ListParagraph"/>
              <w:numPr>
                <w:ilvl w:val="0"/>
                <w:numId w:val="40"/>
              </w:numPr>
              <w:suppressAutoHyphens w:val="0"/>
              <w:spacing w:after="0" w:line="240" w:lineRule="auto"/>
              <w:rPr>
                <w:sz w:val="16"/>
                <w:szCs w:val="16"/>
                <w:lang w:eastAsia="ko-KR"/>
              </w:rPr>
            </w:pPr>
            <w:r>
              <w:rPr>
                <w:sz w:val="16"/>
                <w:szCs w:val="16"/>
                <w:lang w:eastAsia="ko-KR"/>
              </w:rPr>
              <w:t xml:space="preserve">Smaller </w:t>
            </w:r>
            <m:oMath>
              <m:r>
                <m:rPr>
                  <m:sty m:val="p"/>
                </m:rPr>
                <w:rPr>
                  <w:rFonts w:ascii="Cambria Math" w:hAnsi="Cambria Math"/>
                  <w:sz w:val="16"/>
                  <w:szCs w:val="16"/>
                  <w:lang w:eastAsia="ko-KR"/>
                </w:rPr>
                <m:t>β</m:t>
              </m:r>
            </m:oMath>
            <w:r>
              <w:rPr>
                <w:sz w:val="16"/>
                <w:szCs w:val="16"/>
                <w:lang w:eastAsia="ko-KR"/>
              </w:rPr>
              <w:t xml:space="preserve"> than legacy can be beneficial</w:t>
            </w:r>
          </w:p>
          <w:p w14:paraId="03531D91" w14:textId="77777777" w:rsidR="00597F50" w:rsidRDefault="00FB02A1">
            <w:pPr>
              <w:pStyle w:val="ListParagraph"/>
              <w:numPr>
                <w:ilvl w:val="0"/>
                <w:numId w:val="40"/>
              </w:numPr>
              <w:suppressAutoHyphens w:val="0"/>
              <w:spacing w:after="0" w:line="240" w:lineRule="auto"/>
              <w:rPr>
                <w:i/>
                <w:sz w:val="16"/>
                <w:szCs w:val="16"/>
                <w:lang w:eastAsia="ko-KR"/>
              </w:rPr>
            </w:pPr>
            <w:r>
              <w:rPr>
                <w:sz w:val="16"/>
                <w:szCs w:val="16"/>
              </w:rPr>
              <w:t>Weak coefficients increase overhead, but don’t provide UPT gain (</w:t>
            </w:r>
            <w:r>
              <w:sym w:font="Wingdings" w:char="F0E0"/>
            </w:r>
            <w:r>
              <w:rPr>
                <w:sz w:val="16"/>
                <w:szCs w:val="16"/>
              </w:rPr>
              <w:t xml:space="preserve"> beta can be small)</w:t>
            </w:r>
          </w:p>
        </w:tc>
      </w:tr>
    </w:tbl>
    <w:p w14:paraId="300ED3C6" w14:textId="77777777" w:rsidR="00597F50" w:rsidRDefault="00597F50"/>
    <w:p w14:paraId="43DF1611" w14:textId="77777777" w:rsidR="00597F50" w:rsidRDefault="00597F50"/>
    <w:p w14:paraId="605E5A6C" w14:textId="77777777" w:rsidR="00597F50" w:rsidRDefault="00FB02A1">
      <w:pPr>
        <w:pStyle w:val="Caption"/>
        <w:jc w:val="center"/>
      </w:pPr>
      <w:r>
        <w:t>Table 4 Additional inputs: issue 2</w:t>
      </w:r>
    </w:p>
    <w:tbl>
      <w:tblPr>
        <w:tblW w:w="10035" w:type="dxa"/>
        <w:tblLayout w:type="fixed"/>
        <w:tblLook w:val="04A0" w:firstRow="1" w:lastRow="0" w:firstColumn="1" w:lastColumn="0" w:noHBand="0" w:noVBand="1"/>
      </w:tblPr>
      <w:tblGrid>
        <w:gridCol w:w="1057"/>
        <w:gridCol w:w="8978"/>
      </w:tblGrid>
      <w:tr w:rsidR="00597F50" w14:paraId="6F4C35B9"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1EBFCFAE" w14:textId="77777777" w:rsidR="00597F50" w:rsidRDefault="00FB02A1">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3F8F1603" w14:textId="77777777" w:rsidR="00597F50" w:rsidRDefault="00FB02A1">
            <w:pPr>
              <w:widowControl w:val="0"/>
              <w:snapToGrid w:val="0"/>
              <w:rPr>
                <w:b/>
                <w:sz w:val="18"/>
                <w:szCs w:val="18"/>
              </w:rPr>
            </w:pPr>
            <w:r>
              <w:rPr>
                <w:b/>
                <w:sz w:val="18"/>
                <w:szCs w:val="18"/>
              </w:rPr>
              <w:t>Input</w:t>
            </w:r>
          </w:p>
        </w:tc>
      </w:tr>
      <w:tr w:rsidR="00597F50" w14:paraId="6204D8B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9B5E2BB" w14:textId="77777777" w:rsidR="00597F50" w:rsidRDefault="00FB02A1">
            <w:pPr>
              <w:snapToGrid w:val="0"/>
              <w:rPr>
                <w:rFonts w:eastAsiaTheme="minorEastAsia"/>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1C808C2" w14:textId="77777777" w:rsidR="00597F50" w:rsidRDefault="00FB02A1">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3A</w:t>
            </w:r>
          </w:p>
        </w:tc>
      </w:tr>
      <w:tr w:rsidR="00597F50" w14:paraId="2614C66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EFB9177" w14:textId="77777777" w:rsidR="00597F50" w:rsidRDefault="00FB02A1">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4087505" w14:textId="77777777" w:rsidR="00597F50" w:rsidRDefault="00FB02A1">
            <w:pPr>
              <w:rPr>
                <w:rFonts w:ascii="Times" w:eastAsiaTheme="minorEastAsia" w:hAnsi="Times" w:cs="Times"/>
                <w:sz w:val="20"/>
                <w:szCs w:val="20"/>
                <w:lang w:eastAsia="zh-CN"/>
              </w:rPr>
            </w:pPr>
            <w:r>
              <w:rPr>
                <w:rFonts w:ascii="Times" w:eastAsiaTheme="minorEastAsia" w:hAnsi="Times" w:cs="Times"/>
                <w:sz w:val="20"/>
                <w:szCs w:val="20"/>
                <w:lang w:eastAsia="zh-CN"/>
              </w:rPr>
              <w:t>From Round 1:</w:t>
            </w:r>
          </w:p>
          <w:p w14:paraId="137E2526" w14:textId="77777777" w:rsidR="00597F50" w:rsidRDefault="00597F50">
            <w:pPr>
              <w:rPr>
                <w:rFonts w:ascii="Times" w:eastAsiaTheme="minorEastAsia" w:hAnsi="Times" w:cs="Times"/>
                <w:sz w:val="20"/>
                <w:szCs w:val="20"/>
                <w:lang w:eastAsia="zh-CN"/>
              </w:rPr>
            </w:pPr>
          </w:p>
          <w:p w14:paraId="6963DE98" w14:textId="77777777" w:rsidR="00597F50" w:rsidRDefault="00FB02A1">
            <w:pPr>
              <w:rPr>
                <w:rFonts w:ascii="Times" w:eastAsiaTheme="minorEastAsia" w:hAnsi="Times" w:cs="Times"/>
                <w:sz w:val="20"/>
                <w:szCs w:val="20"/>
                <w:lang w:eastAsia="zh-CN"/>
              </w:rPr>
            </w:pPr>
            <w:r>
              <w:rPr>
                <w:rFonts w:ascii="Times" w:eastAsiaTheme="minorEastAsia" w:hAnsi="Times" w:cs="Times"/>
                <w:sz w:val="20"/>
                <w:szCs w:val="20"/>
                <w:lang w:eastAsia="zh-CN"/>
              </w:rPr>
              <w:t>P 2.A.2: support V1. V2 is worse than V1 in terms UPT vs overhead tradeoff, as shown in our contribution (copied below). Besides, the overhead saving tiny. We therefore can’t accept V2.</w:t>
            </w:r>
          </w:p>
          <w:p w14:paraId="375F6B79" w14:textId="77777777" w:rsidR="00597F50" w:rsidRDefault="00597F50">
            <w:pPr>
              <w:rPr>
                <w:rFonts w:ascii="Times" w:eastAsiaTheme="minorEastAsia" w:hAnsi="Times" w:cs="Times"/>
                <w:sz w:val="20"/>
                <w:szCs w:val="20"/>
                <w:lang w:eastAsia="zh-CN"/>
              </w:rPr>
            </w:pPr>
          </w:p>
          <w:p w14:paraId="62AADD44" w14:textId="77777777" w:rsidR="00597F50" w:rsidRDefault="00FB02A1">
            <w:pPr>
              <w:rPr>
                <w:i/>
                <w:sz w:val="20"/>
                <w:lang w:eastAsia="zh-CN"/>
              </w:rPr>
            </w:pPr>
            <w:r>
              <w:rPr>
                <w:b/>
                <w:i/>
                <w:sz w:val="20"/>
                <w:lang w:eastAsia="zh-CN"/>
              </w:rPr>
              <w:t>Observation 11</w:t>
            </w:r>
            <w:r>
              <w:rPr>
                <w:i/>
                <w:sz w:val="20"/>
                <w:lang w:eastAsia="zh-CN"/>
              </w:rPr>
              <w:t xml:space="preserve">: there is no benefit with Alt1.2/1.3 (differential </w:t>
            </w:r>
            <w:proofErr w:type="spellStart"/>
            <w:r>
              <w:rPr>
                <w:i/>
                <w:sz w:val="20"/>
                <w:lang w:eastAsia="zh-CN"/>
              </w:rPr>
              <w:t>w.r.t.</w:t>
            </w:r>
            <w:proofErr w:type="spellEnd"/>
            <w:r>
              <w:rPr>
                <w:i/>
                <w:sz w:val="20"/>
                <w:lang w:eastAsia="zh-CN"/>
              </w:rPr>
              <w:t xml:space="preserve"> the 1</w:t>
            </w:r>
            <w:r>
              <w:rPr>
                <w:i/>
                <w:sz w:val="20"/>
                <w:vertAlign w:val="superscript"/>
                <w:lang w:eastAsia="zh-CN"/>
              </w:rPr>
              <w:t>st</w:t>
            </w:r>
            <w:r>
              <w:rPr>
                <w:i/>
                <w:sz w:val="20"/>
                <w:lang w:eastAsia="zh-CN"/>
              </w:rPr>
              <w:t xml:space="preserve"> CQI) over Alt1.1 (independent of the 1</w:t>
            </w:r>
            <w:r>
              <w:rPr>
                <w:i/>
                <w:sz w:val="20"/>
                <w:vertAlign w:val="superscript"/>
                <w:lang w:eastAsia="zh-CN"/>
              </w:rPr>
              <w:t>st</w:t>
            </w:r>
            <w:r>
              <w:rPr>
                <w:i/>
                <w:sz w:val="20"/>
                <w:lang w:eastAsia="zh-CN"/>
              </w:rPr>
              <w:t xml:space="preserve"> CQI)</w:t>
            </w:r>
          </w:p>
          <w:p w14:paraId="4FF77183" w14:textId="77777777" w:rsidR="00597F50" w:rsidRDefault="00597F50">
            <w:pPr>
              <w:rPr>
                <w:sz w:val="20"/>
              </w:rPr>
            </w:pPr>
          </w:p>
          <w:p w14:paraId="62CA9970" w14:textId="77777777" w:rsidR="00597F50" w:rsidRDefault="00FB02A1">
            <w:pPr>
              <w:keepNext/>
              <w:jc w:val="center"/>
              <w:rPr>
                <w:sz w:val="20"/>
              </w:rPr>
            </w:pPr>
            <w:r>
              <w:rPr>
                <w:noProof/>
                <w:sz w:val="20"/>
                <w:lang w:eastAsia="zh-CN"/>
              </w:rPr>
              <w:lastRenderedPageBreak/>
              <w:drawing>
                <wp:inline distT="0" distB="0" distL="0" distR="0" wp14:anchorId="00C7FF20" wp14:editId="13930F4C">
                  <wp:extent cx="5606415" cy="3319145"/>
                  <wp:effectExtent l="0" t="0" r="13335" b="1460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16D3847" w14:textId="77777777" w:rsidR="00597F50" w:rsidRDefault="00FB02A1">
            <w:pPr>
              <w:pStyle w:val="Caption"/>
              <w:jc w:val="center"/>
            </w:pPr>
            <w:bookmarkStart w:id="16" w:name="_Ref127404143"/>
            <w:r>
              <w:t xml:space="preserve">Figure </w:t>
            </w:r>
            <w:fldSimple w:instr=" SEQ Figure \* ARABIC ">
              <w:r>
                <w:t>11</w:t>
              </w:r>
            </w:fldSimple>
            <w:bookmarkEnd w:id="16"/>
          </w:p>
        </w:tc>
      </w:tr>
      <w:tr w:rsidR="00597F50" w14:paraId="2524924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60CF3C8"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lastRenderedPageBreak/>
              <w:t>v</w:t>
            </w:r>
            <w:r>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9F0EB44" w14:textId="77777777" w:rsidR="00597F50" w:rsidRDefault="00FB02A1">
            <w:pPr>
              <w:jc w:val="both"/>
              <w:rPr>
                <w:rFonts w:ascii="Times" w:eastAsiaTheme="minorEastAsia" w:hAnsi="Times" w:cs="Times"/>
                <w:b/>
                <w:sz w:val="20"/>
                <w:szCs w:val="20"/>
                <w:u w:val="single"/>
                <w:lang w:val="en-GB" w:eastAsia="zh-CN"/>
              </w:rPr>
            </w:pPr>
            <w:r>
              <w:rPr>
                <w:rFonts w:ascii="Times" w:eastAsiaTheme="minorEastAsia" w:hAnsi="Times" w:cs="Times" w:hint="eastAsia"/>
                <w:b/>
                <w:sz w:val="20"/>
                <w:szCs w:val="20"/>
                <w:u w:val="single"/>
                <w:lang w:val="en-GB" w:eastAsia="zh-CN"/>
              </w:rPr>
              <w:t>P</w:t>
            </w:r>
            <w:r>
              <w:rPr>
                <w:rFonts w:ascii="Times" w:eastAsiaTheme="minorEastAsia" w:hAnsi="Times" w:cs="Times"/>
                <w:b/>
                <w:sz w:val="20"/>
                <w:szCs w:val="20"/>
                <w:u w:val="single"/>
                <w:lang w:val="en-GB" w:eastAsia="zh-CN"/>
              </w:rPr>
              <w:t>roposal 2.B.2</w:t>
            </w:r>
          </w:p>
          <w:p w14:paraId="6A7E5E9A" w14:textId="77777777" w:rsidR="00597F50" w:rsidRDefault="00FB02A1">
            <w:pPr>
              <w:jc w:val="both"/>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A</w:t>
            </w:r>
            <w:r>
              <w:rPr>
                <w:rFonts w:ascii="Times" w:eastAsiaTheme="minorEastAsia" w:hAnsi="Times" w:cs="Times"/>
                <w:sz w:val="20"/>
                <w:szCs w:val="20"/>
                <w:lang w:val="en-GB" w:eastAsia="zh-CN"/>
              </w:rPr>
              <w:t xml:space="preserve">s we indicated in Round 1 summary, we have </w:t>
            </w:r>
            <w:r>
              <w:rPr>
                <w:rFonts w:ascii="Times" w:eastAsiaTheme="minorEastAsia" w:hAnsi="Times" w:cs="Times" w:hint="eastAsia"/>
                <w:sz w:val="20"/>
                <w:szCs w:val="20"/>
                <w:lang w:val="en-GB" w:eastAsia="zh-CN"/>
              </w:rPr>
              <w:t>strong</w:t>
            </w:r>
            <w:r>
              <w:rPr>
                <w:rFonts w:ascii="Times" w:eastAsiaTheme="minorEastAsia" w:hAnsi="Times" w:cs="Times"/>
                <w:sz w:val="20"/>
                <w:szCs w:val="20"/>
                <w:lang w:val="en-GB" w:eastAsia="zh-CN"/>
              </w:rPr>
              <w:t xml:space="preserve"> technical concern on supporting Alt 3A, which performs no better than Alt 1 based on multiple companies’ results including </w:t>
            </w:r>
            <w:proofErr w:type="spellStart"/>
            <w:r>
              <w:rPr>
                <w:rFonts w:ascii="Times" w:eastAsiaTheme="minorEastAsia" w:hAnsi="Times" w:cs="Times"/>
                <w:sz w:val="20"/>
                <w:szCs w:val="20"/>
                <w:lang w:val="en-GB" w:eastAsia="zh-CN"/>
              </w:rPr>
              <w:t>vivo’s</w:t>
            </w:r>
            <w:proofErr w:type="spellEnd"/>
            <w:r>
              <w:rPr>
                <w:rFonts w:ascii="Times" w:eastAsiaTheme="minorEastAsia" w:hAnsi="Times" w:cs="Times"/>
                <w:sz w:val="20"/>
                <w:szCs w:val="20"/>
                <w:lang w:val="en-GB" w:eastAsia="zh-CN"/>
              </w:rPr>
              <w:t>. Our first preference is Alt 4’, but we can compromise to Proposal 2.B.2 due to the following reasons.</w:t>
            </w:r>
          </w:p>
          <w:p w14:paraId="0D001E0E" w14:textId="77777777" w:rsidR="00597F50" w:rsidRDefault="00FB02A1">
            <w:pPr>
              <w:pStyle w:val="ListParagraph"/>
              <w:numPr>
                <w:ilvl w:val="1"/>
                <w:numId w:val="19"/>
              </w:numPr>
              <w:jc w:val="both"/>
              <w:rPr>
                <w:rFonts w:ascii="Times" w:eastAsiaTheme="minorEastAsia" w:hAnsi="Times" w:cs="Times"/>
                <w:sz w:val="20"/>
                <w:szCs w:val="20"/>
                <w:lang w:val="en-GB" w:eastAsia="zh-CN"/>
              </w:rPr>
            </w:pPr>
            <w:r>
              <w:rPr>
                <w:rFonts w:eastAsiaTheme="minorEastAsia" w:hint="eastAsia"/>
                <w:bCs/>
                <w:sz w:val="20"/>
                <w:szCs w:val="20"/>
                <w:lang w:val="en-GB" w:eastAsia="zh-CN"/>
              </w:rPr>
              <w:t>T</w:t>
            </w:r>
            <w:r>
              <w:rPr>
                <w:rFonts w:eastAsiaTheme="minorEastAsia"/>
                <w:bCs/>
                <w:sz w:val="20"/>
                <w:szCs w:val="20"/>
                <w:lang w:val="en-GB" w:eastAsia="zh-CN"/>
              </w:rPr>
              <w:t>he current 2.B.2 is built based on Alt 3A, and it address</w:t>
            </w:r>
            <w:r>
              <w:rPr>
                <w:rFonts w:eastAsiaTheme="minorEastAsia" w:hint="eastAsia"/>
                <w:bCs/>
                <w:sz w:val="20"/>
                <w:szCs w:val="20"/>
                <w:lang w:val="en-GB" w:eastAsia="zh-CN"/>
              </w:rPr>
              <w:t>es</w:t>
            </w:r>
            <w:r>
              <w:rPr>
                <w:rFonts w:eastAsiaTheme="minorEastAsia"/>
                <w:bCs/>
                <w:sz w:val="20"/>
                <w:szCs w:val="20"/>
                <w:lang w:val="en-GB" w:eastAsia="zh-CN"/>
              </w:rPr>
              <w:t xml:space="preserve"> our technical concern on the original Alt 3A. The original Alt 3A aims to reduce overhead, but it still uses free NZC selection from UE side. This causes issues due to prediction error in real prediction. Prediction error impacts the final performance a lot. (Companies use same argument to defend Alt 3 in Type II Doppler UCI omission in a previous agreed proposal.) Hence if</w:t>
            </w:r>
            <w:r>
              <w:rPr>
                <w:rFonts w:eastAsiaTheme="minorEastAsia"/>
                <w:sz w:val="18"/>
                <w:szCs w:val="18"/>
                <w:lang w:eastAsia="zh-CN"/>
              </w:rPr>
              <w:t xml:space="preserve"> </w:t>
            </w:r>
            <w:r>
              <w:rPr>
                <w:rFonts w:eastAsiaTheme="minorEastAsia"/>
                <w:bCs/>
                <w:sz w:val="20"/>
                <w:szCs w:val="20"/>
                <w:lang w:eastAsia="zh-CN"/>
              </w:rPr>
              <w:t xml:space="preserve">the coefficients are freely selected by UE, prediction error will cause UE to select some weak coefficients which look large due to prediction error. In Proposal 2.B.2 from FHG, the second bitmap uses a restriction pattern on UE’s coefficient selection, which means the coefficients around SCI after cyclic remapping are selected. It is beneficial to increase the reliability of NZC selection. This is also shown in multiple companies’ simulation results, e.g., in </w:t>
            </w:r>
            <w:proofErr w:type="spellStart"/>
            <w:r>
              <w:rPr>
                <w:rFonts w:eastAsiaTheme="minorEastAsia"/>
                <w:bCs/>
                <w:sz w:val="20"/>
                <w:szCs w:val="20"/>
                <w:lang w:eastAsia="zh-CN"/>
              </w:rPr>
              <w:t>vivo’s</w:t>
            </w:r>
            <w:proofErr w:type="spellEnd"/>
            <w:r>
              <w:rPr>
                <w:rFonts w:eastAsiaTheme="minorEastAsia"/>
                <w:bCs/>
                <w:sz w:val="20"/>
                <w:szCs w:val="20"/>
                <w:lang w:eastAsia="zh-CN"/>
              </w:rPr>
              <w:t xml:space="preserve"> and Samsung’s contributions.</w:t>
            </w:r>
          </w:p>
          <w:p w14:paraId="588DA5F9" w14:textId="77777777" w:rsidR="00597F50" w:rsidRDefault="00FB02A1">
            <w:pPr>
              <w:pStyle w:val="ListParagraph"/>
              <w:numPr>
                <w:ilvl w:val="1"/>
                <w:numId w:val="19"/>
              </w:numPr>
              <w:jc w:val="both"/>
              <w:rPr>
                <w:rFonts w:ascii="Times" w:eastAsiaTheme="minorEastAsia" w:hAnsi="Times" w:cs="Times"/>
                <w:sz w:val="20"/>
                <w:szCs w:val="20"/>
                <w:lang w:val="en-GB" w:eastAsia="zh-CN"/>
              </w:rPr>
            </w:pPr>
            <w:r>
              <w:rPr>
                <w:rFonts w:eastAsiaTheme="minorEastAsia"/>
                <w:bCs/>
                <w:sz w:val="20"/>
                <w:szCs w:val="20"/>
                <w:lang w:val="en-GB" w:eastAsia="zh-CN"/>
              </w:rPr>
              <w:t>Some companies raised concern on the complexity of proposal 2.B.2. We would like to clarify the UE complexity is not higher than the previous Alt 3A. With S0 and S1 determined, the pattern and size of the bitmap are determined, as other than S0 and S1, only RRC parameters impact the bitmap pattern and bitmap size. Further, as the size of the 2</w:t>
            </w:r>
            <w:r>
              <w:rPr>
                <w:rFonts w:eastAsiaTheme="minorEastAsia"/>
                <w:bCs/>
                <w:sz w:val="20"/>
                <w:szCs w:val="20"/>
                <w:vertAlign w:val="superscript"/>
                <w:lang w:val="en-GB" w:eastAsia="zh-CN"/>
              </w:rPr>
              <w:t>nd</w:t>
            </w:r>
            <w:r>
              <w:rPr>
                <w:rFonts w:eastAsiaTheme="minorEastAsia"/>
                <w:bCs/>
                <w:sz w:val="20"/>
                <w:szCs w:val="20"/>
                <w:lang w:val="en-GB" w:eastAsia="zh-CN"/>
              </w:rPr>
              <w:t>-level bitmap reduces, the UE buffer size to store the bitmap and non-zero coefficients is also reduced. Hence the UE complexity is actually lower than Alt 3A.</w:t>
            </w:r>
          </w:p>
          <w:p w14:paraId="4D2525B6" w14:textId="77777777" w:rsidR="00597F50" w:rsidRDefault="00597F50">
            <w:pPr>
              <w:jc w:val="both"/>
              <w:rPr>
                <w:rFonts w:ascii="Times" w:eastAsiaTheme="minorEastAsia" w:hAnsi="Times" w:cs="Times"/>
                <w:sz w:val="20"/>
                <w:szCs w:val="20"/>
                <w:lang w:val="en-GB" w:eastAsia="zh-CN"/>
              </w:rPr>
            </w:pPr>
          </w:p>
        </w:tc>
      </w:tr>
      <w:tr w:rsidR="00597F50" w14:paraId="763AE2D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70D965A" w14:textId="77777777" w:rsidR="00597F50" w:rsidRDefault="00FB02A1">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F4DB045" w14:textId="77777777" w:rsidR="00597F50" w:rsidRDefault="00FB02A1">
            <w:pPr>
              <w:jc w:val="both"/>
              <w:rPr>
                <w:rFonts w:eastAsia="Malgun Gothic"/>
                <w:sz w:val="20"/>
                <w:szCs w:val="20"/>
                <w:lang w:val="en-GB"/>
              </w:rPr>
            </w:pPr>
            <w:r>
              <w:rPr>
                <w:rFonts w:eastAsia="Malgun Gothic"/>
                <w:b/>
                <w:sz w:val="20"/>
                <w:szCs w:val="20"/>
                <w:u w:val="single"/>
                <w:lang w:val="en-GB"/>
              </w:rPr>
              <w:t>Proposal 2.A.2</w:t>
            </w:r>
            <w:r>
              <w:rPr>
                <w:rFonts w:eastAsia="Malgun Gothic"/>
                <w:sz w:val="20"/>
                <w:szCs w:val="20"/>
                <w:lang w:val="en-GB"/>
              </w:rPr>
              <w:t>: support due to reasons explained above</w:t>
            </w:r>
          </w:p>
          <w:p w14:paraId="52701C09" w14:textId="77777777" w:rsidR="00597F50" w:rsidRDefault="00FB02A1">
            <w:pPr>
              <w:jc w:val="both"/>
              <w:rPr>
                <w:sz w:val="20"/>
                <w:szCs w:val="20"/>
                <w:lang w:val="en-GB"/>
              </w:rPr>
            </w:pPr>
            <w:r>
              <w:rPr>
                <w:b/>
                <w:sz w:val="20"/>
                <w:szCs w:val="20"/>
                <w:u w:val="single"/>
                <w:lang w:val="en-GB"/>
              </w:rPr>
              <w:t>Proposal 2.C.2</w:t>
            </w:r>
            <w:r>
              <w:rPr>
                <w:sz w:val="20"/>
                <w:szCs w:val="20"/>
                <w:lang w:val="en-GB"/>
              </w:rPr>
              <w:t>: we are ok for progress, although we still think legacy combinations are sufficient</w:t>
            </w:r>
          </w:p>
          <w:p w14:paraId="31F05E5C" w14:textId="77777777" w:rsidR="00597F50" w:rsidRDefault="00597F50">
            <w:pPr>
              <w:jc w:val="both"/>
              <w:rPr>
                <w:rFonts w:ascii="Times" w:eastAsiaTheme="minorEastAsia" w:hAnsi="Times" w:cs="Times"/>
                <w:b/>
                <w:sz w:val="20"/>
                <w:szCs w:val="20"/>
                <w:lang w:val="en-GB" w:eastAsia="zh-CN"/>
              </w:rPr>
            </w:pPr>
          </w:p>
          <w:p w14:paraId="6D60C822" w14:textId="77777777" w:rsidR="00597F50" w:rsidRDefault="00FB02A1">
            <w:pPr>
              <w:jc w:val="both"/>
              <w:rPr>
                <w:rFonts w:ascii="Times" w:eastAsiaTheme="minorEastAsia" w:hAnsi="Times" w:cs="Times"/>
                <w:b/>
                <w:sz w:val="20"/>
                <w:szCs w:val="20"/>
                <w:lang w:val="en-GB" w:eastAsia="zh-CN"/>
              </w:rPr>
            </w:pPr>
            <w:r>
              <w:rPr>
                <w:rFonts w:ascii="Times" w:eastAsiaTheme="minorEastAsia" w:hAnsi="Times" w:cs="Times"/>
                <w:b/>
                <w:sz w:val="20"/>
                <w:szCs w:val="20"/>
                <w:lang w:val="en-GB" w:eastAsia="zh-CN"/>
              </w:rPr>
              <w:t>Issue 2.5</w:t>
            </w:r>
          </w:p>
          <w:p w14:paraId="34EAC2F4" w14:textId="77777777" w:rsidR="00597F50" w:rsidRDefault="00FB02A1">
            <w:pPr>
              <w:pStyle w:val="ListParagraph"/>
              <w:numPr>
                <w:ilvl w:val="0"/>
                <w:numId w:val="41"/>
              </w:num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t>2</w:t>
            </w:r>
            <w:r>
              <w:rPr>
                <w:rFonts w:ascii="Times" w:eastAsiaTheme="minorEastAsia" w:hAnsi="Times" w:cs="Times"/>
                <w:sz w:val="20"/>
                <w:szCs w:val="20"/>
                <w:vertAlign w:val="superscript"/>
                <w:lang w:val="en-GB" w:eastAsia="zh-CN"/>
              </w:rPr>
              <w:t>nd</w:t>
            </w:r>
            <w:r>
              <w:rPr>
                <w:rFonts w:ascii="Times" w:eastAsiaTheme="minorEastAsia" w:hAnsi="Times" w:cs="Times"/>
                <w:sz w:val="20"/>
                <w:szCs w:val="20"/>
                <w:lang w:val="en-GB" w:eastAsia="zh-CN"/>
              </w:rPr>
              <w:t xml:space="preserve"> TD CQI: we can use the solution similar to legacy Rel. 15, rank&gt;4 Type I CSI</w:t>
            </w:r>
          </w:p>
          <w:p w14:paraId="2D45D532" w14:textId="77777777" w:rsidR="00597F50" w:rsidRPr="000E140C" w:rsidRDefault="00FB02A1">
            <w:pPr>
              <w:numPr>
                <w:ilvl w:val="1"/>
                <w:numId w:val="41"/>
              </w:numPr>
              <w:suppressAutoHyphens w:val="0"/>
              <w:contextualSpacing/>
              <w:rPr>
                <w:rFonts w:eastAsiaTheme="minorHAnsi"/>
                <w:sz w:val="20"/>
                <w:szCs w:val="20"/>
                <w:lang w:val="de-DE" w:eastAsia="en-US"/>
              </w:rPr>
            </w:pPr>
            <w:r w:rsidRPr="000E140C">
              <w:rPr>
                <w:rFonts w:eastAsiaTheme="minorHAnsi"/>
                <w:sz w:val="20"/>
                <w:szCs w:val="20"/>
                <w:lang w:val="de-DE" w:eastAsia="en-US"/>
              </w:rPr>
              <w:t>WB 2</w:t>
            </w:r>
            <w:r w:rsidRPr="000E140C">
              <w:rPr>
                <w:rFonts w:eastAsiaTheme="minorHAnsi"/>
                <w:sz w:val="20"/>
                <w:szCs w:val="20"/>
                <w:vertAlign w:val="superscript"/>
                <w:lang w:val="de-DE" w:eastAsia="en-US"/>
              </w:rPr>
              <w:t>nd</w:t>
            </w:r>
            <w:r w:rsidRPr="000E140C">
              <w:rPr>
                <w:rFonts w:eastAsiaTheme="minorHAnsi"/>
                <w:sz w:val="20"/>
                <w:szCs w:val="20"/>
                <w:lang w:val="de-DE" w:eastAsia="en-US"/>
              </w:rPr>
              <w:t xml:space="preserve"> TD CQI in G0</w:t>
            </w:r>
          </w:p>
          <w:p w14:paraId="6B10AEBC" w14:textId="77777777" w:rsidR="00597F50" w:rsidRDefault="00FB02A1">
            <w:pPr>
              <w:numPr>
                <w:ilvl w:val="1"/>
                <w:numId w:val="41"/>
              </w:numPr>
              <w:suppressAutoHyphens w:val="0"/>
              <w:contextualSpacing/>
              <w:rPr>
                <w:rFonts w:eastAsiaTheme="minorHAnsi"/>
                <w:sz w:val="20"/>
                <w:szCs w:val="20"/>
                <w:lang w:eastAsia="en-US"/>
              </w:rPr>
            </w:pPr>
            <w:r>
              <w:rPr>
                <w:rFonts w:eastAsiaTheme="minorHAnsi"/>
                <w:sz w:val="20"/>
                <w:szCs w:val="20"/>
                <w:lang w:eastAsia="en-US"/>
              </w:rPr>
              <w:t>even-numbered SB 2</w:t>
            </w:r>
            <w:r>
              <w:rPr>
                <w:rFonts w:eastAsiaTheme="minorHAnsi"/>
                <w:sz w:val="20"/>
                <w:szCs w:val="20"/>
                <w:vertAlign w:val="superscript"/>
                <w:lang w:eastAsia="en-US"/>
              </w:rPr>
              <w:t>nd</w:t>
            </w:r>
            <w:r>
              <w:rPr>
                <w:rFonts w:eastAsiaTheme="minorHAnsi"/>
                <w:sz w:val="20"/>
                <w:szCs w:val="20"/>
                <w:lang w:eastAsia="en-US"/>
              </w:rPr>
              <w:t xml:space="preserve"> TD CQI in G1</w:t>
            </w:r>
          </w:p>
          <w:p w14:paraId="7A0C5EC0" w14:textId="77777777" w:rsidR="00597F50" w:rsidRDefault="00FB02A1">
            <w:pPr>
              <w:numPr>
                <w:ilvl w:val="1"/>
                <w:numId w:val="41"/>
              </w:numPr>
              <w:suppressAutoHyphens w:val="0"/>
              <w:contextualSpacing/>
              <w:rPr>
                <w:rFonts w:eastAsiaTheme="minorHAnsi"/>
                <w:sz w:val="20"/>
                <w:szCs w:val="20"/>
                <w:lang w:eastAsia="en-US"/>
              </w:rPr>
            </w:pPr>
            <w:r>
              <w:rPr>
                <w:rFonts w:eastAsiaTheme="minorHAnsi"/>
                <w:sz w:val="20"/>
                <w:szCs w:val="20"/>
                <w:lang w:eastAsia="en-US"/>
              </w:rPr>
              <w:t>odd-numbered SB 2</w:t>
            </w:r>
            <w:r>
              <w:rPr>
                <w:rFonts w:eastAsiaTheme="minorHAnsi"/>
                <w:sz w:val="20"/>
                <w:szCs w:val="20"/>
                <w:vertAlign w:val="superscript"/>
                <w:lang w:eastAsia="en-US"/>
              </w:rPr>
              <w:t>nd</w:t>
            </w:r>
            <w:r>
              <w:rPr>
                <w:rFonts w:eastAsiaTheme="minorHAnsi"/>
                <w:sz w:val="20"/>
                <w:szCs w:val="20"/>
                <w:lang w:eastAsia="en-US"/>
              </w:rPr>
              <w:t xml:space="preserve"> TD CQI in G2</w:t>
            </w:r>
          </w:p>
          <w:p w14:paraId="479BE0B7" w14:textId="77777777" w:rsidR="00597F50" w:rsidRDefault="00FB02A1">
            <w:pPr>
              <w:pStyle w:val="ListParagraph"/>
              <w:numPr>
                <w:ilvl w:val="0"/>
                <w:numId w:val="41"/>
              </w:num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lastRenderedPageBreak/>
              <w:t>When N4&gt;1</w:t>
            </w:r>
          </w:p>
          <w:p w14:paraId="420894C9" w14:textId="77777777" w:rsidR="00597F50" w:rsidRDefault="00FB02A1">
            <w:pPr>
              <w:pStyle w:val="ListParagraph"/>
              <w:numPr>
                <w:ilvl w:val="1"/>
                <w:numId w:val="41"/>
              </w:num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t xml:space="preserve">DD basis indicator: G0 </w:t>
            </w:r>
          </w:p>
          <w:p w14:paraId="5E40C7B9" w14:textId="77777777" w:rsidR="00597F50" w:rsidRDefault="00FB02A1">
            <w:pPr>
              <w:snapToGrid w:val="0"/>
              <w:rPr>
                <w:rFonts w:ascii="Times" w:eastAsiaTheme="minorEastAsia" w:hAnsi="Times" w:cs="Times"/>
                <w:b/>
                <w:color w:val="3333FF"/>
                <w:sz w:val="20"/>
                <w:szCs w:val="20"/>
                <w:lang w:val="en-GB" w:eastAsia="zh-CN"/>
              </w:rPr>
            </w:pPr>
            <w:r>
              <w:rPr>
                <w:rFonts w:ascii="Times" w:eastAsiaTheme="minorEastAsia" w:hAnsi="Times" w:cs="Times"/>
                <w:sz w:val="20"/>
                <w:szCs w:val="20"/>
                <w:lang w:val="en-GB" w:eastAsia="zh-CN"/>
              </w:rPr>
              <w:t>SCI (</w:t>
            </w:r>
            <m:oMath>
              <m:sSup>
                <m:sSupPr>
                  <m:ctrlPr>
                    <w:rPr>
                      <w:rFonts w:ascii="Cambria Math" w:eastAsiaTheme="minorEastAsia" w:hAnsi="Cambria Math" w:cs="Times"/>
                      <w:i/>
                      <w:sz w:val="20"/>
                      <w:szCs w:val="20"/>
                      <w:lang w:val="en-GB" w:eastAsia="zh-CN"/>
                    </w:rPr>
                  </m:ctrlPr>
                </m:sSupPr>
                <m:e>
                  <m:r>
                    <w:rPr>
                      <w:rFonts w:ascii="Cambria Math" w:eastAsiaTheme="minorEastAsia" w:hAnsi="Cambria Math" w:cs="Times"/>
                      <w:sz w:val="20"/>
                      <w:szCs w:val="20"/>
                      <w:lang w:val="en-GB" w:eastAsia="zh-CN"/>
                    </w:rPr>
                    <m:t>i</m:t>
                  </m:r>
                </m:e>
                <m:sup>
                  <m:r>
                    <w:rPr>
                      <w:rFonts w:ascii="Cambria Math" w:eastAsiaTheme="minorEastAsia" w:hAnsi="Cambria Math" w:cs="Times"/>
                      <w:sz w:val="20"/>
                      <w:szCs w:val="20"/>
                      <w:lang w:val="en-GB" w:eastAsia="zh-CN"/>
                    </w:rPr>
                    <m:t>*</m:t>
                  </m:r>
                </m:sup>
              </m:sSup>
              <m:r>
                <w:rPr>
                  <w:rFonts w:ascii="Cambria Math" w:eastAsiaTheme="minorEastAsia" w:hAnsi="Cambria Math" w:cs="Times"/>
                  <w:sz w:val="20"/>
                  <w:szCs w:val="20"/>
                  <w:lang w:val="en-GB" w:eastAsia="zh-CN"/>
                </w:rPr>
                <m:t>,0,</m:t>
              </m:r>
              <m:sSup>
                <m:sSupPr>
                  <m:ctrlPr>
                    <w:rPr>
                      <w:rFonts w:ascii="Cambria Math" w:eastAsiaTheme="minorEastAsia" w:hAnsi="Cambria Math" w:cs="Times"/>
                      <w:i/>
                      <w:sz w:val="20"/>
                      <w:szCs w:val="20"/>
                      <w:lang w:val="en-GB" w:eastAsia="zh-CN"/>
                    </w:rPr>
                  </m:ctrlPr>
                </m:sSupPr>
                <m:e>
                  <m:r>
                    <w:rPr>
                      <w:rFonts w:ascii="Cambria Math" w:eastAsiaTheme="minorEastAsia" w:hAnsi="Cambria Math" w:cs="Times"/>
                      <w:sz w:val="20"/>
                      <w:szCs w:val="20"/>
                      <w:lang w:val="en-GB" w:eastAsia="zh-CN"/>
                    </w:rPr>
                    <m:t>q</m:t>
                  </m:r>
                </m:e>
                <m:sup>
                  <m:r>
                    <w:rPr>
                      <w:rFonts w:ascii="Cambria Math" w:eastAsiaTheme="minorEastAsia" w:hAnsi="Cambria Math" w:cs="Times"/>
                      <w:sz w:val="20"/>
                      <w:szCs w:val="20"/>
                      <w:lang w:val="en-GB" w:eastAsia="zh-CN"/>
                    </w:rPr>
                    <m:t>*</m:t>
                  </m:r>
                </m:sup>
              </m:sSup>
            </m:oMath>
            <w:r>
              <w:rPr>
                <w:rFonts w:ascii="Times" w:eastAsiaTheme="minorEastAsia" w:hAnsi="Times" w:cs="Times"/>
                <w:sz w:val="20"/>
                <w:szCs w:val="20"/>
                <w:lang w:val="en-GB" w:eastAsia="zh-CN"/>
              </w:rPr>
              <w:t xml:space="preserve">): if </w:t>
            </w:r>
            <m:oMath>
              <m:sSup>
                <m:sSupPr>
                  <m:ctrlPr>
                    <w:rPr>
                      <w:rFonts w:ascii="Cambria Math" w:eastAsiaTheme="minorEastAsia" w:hAnsi="Cambria Math" w:cs="Times"/>
                      <w:i/>
                      <w:sz w:val="20"/>
                      <w:szCs w:val="20"/>
                      <w:lang w:val="en-GB" w:eastAsia="zh-CN"/>
                    </w:rPr>
                  </m:ctrlPr>
                </m:sSupPr>
                <m:e>
                  <m:r>
                    <w:rPr>
                      <w:rFonts w:ascii="Cambria Math" w:eastAsiaTheme="minorEastAsia" w:hAnsi="Cambria Math" w:cs="Times"/>
                      <w:sz w:val="20"/>
                      <w:szCs w:val="20"/>
                      <w:lang w:val="en-GB" w:eastAsia="zh-CN"/>
                    </w:rPr>
                    <m:t>q</m:t>
                  </m:r>
                </m:e>
                <m:sup>
                  <m:r>
                    <w:rPr>
                      <w:rFonts w:ascii="Cambria Math" w:eastAsiaTheme="minorEastAsia" w:hAnsi="Cambria Math" w:cs="Times"/>
                      <w:sz w:val="20"/>
                      <w:szCs w:val="20"/>
                      <w:lang w:val="en-GB" w:eastAsia="zh-CN"/>
                    </w:rPr>
                    <m:t>*</m:t>
                  </m:r>
                </m:sup>
              </m:sSup>
            </m:oMath>
            <w:r>
              <w:rPr>
                <w:rFonts w:ascii="Times" w:eastAsiaTheme="minorEastAsia" w:hAnsi="Times" w:cs="Times"/>
                <w:sz w:val="20"/>
                <w:szCs w:val="20"/>
                <w:lang w:val="en-GB" w:eastAsia="zh-CN"/>
              </w:rPr>
              <w:t xml:space="preserve"> is reported via a separate indicator, both (</w:t>
            </w:r>
            <m:oMath>
              <m:sSup>
                <m:sSupPr>
                  <m:ctrlPr>
                    <w:rPr>
                      <w:rFonts w:ascii="Cambria Math" w:eastAsiaTheme="minorEastAsia" w:hAnsi="Cambria Math" w:cs="Times"/>
                      <w:i/>
                      <w:sz w:val="20"/>
                      <w:szCs w:val="20"/>
                      <w:lang w:val="en-GB" w:eastAsia="zh-CN"/>
                    </w:rPr>
                  </m:ctrlPr>
                </m:sSupPr>
                <m:e>
                  <m:r>
                    <w:rPr>
                      <w:rFonts w:ascii="Cambria Math" w:eastAsiaTheme="minorEastAsia" w:hAnsi="Cambria Math" w:cs="Times"/>
                      <w:sz w:val="20"/>
                      <w:szCs w:val="20"/>
                      <w:lang w:val="en-GB" w:eastAsia="zh-CN"/>
                    </w:rPr>
                    <m:t>i</m:t>
                  </m:r>
                </m:e>
                <m:sup>
                  <m:r>
                    <w:rPr>
                      <w:rFonts w:ascii="Cambria Math" w:eastAsiaTheme="minorEastAsia" w:hAnsi="Cambria Math" w:cs="Times"/>
                      <w:sz w:val="20"/>
                      <w:szCs w:val="20"/>
                      <w:lang w:val="en-GB" w:eastAsia="zh-CN"/>
                    </w:rPr>
                    <m:t>*</m:t>
                  </m:r>
                </m:sup>
              </m:sSup>
              <m:r>
                <w:rPr>
                  <w:rFonts w:ascii="Cambria Math" w:eastAsiaTheme="minorEastAsia" w:hAnsi="Cambria Math" w:cs="Times"/>
                  <w:sz w:val="20"/>
                  <w:szCs w:val="20"/>
                  <w:lang w:val="en-GB" w:eastAsia="zh-CN"/>
                </w:rPr>
                <m:t>,</m:t>
              </m:r>
              <m:sSup>
                <m:sSupPr>
                  <m:ctrlPr>
                    <w:rPr>
                      <w:rFonts w:ascii="Cambria Math" w:eastAsiaTheme="minorEastAsia" w:hAnsi="Cambria Math" w:cs="Times"/>
                      <w:i/>
                      <w:sz w:val="20"/>
                      <w:szCs w:val="20"/>
                      <w:lang w:val="en-GB" w:eastAsia="zh-CN"/>
                    </w:rPr>
                  </m:ctrlPr>
                </m:sSupPr>
                <m:e>
                  <m:r>
                    <w:rPr>
                      <w:rFonts w:ascii="Cambria Math" w:eastAsiaTheme="minorEastAsia" w:hAnsi="Cambria Math" w:cs="Times"/>
                      <w:sz w:val="20"/>
                      <w:szCs w:val="20"/>
                      <w:lang w:val="en-GB" w:eastAsia="zh-CN"/>
                    </w:rPr>
                    <m:t>q</m:t>
                  </m:r>
                </m:e>
                <m:sup>
                  <m:r>
                    <w:rPr>
                      <w:rFonts w:ascii="Cambria Math" w:eastAsiaTheme="minorEastAsia" w:hAnsi="Cambria Math" w:cs="Times"/>
                      <w:sz w:val="20"/>
                      <w:szCs w:val="20"/>
                      <w:lang w:val="en-GB" w:eastAsia="zh-CN"/>
                    </w:rPr>
                    <m:t>*</m:t>
                  </m:r>
                </m:sup>
              </m:sSup>
              <m:r>
                <w:rPr>
                  <w:rFonts w:ascii="Cambria Math" w:eastAsiaTheme="minorEastAsia" w:hAnsi="Cambria Math" w:cs="Times"/>
                  <w:sz w:val="20"/>
                  <w:szCs w:val="20"/>
                  <w:lang w:val="en-GB" w:eastAsia="zh-CN"/>
                </w:rPr>
                <m:t>)</m:t>
              </m:r>
            </m:oMath>
            <w:r>
              <w:rPr>
                <w:rFonts w:ascii="Times" w:eastAsiaTheme="minorEastAsia" w:hAnsi="Times" w:cs="Times"/>
                <w:sz w:val="20"/>
                <w:szCs w:val="20"/>
                <w:lang w:val="en-GB" w:eastAsia="zh-CN"/>
              </w:rPr>
              <w:t xml:space="preserve"> in G0</w:t>
            </w:r>
          </w:p>
        </w:tc>
      </w:tr>
      <w:tr w:rsidR="00597F50" w14:paraId="09CABE8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C1D3BC1" w14:textId="77777777" w:rsidR="00597F50" w:rsidRDefault="00FB02A1">
            <w:pPr>
              <w:snapToGrid w:val="0"/>
              <w:rPr>
                <w:rFonts w:eastAsiaTheme="minorEastAsia"/>
                <w:sz w:val="18"/>
                <w:szCs w:val="18"/>
                <w:lang w:eastAsia="zh-CN"/>
              </w:rPr>
            </w:pPr>
            <w:r>
              <w:rPr>
                <w:rFonts w:eastAsiaTheme="minorEastAsia"/>
                <w:sz w:val="18"/>
                <w:szCs w:val="18"/>
                <w:lang w:eastAsia="zh-CN"/>
              </w:rPr>
              <w:lastRenderedPageBreak/>
              <w:t>Mod V3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88A3973" w14:textId="77777777" w:rsidR="00597F50" w:rsidRDefault="00FB02A1">
            <w:pPr>
              <w:jc w:val="both"/>
              <w:rPr>
                <w:rFonts w:eastAsia="Malgun Gothic"/>
                <w:b/>
                <w:sz w:val="20"/>
                <w:szCs w:val="20"/>
                <w:lang w:val="en-GB"/>
              </w:rPr>
            </w:pPr>
            <w:r>
              <w:rPr>
                <w:rFonts w:eastAsia="Malgun Gothic"/>
                <w:b/>
                <w:color w:val="3333FF"/>
                <w:sz w:val="22"/>
                <w:szCs w:val="20"/>
                <w:lang w:val="en-GB"/>
              </w:rPr>
              <w:t>--</w:t>
            </w:r>
          </w:p>
        </w:tc>
      </w:tr>
      <w:tr w:rsidR="00597F50" w14:paraId="66D5CE6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1FD15E4"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53DB089" w14:textId="77777777" w:rsidR="00597F50" w:rsidRDefault="00FB02A1">
            <w:pPr>
              <w:rPr>
                <w:rFonts w:ascii="Times" w:eastAsiaTheme="minorEastAsia" w:hAnsi="Times" w:cs="Times"/>
                <w:b/>
                <w:sz w:val="20"/>
                <w:szCs w:val="20"/>
                <w:u w:val="single"/>
                <w:lang w:val="en-GB" w:eastAsia="zh-CN"/>
              </w:rPr>
            </w:pPr>
            <w:r>
              <w:rPr>
                <w:rFonts w:ascii="Times" w:eastAsiaTheme="minorEastAsia" w:hAnsi="Times" w:cs="Times"/>
                <w:b/>
                <w:sz w:val="20"/>
                <w:szCs w:val="20"/>
                <w:u w:val="single"/>
                <w:lang w:val="en-GB" w:eastAsia="zh-CN"/>
              </w:rPr>
              <w:t>Proposal 2.B.2</w:t>
            </w:r>
          </w:p>
          <w:p w14:paraId="4AAA300A" w14:textId="77777777" w:rsidR="00597F50" w:rsidRDefault="00FB02A1">
            <w:pPr>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W</w:t>
            </w:r>
            <w:r>
              <w:rPr>
                <w:rFonts w:ascii="Times" w:eastAsiaTheme="minorEastAsia" w:hAnsi="Times" w:cs="Times"/>
                <w:sz w:val="20"/>
                <w:szCs w:val="20"/>
                <w:lang w:val="en-GB" w:eastAsia="zh-CN"/>
              </w:rPr>
              <w:t xml:space="preserve">e are fine for the first and the second sub-bullets, </w:t>
            </w:r>
            <w:proofErr w:type="spellStart"/>
            <w:r>
              <w:rPr>
                <w:rFonts w:ascii="Times" w:eastAsiaTheme="minorEastAsia" w:hAnsi="Times" w:cs="Times"/>
                <w:sz w:val="20"/>
                <w:szCs w:val="20"/>
                <w:lang w:val="en-GB" w:eastAsia="zh-CN"/>
              </w:rPr>
              <w:t>i.e</w:t>
            </w:r>
            <w:proofErr w:type="spellEnd"/>
            <w:r>
              <w:rPr>
                <w:rFonts w:ascii="Times" w:eastAsiaTheme="minorEastAsia" w:hAnsi="Times" w:cs="Times"/>
                <w:sz w:val="20"/>
                <w:szCs w:val="20"/>
                <w:lang w:val="en-GB" w:eastAsia="zh-CN"/>
              </w:rPr>
              <w:t xml:space="preserve">, two-level bitmap indication for each layer and S FD-DD basis pairs are indicate by using a bitmap of length MQ bits. For the third sub-bullets, in our view, the second level is used to indication of </w:t>
            </w:r>
            <w:proofErr w:type="gramStart"/>
            <w:r>
              <w:rPr>
                <w:rFonts w:ascii="Times" w:eastAsiaTheme="minorEastAsia" w:hAnsi="Times" w:cs="Times"/>
                <w:sz w:val="20"/>
                <w:szCs w:val="20"/>
                <w:lang w:val="en-GB" w:eastAsia="zh-CN"/>
              </w:rPr>
              <w:t>NZC(</w:t>
            </w:r>
            <w:proofErr w:type="gramEnd"/>
            <w:r>
              <w:rPr>
                <w:rFonts w:ascii="Times" w:eastAsiaTheme="minorEastAsia" w:hAnsi="Times" w:cs="Times"/>
                <w:sz w:val="20"/>
                <w:szCs w:val="20"/>
                <w:lang w:val="en-GB" w:eastAsia="zh-CN"/>
              </w:rPr>
              <w:t xml:space="preserve">non-zero coefficients). However, how to determine the location of NZC depends on UE’s implementation. UE can determine the location of NZC by using different metrics. </w:t>
            </w:r>
            <w:r>
              <w:rPr>
                <w:rFonts w:ascii="Times" w:eastAsiaTheme="minorEastAsia" w:hAnsi="Times" w:cs="Times" w:hint="eastAsia"/>
                <w:sz w:val="20"/>
                <w:szCs w:val="20"/>
                <w:lang w:val="en-GB" w:eastAsia="zh-CN"/>
              </w:rPr>
              <w:t>The</w:t>
            </w:r>
            <w:r>
              <w:rPr>
                <w:rFonts w:ascii="Times" w:eastAsiaTheme="minorEastAsia" w:hAnsi="Times" w:cs="Times"/>
                <w:sz w:val="20"/>
                <w:szCs w:val="20"/>
                <w:lang w:val="en-GB" w:eastAsia="zh-CN"/>
              </w:rPr>
              <w:t xml:space="preserve"> sub-sub-bullets of the third sub-bullets in this proposal is one of metrics to determine the location. It is not necessary to restrict any metric to choose NZC. Based on this reason, we suggest the proposal is reworded as follows for compromise.</w:t>
            </w:r>
          </w:p>
          <w:p w14:paraId="7E01D947" w14:textId="77777777" w:rsidR="00597F50" w:rsidRDefault="00597F50">
            <w:pPr>
              <w:rPr>
                <w:rFonts w:ascii="Times" w:eastAsiaTheme="minorEastAsia" w:hAnsi="Times" w:cs="Times"/>
                <w:sz w:val="20"/>
                <w:szCs w:val="20"/>
                <w:lang w:val="en-GB" w:eastAsia="zh-CN"/>
              </w:rPr>
            </w:pPr>
          </w:p>
          <w:p w14:paraId="27F97D58" w14:textId="77777777" w:rsidR="00597F50" w:rsidRDefault="00FB02A1">
            <w:pPr>
              <w:rPr>
                <w:b/>
                <w:bCs/>
                <w:color w:val="000000" w:themeColor="text1"/>
                <w:sz w:val="20"/>
                <w:szCs w:val="20"/>
                <w:u w:val="single"/>
                <w:lang w:eastAsia="zh-CN"/>
              </w:rPr>
            </w:pPr>
            <w:r>
              <w:rPr>
                <w:b/>
                <w:bCs/>
                <w:color w:val="000000" w:themeColor="text1"/>
                <w:sz w:val="20"/>
                <w:szCs w:val="20"/>
                <w:u w:val="single"/>
                <w:lang w:eastAsia="zh-CN"/>
              </w:rPr>
              <w:t xml:space="preserve">Proposal 2.B.2: </w:t>
            </w:r>
          </w:p>
          <w:p w14:paraId="294A58E2" w14:textId="77777777" w:rsidR="00597F50" w:rsidRDefault="00FB02A1">
            <w:pPr>
              <w:snapToGrid w:val="0"/>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For the Type-II codebook refinement for high/medium velocities, regarding the bitmap(s) for indicating the locations of the NZCs, </w:t>
            </w:r>
          </w:p>
          <w:p w14:paraId="2440AD9F" w14:textId="77777777" w:rsidR="00597F50" w:rsidRDefault="00FB02A1">
            <w:pPr>
              <w:pStyle w:val="ListParagraph"/>
              <w:numPr>
                <w:ilvl w:val="0"/>
                <w:numId w:val="30"/>
              </w:numPr>
              <w:suppressAutoHyphens w:val="0"/>
              <w:snapToGrid w:val="0"/>
              <w:spacing w:after="0" w:line="240" w:lineRule="auto"/>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When the UE is configured with Q=2: for each layer, as an optional feature, only in high overhead regime (i.e. </w:t>
            </w:r>
            <w:proofErr w:type="spellStart"/>
            <w:r>
              <w:rPr>
                <w:rFonts w:ascii="Times" w:hAnsi="Times" w:cs="Times"/>
                <w:color w:val="000000" w:themeColor="text1"/>
                <w:sz w:val="20"/>
                <w:szCs w:val="20"/>
                <w:lang w:val="en-GB" w:eastAsia="zh-CN"/>
              </w:rPr>
              <w:t>paraComb</w:t>
            </w:r>
            <w:proofErr w:type="spellEnd"/>
            <w:r>
              <w:rPr>
                <w:rFonts w:ascii="Times" w:hAnsi="Times" w:cs="Times"/>
                <w:color w:val="000000" w:themeColor="text1"/>
                <w:sz w:val="20"/>
                <w:szCs w:val="20"/>
                <w:lang w:val="en-GB" w:eastAsia="zh-CN"/>
              </w:rPr>
              <w:t xml:space="preserve">(s) with </w:t>
            </w:r>
            <m:oMath>
              <m:r>
                <w:rPr>
                  <w:rFonts w:ascii="Cambria Math" w:hAnsi="Cambria Math"/>
                  <w:color w:val="000000" w:themeColor="text1"/>
                  <w:sz w:val="20"/>
                  <w:szCs w:val="20"/>
                  <w:lang w:eastAsia="ko-KR"/>
                </w:rPr>
                <m:t>2L</m:t>
              </m:r>
              <m:sSub>
                <m:sSubPr>
                  <m:ctrlPr>
                    <w:rPr>
                      <w:rFonts w:ascii="Cambria Math" w:eastAsiaTheme="minorHAnsi" w:hAnsi="Cambria Math"/>
                      <w:i/>
                      <w:iCs/>
                      <w:color w:val="000000" w:themeColor="text1"/>
                      <w:sz w:val="20"/>
                      <w:szCs w:val="20"/>
                      <w:lang w:eastAsia="ko-KR"/>
                    </w:rPr>
                  </m:ctrlPr>
                </m:sSubPr>
                <m:e>
                  <m:r>
                    <w:rPr>
                      <w:rFonts w:ascii="Cambria Math" w:hAnsi="Cambria Math"/>
                      <w:color w:val="000000" w:themeColor="text1"/>
                      <w:sz w:val="20"/>
                      <w:szCs w:val="20"/>
                      <w:lang w:eastAsia="ko-KR"/>
                    </w:rPr>
                    <m:t>M</m:t>
                  </m:r>
                </m:e>
                <m:sub>
                  <m:r>
                    <w:rPr>
                      <w:rFonts w:ascii="Cambria Math" w:hAnsi="Cambria Math"/>
                      <w:color w:val="000000" w:themeColor="text1"/>
                      <w:sz w:val="20"/>
                      <w:szCs w:val="20"/>
                      <w:lang w:eastAsia="ko-KR"/>
                    </w:rPr>
                    <m:t>υ</m:t>
                  </m:r>
                </m:sub>
              </m:sSub>
              <m:r>
                <w:rPr>
                  <w:rFonts w:ascii="Cambria Math" w:hAnsi="Cambria Math"/>
                  <w:color w:val="000000" w:themeColor="text1"/>
                  <w:sz w:val="20"/>
                  <w:szCs w:val="20"/>
                  <w:lang w:eastAsia="ko-KR"/>
                </w:rPr>
                <m:t>&gt;t</m:t>
              </m:r>
              <m:r>
                <w:rPr>
                  <w:rFonts w:ascii="Cambria Math" w:hAnsi="Cambria Math" w:cs="Cambria Math"/>
                  <w:color w:val="000000" w:themeColor="text1"/>
                  <w:sz w:val="20"/>
                  <w:szCs w:val="20"/>
                  <w:lang w:eastAsia="ko-KR"/>
                </w:rPr>
                <m:t>h</m:t>
              </m:r>
              <m:r>
                <w:rPr>
                  <w:rFonts w:ascii="Cambria Math" w:hAnsi="Cambria Math"/>
                  <w:color w:val="000000" w:themeColor="text1"/>
                  <w:sz w:val="20"/>
                  <w:szCs w:val="20"/>
                  <w:lang w:eastAsia="ko-KR"/>
                </w:rPr>
                <m:t>r</m:t>
              </m:r>
            </m:oMath>
            <w:r>
              <w:rPr>
                <w:rFonts w:ascii="Times" w:hAnsi="Times" w:cs="Times"/>
                <w:color w:val="000000" w:themeColor="text1"/>
                <w:sz w:val="20"/>
                <w:szCs w:val="20"/>
                <w:lang w:eastAsia="ko-KR"/>
              </w:rPr>
              <w:t>)</w:t>
            </w:r>
          </w:p>
          <w:p w14:paraId="6051663B"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Two-level bitmap for each layer, </w:t>
            </w:r>
          </w:p>
          <w:p w14:paraId="2DCBCB7D"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000000" w:themeColor="text1"/>
                <w:sz w:val="20"/>
                <w:szCs w:val="20"/>
                <w:lang w:val="en-GB" w:eastAsia="zh-CN"/>
              </w:rPr>
            </w:pPr>
            <w:r>
              <w:rPr>
                <w:rFonts w:ascii="Times" w:hAnsi="Times" w:cs="Times"/>
                <w:color w:val="000000" w:themeColor="text1"/>
                <w:sz w:val="20"/>
                <w:szCs w:val="20"/>
                <w:lang w:val="en-GB" w:eastAsia="zh-CN"/>
              </w:rPr>
              <w:t xml:space="preserve">The first level selects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(q)</m:t>
                  </m:r>
                </m:sup>
              </m:sSup>
            </m:oMath>
            <w:r>
              <w:rPr>
                <w:rFonts w:ascii="Times" w:hAnsi="Times" w:cs="Times"/>
                <w:color w:val="000000" w:themeColor="text1"/>
                <w:sz w:val="20"/>
                <w:szCs w:val="20"/>
                <w:lang w:val="en-GB" w:eastAsia="zh-CN"/>
              </w:rPr>
              <w:t xml:space="preserve">, q=0,1 from M bases and is reported using a bitmap of length MQ bits, where S =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(0)</m:t>
                  </m:r>
                </m:sup>
              </m:sSup>
            </m:oMath>
            <w:r>
              <w:rPr>
                <w:rFonts w:ascii="Times" w:hAnsi="Times" w:cs="Times"/>
                <w:color w:val="000000" w:themeColor="text1"/>
                <w:sz w:val="20"/>
                <w:szCs w:val="20"/>
                <w:lang w:val="en-GB" w:eastAsia="zh-CN"/>
              </w:rPr>
              <w:t>+</w:t>
            </w:r>
            <w:r>
              <w:rPr>
                <w:rFonts w:ascii="Cambria Math" w:hAnsi="Cambria Math" w:cs="Times"/>
                <w:i/>
                <w:color w:val="000000" w:themeColor="text1"/>
                <w:sz w:val="20"/>
                <w:szCs w:val="20"/>
                <w:vertAlign w:val="subscript"/>
                <w:lang w:val="en-GB" w:eastAsia="zh-CN"/>
              </w:rPr>
              <w:t xml:space="preserve">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(1)</m:t>
                  </m:r>
                </m:sup>
              </m:sSup>
            </m:oMath>
            <w:r>
              <w:rPr>
                <w:rFonts w:ascii="Times" w:hAnsi="Times" w:cs="Times"/>
                <w:color w:val="000000" w:themeColor="text1"/>
                <w:sz w:val="20"/>
                <w:szCs w:val="20"/>
                <w:lang w:val="en-GB" w:eastAsia="zh-CN"/>
              </w:rPr>
              <w:t xml:space="preserve"> is RRC configured or fixed, and </w:t>
            </w:r>
            <m:oMath>
              <m:sSup>
                <m:sSupPr>
                  <m:ctrlPr>
                    <w:rPr>
                      <w:rFonts w:ascii="Cambria Math" w:hAnsi="Cambria Math" w:cs="Times"/>
                      <w:i/>
                      <w:color w:val="000000" w:themeColor="text1"/>
                      <w:sz w:val="20"/>
                      <w:szCs w:val="20"/>
                      <w:vertAlign w:val="subscript"/>
                      <w:lang w:val="en-GB" w:eastAsia="zh-CN"/>
                    </w:rPr>
                  </m:ctrlPr>
                </m:sSupPr>
                <m:e>
                  <m:r>
                    <w:rPr>
                      <w:rFonts w:ascii="Cambria Math" w:hAnsi="Cambria Math" w:cs="Times"/>
                      <w:color w:val="000000" w:themeColor="text1"/>
                      <w:sz w:val="20"/>
                      <w:szCs w:val="20"/>
                      <w:lang w:val="en-GB" w:eastAsia="zh-CN"/>
                    </w:rPr>
                    <m:t>M</m:t>
                  </m:r>
                  <m:ctrlPr>
                    <w:rPr>
                      <w:rFonts w:ascii="Cambria Math" w:hAnsi="Cambria Math" w:cs="Times"/>
                      <w:i/>
                      <w:color w:val="000000" w:themeColor="text1"/>
                      <w:sz w:val="20"/>
                      <w:szCs w:val="20"/>
                      <w:lang w:val="en-GB" w:eastAsia="zh-CN"/>
                    </w:rPr>
                  </m:ctrlPr>
                </m:e>
                <m:sup>
                  <m:r>
                    <w:rPr>
                      <w:rFonts w:ascii="Cambria Math" w:hAnsi="Cambria Math" w:cs="Times"/>
                      <w:color w:val="000000" w:themeColor="text1"/>
                      <w:sz w:val="20"/>
                      <w:szCs w:val="20"/>
                      <w:vertAlign w:val="subscript"/>
                      <w:lang w:val="en-GB" w:eastAsia="zh-CN"/>
                    </w:rPr>
                    <m:t>(q)</m:t>
                  </m:r>
                </m:sup>
              </m:sSup>
              <m:r>
                <w:rPr>
                  <w:rFonts w:ascii="Cambria Math" w:hAnsi="Cambria Math" w:cs="Times"/>
                  <w:color w:val="000000" w:themeColor="text1"/>
                  <w:sz w:val="20"/>
                  <w:szCs w:val="20"/>
                  <w:vertAlign w:val="subscript"/>
                  <w:lang w:val="en-GB" w:eastAsia="zh-CN"/>
                </w:rPr>
                <m:t>&gt;0</m:t>
              </m:r>
            </m:oMath>
            <w:r>
              <w:rPr>
                <w:rFonts w:ascii="Times" w:hAnsi="Times" w:cs="Times"/>
                <w:color w:val="000000" w:themeColor="text1"/>
                <w:sz w:val="20"/>
                <w:szCs w:val="20"/>
                <w:lang w:val="en-GB" w:eastAsia="zh-CN"/>
              </w:rPr>
              <w:t xml:space="preserve"> is the number of selected FD bases for DD basis q determined by the UE.</w:t>
            </w:r>
          </w:p>
          <w:p w14:paraId="7E4A3D05"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FF0000"/>
                <w:sz w:val="20"/>
                <w:szCs w:val="20"/>
                <w:lang w:val="en-GB" w:eastAsia="zh-CN"/>
              </w:rPr>
            </w:pPr>
            <w:r>
              <w:rPr>
                <w:rFonts w:ascii="Times" w:hAnsi="Times" w:cs="Times"/>
                <w:color w:val="000000" w:themeColor="text1"/>
                <w:sz w:val="20"/>
                <w:szCs w:val="20"/>
                <w:lang w:val="en-GB" w:eastAsia="zh-CN"/>
              </w:rPr>
              <w:t>For q-</w:t>
            </w:r>
            <w:proofErr w:type="spellStart"/>
            <w:r>
              <w:rPr>
                <w:rFonts w:ascii="Times" w:hAnsi="Times" w:cs="Times"/>
                <w:color w:val="000000" w:themeColor="text1"/>
                <w:sz w:val="20"/>
                <w:szCs w:val="20"/>
                <w:lang w:val="en-GB" w:eastAsia="zh-CN"/>
              </w:rPr>
              <w:t>th</w:t>
            </w:r>
            <w:proofErr w:type="spellEnd"/>
            <w:r>
              <w:rPr>
                <w:rFonts w:ascii="Times" w:hAnsi="Times" w:cs="Times"/>
                <w:color w:val="000000" w:themeColor="text1"/>
                <w:sz w:val="20"/>
                <w:szCs w:val="20"/>
                <w:lang w:val="en-GB" w:eastAsia="zh-CN"/>
              </w:rPr>
              <w:t xml:space="preserve"> DD component, the second level </w:t>
            </w:r>
            <w:r>
              <w:rPr>
                <w:rFonts w:ascii="Times" w:hAnsi="Times" w:cs="Times"/>
                <w:color w:val="FF0000"/>
                <w:sz w:val="20"/>
                <w:szCs w:val="20"/>
                <w:lang w:val="en-GB" w:eastAsia="zh-CN"/>
              </w:rPr>
              <w:t>selects K</w:t>
            </w:r>
            <w:r>
              <w:rPr>
                <w:rFonts w:ascii="Times" w:hAnsi="Times" w:cs="Times"/>
                <w:color w:val="FF0000"/>
                <w:sz w:val="20"/>
                <w:szCs w:val="20"/>
                <w:vertAlign w:val="subscript"/>
                <w:lang w:val="en-GB" w:eastAsia="zh-CN"/>
              </w:rPr>
              <w:t>0</w:t>
            </w:r>
            <w:r>
              <w:rPr>
                <w:rFonts w:ascii="Times" w:hAnsi="Times" w:cs="Times"/>
                <w:color w:val="FF0000"/>
                <w:sz w:val="20"/>
                <w:szCs w:val="20"/>
                <w:lang w:val="en-GB" w:eastAsia="zh-CN"/>
              </w:rPr>
              <w:t xml:space="preserve"> </w:t>
            </w:r>
            <w:proofErr w:type="gramStart"/>
            <w:r>
              <w:rPr>
                <w:rFonts w:ascii="Times" w:hAnsi="Times" w:cs="Times"/>
                <w:color w:val="FF0000"/>
                <w:sz w:val="20"/>
                <w:szCs w:val="20"/>
                <w:lang w:val="en-GB" w:eastAsia="zh-CN"/>
              </w:rPr>
              <w:t>NZCs  and</w:t>
            </w:r>
            <w:proofErr w:type="gramEnd"/>
            <w:r>
              <w:rPr>
                <w:rFonts w:ascii="Times" w:hAnsi="Times" w:cs="Times"/>
                <w:color w:val="FF0000"/>
                <w:sz w:val="20"/>
                <w:szCs w:val="20"/>
                <w:lang w:val="en-GB" w:eastAsia="zh-CN"/>
              </w:rPr>
              <w:t xml:space="preserve"> is reported using a bitmap of follow two alternatives, </w:t>
            </w:r>
          </w:p>
          <w:p w14:paraId="0113D504" w14:textId="77777777" w:rsidR="00597F50" w:rsidRDefault="00FB02A1">
            <w:pPr>
              <w:pStyle w:val="ListParagraph"/>
              <w:numPr>
                <w:ilvl w:val="2"/>
                <w:numId w:val="30"/>
              </w:numPr>
              <w:suppressAutoHyphens w:val="0"/>
              <w:snapToGrid w:val="0"/>
              <w:spacing w:after="0" w:line="240" w:lineRule="auto"/>
              <w:ind w:left="1080"/>
              <w:jc w:val="both"/>
              <w:rPr>
                <w:color w:val="FF0000"/>
                <w:sz w:val="20"/>
                <w:szCs w:val="20"/>
                <w:lang w:eastAsia="zh-CN"/>
              </w:rPr>
            </w:pPr>
            <w:r>
              <w:rPr>
                <w:rFonts w:hint="eastAsia"/>
                <w:color w:val="FF0000"/>
                <w:sz w:val="20"/>
                <w:szCs w:val="20"/>
                <w:lang w:eastAsia="zh-CN"/>
              </w:rPr>
              <w:t>A</w:t>
            </w:r>
            <w:r>
              <w:rPr>
                <w:color w:val="FF0000"/>
                <w:sz w:val="20"/>
                <w:szCs w:val="20"/>
                <w:lang w:eastAsia="zh-CN"/>
              </w:rPr>
              <w:t xml:space="preserve">lt1: </w:t>
            </w:r>
            <m:oMath>
              <m:sSup>
                <m:sSupPr>
                  <m:ctrlPr>
                    <w:rPr>
                      <w:rFonts w:ascii="Cambria Math" w:hAnsi="Cambria Math"/>
                      <w:color w:val="FF0000"/>
                      <w:sz w:val="20"/>
                      <w:szCs w:val="20"/>
                      <w:lang w:eastAsia="zh-CN"/>
                    </w:rPr>
                  </m:ctrlPr>
                </m:sSupPr>
                <m:e>
                  <m:r>
                    <w:rPr>
                      <w:rFonts w:ascii="Cambria Math" w:hAnsi="Cambria Math"/>
                      <w:color w:val="FF0000"/>
                      <w:sz w:val="20"/>
                      <w:szCs w:val="20"/>
                      <w:lang w:eastAsia="zh-CN"/>
                    </w:rPr>
                    <m:t>2LM</m:t>
                  </m:r>
                </m:e>
                <m:sup>
                  <m:r>
                    <m:rPr>
                      <m:sty m:val="p"/>
                    </m:rPr>
                    <w:rPr>
                      <w:rFonts w:ascii="Cambria Math" w:hAnsi="Cambria Math"/>
                      <w:color w:val="FF0000"/>
                      <w:sz w:val="20"/>
                      <w:szCs w:val="20"/>
                      <w:lang w:eastAsia="zh-CN"/>
                    </w:rPr>
                    <m:t>(</m:t>
                  </m:r>
                  <m:r>
                    <w:rPr>
                      <w:rFonts w:ascii="Cambria Math" w:hAnsi="Cambria Math"/>
                      <w:color w:val="FF0000"/>
                      <w:sz w:val="20"/>
                      <w:szCs w:val="20"/>
                      <w:lang w:eastAsia="zh-CN"/>
                    </w:rPr>
                    <m:t>q</m:t>
                  </m:r>
                  <m:r>
                    <m:rPr>
                      <m:sty m:val="p"/>
                    </m:rPr>
                    <w:rPr>
                      <w:rFonts w:ascii="Cambria Math" w:hAnsi="Cambria Math"/>
                      <w:color w:val="FF0000"/>
                      <w:sz w:val="20"/>
                      <w:szCs w:val="20"/>
                      <w:lang w:eastAsia="zh-CN"/>
                    </w:rPr>
                    <m:t>)</m:t>
                  </m:r>
                </m:sup>
              </m:sSup>
            </m:oMath>
            <w:r>
              <w:rPr>
                <w:rFonts w:hint="eastAsia"/>
                <w:color w:val="FF0000"/>
                <w:sz w:val="20"/>
                <w:szCs w:val="20"/>
                <w:lang w:eastAsia="zh-CN"/>
              </w:rPr>
              <w:t>(</w:t>
            </w:r>
            <w:r>
              <w:rPr>
                <w:color w:val="FF0000"/>
                <w:sz w:val="20"/>
                <w:szCs w:val="20"/>
                <w:lang w:eastAsia="zh-CN"/>
              </w:rPr>
              <w:t>polarization0-specific)</w:t>
            </w:r>
          </w:p>
          <w:p w14:paraId="70DFB904" w14:textId="77777777" w:rsidR="00597F50" w:rsidRDefault="00FB02A1">
            <w:pPr>
              <w:pStyle w:val="ListParagraph"/>
              <w:numPr>
                <w:ilvl w:val="2"/>
                <w:numId w:val="30"/>
              </w:numPr>
              <w:suppressAutoHyphens w:val="0"/>
              <w:snapToGrid w:val="0"/>
              <w:spacing w:after="0" w:line="240" w:lineRule="auto"/>
              <w:ind w:left="1080"/>
              <w:jc w:val="both"/>
              <w:rPr>
                <w:color w:val="000000" w:themeColor="text1"/>
                <w:sz w:val="20"/>
                <w:szCs w:val="20"/>
                <w:lang w:eastAsia="zh-CN"/>
              </w:rPr>
            </w:pPr>
            <w:r>
              <w:rPr>
                <w:rFonts w:hint="eastAsia"/>
                <w:color w:val="FF0000"/>
                <w:sz w:val="20"/>
                <w:szCs w:val="20"/>
                <w:lang w:eastAsia="zh-CN"/>
              </w:rPr>
              <w:t>A</w:t>
            </w:r>
            <w:r>
              <w:rPr>
                <w:color w:val="FF0000"/>
                <w:sz w:val="20"/>
                <w:szCs w:val="20"/>
                <w:lang w:eastAsia="zh-CN"/>
              </w:rPr>
              <w:t xml:space="preserve">lt2: </w:t>
            </w:r>
            <m:oMath>
              <m:sSup>
                <m:sSupPr>
                  <m:ctrlPr>
                    <w:rPr>
                      <w:rFonts w:ascii="Cambria Math" w:hAnsi="Cambria Math"/>
                      <w:color w:val="FF0000"/>
                      <w:sz w:val="20"/>
                      <w:szCs w:val="20"/>
                      <w:lang w:eastAsia="zh-CN"/>
                    </w:rPr>
                  </m:ctrlPr>
                </m:sSupPr>
                <m:e>
                  <m:r>
                    <w:rPr>
                      <w:rFonts w:ascii="Cambria Math" w:hAnsi="Cambria Math"/>
                      <w:color w:val="FF0000"/>
                      <w:sz w:val="20"/>
                      <w:szCs w:val="20"/>
                      <w:lang w:eastAsia="zh-CN"/>
                    </w:rPr>
                    <m:t>LM</m:t>
                  </m:r>
                </m:e>
                <m:sup>
                  <m:r>
                    <m:rPr>
                      <m:sty m:val="p"/>
                    </m:rPr>
                    <w:rPr>
                      <w:rFonts w:ascii="Cambria Math" w:hAnsi="Cambria Math"/>
                      <w:color w:val="FF0000"/>
                      <w:sz w:val="20"/>
                      <w:szCs w:val="20"/>
                      <w:lang w:eastAsia="zh-CN"/>
                    </w:rPr>
                    <m:t>(</m:t>
                  </m:r>
                  <m:r>
                    <w:rPr>
                      <w:rFonts w:ascii="Cambria Math" w:hAnsi="Cambria Math"/>
                      <w:color w:val="FF0000"/>
                      <w:sz w:val="20"/>
                      <w:szCs w:val="20"/>
                      <w:lang w:eastAsia="zh-CN"/>
                    </w:rPr>
                    <m:t>q</m:t>
                  </m:r>
                  <m:r>
                    <m:rPr>
                      <m:sty m:val="p"/>
                    </m:rPr>
                    <w:rPr>
                      <w:rFonts w:ascii="Cambria Math" w:hAnsi="Cambria Math"/>
                      <w:color w:val="FF0000"/>
                      <w:sz w:val="20"/>
                      <w:szCs w:val="20"/>
                      <w:lang w:eastAsia="zh-CN"/>
                    </w:rPr>
                    <m:t>)</m:t>
                  </m:r>
                </m:sup>
              </m:sSup>
            </m:oMath>
            <w:r>
              <w:rPr>
                <w:rFonts w:hint="eastAsia"/>
                <w:color w:val="FF0000"/>
                <w:sz w:val="20"/>
                <w:szCs w:val="20"/>
                <w:lang w:eastAsia="zh-CN"/>
              </w:rPr>
              <w:t xml:space="preserve"> </w:t>
            </w:r>
            <w:r>
              <w:rPr>
                <w:color w:val="FF0000"/>
                <w:sz w:val="20"/>
                <w:szCs w:val="20"/>
                <w:lang w:eastAsia="zh-CN"/>
              </w:rPr>
              <w:t xml:space="preserve">including SCI </w:t>
            </w:r>
            <w:r>
              <w:rPr>
                <w:rFonts w:hint="eastAsia"/>
                <w:color w:val="FF0000"/>
                <w:sz w:val="20"/>
                <w:szCs w:val="20"/>
                <w:lang w:eastAsia="zh-CN"/>
              </w:rPr>
              <w:t>(</w:t>
            </w:r>
            <w:r>
              <w:rPr>
                <w:color w:val="FF0000"/>
                <w:sz w:val="20"/>
                <w:szCs w:val="20"/>
                <w:lang w:eastAsia="zh-CN"/>
              </w:rPr>
              <w:t>polarization0-common)</w:t>
            </w:r>
          </w:p>
          <w:p w14:paraId="51C9C1FE" w14:textId="77777777" w:rsidR="00597F50" w:rsidRDefault="00FB02A1">
            <w:pPr>
              <w:pStyle w:val="ListParagraph"/>
              <w:numPr>
                <w:ilvl w:val="1"/>
                <w:numId w:val="30"/>
              </w:numPr>
              <w:suppressAutoHyphens w:val="0"/>
              <w:snapToGrid w:val="0"/>
              <w:spacing w:after="0" w:line="240" w:lineRule="auto"/>
              <w:ind w:left="720"/>
              <w:jc w:val="both"/>
              <w:rPr>
                <w:rFonts w:ascii="Times" w:hAnsi="Times" w:cs="Times"/>
                <w:color w:val="000000" w:themeColor="text1"/>
                <w:sz w:val="20"/>
                <w:szCs w:val="20"/>
                <w:lang w:val="en-GB" w:eastAsia="zh-CN"/>
              </w:rPr>
            </w:pPr>
            <w:r>
              <w:rPr>
                <w:rFonts w:hint="eastAsia"/>
                <w:color w:val="000000" w:themeColor="text1"/>
                <w:sz w:val="20"/>
                <w:szCs w:val="20"/>
                <w:lang w:eastAsia="zh-CN"/>
              </w:rPr>
              <w:t>FFS: Values of S</w:t>
            </w:r>
            <w:r>
              <w:rPr>
                <w:strike/>
                <w:color w:val="FF0000"/>
                <w:sz w:val="20"/>
                <w:szCs w:val="20"/>
                <w:lang w:eastAsia="zh-CN"/>
              </w:rPr>
              <w:t>,</w:t>
            </w:r>
            <w:r>
              <w:rPr>
                <w:rFonts w:hint="eastAsia"/>
                <w:strike/>
                <w:color w:val="FF0000"/>
                <w:sz w:val="20"/>
                <w:szCs w:val="20"/>
                <w:lang w:eastAsia="zh-CN"/>
              </w:rPr>
              <w:t xml:space="preserve"> D</w:t>
            </w:r>
            <w:r>
              <w:rPr>
                <w:strike/>
                <w:color w:val="FF0000"/>
                <w:sz w:val="20"/>
                <w:szCs w:val="20"/>
                <w:lang w:eastAsia="zh-CN"/>
              </w:rPr>
              <w:t xml:space="preserve"> </w:t>
            </w:r>
            <w:r>
              <w:rPr>
                <w:color w:val="000000" w:themeColor="text1"/>
                <w:sz w:val="20"/>
                <w:szCs w:val="20"/>
                <w:lang w:eastAsia="zh-CN"/>
              </w:rPr>
              <w:t xml:space="preserve">and </w:t>
            </w:r>
            <w:proofErr w:type="spellStart"/>
            <w:r>
              <w:rPr>
                <w:color w:val="000000" w:themeColor="text1"/>
                <w:sz w:val="20"/>
                <w:szCs w:val="20"/>
                <w:lang w:eastAsia="zh-CN"/>
              </w:rPr>
              <w:t>paraComb</w:t>
            </w:r>
            <w:proofErr w:type="spellEnd"/>
            <w:r>
              <w:rPr>
                <w:color w:val="000000" w:themeColor="text1"/>
                <w:sz w:val="20"/>
                <w:szCs w:val="20"/>
                <w:lang w:eastAsia="zh-CN"/>
              </w:rPr>
              <w:t>(s)</w:t>
            </w:r>
          </w:p>
          <w:p w14:paraId="44241619" w14:textId="77777777" w:rsidR="00597F50" w:rsidRDefault="00FB02A1">
            <w:pPr>
              <w:rPr>
                <w:rFonts w:ascii="Times" w:eastAsiaTheme="minorEastAsia" w:hAnsi="Times" w:cs="Times"/>
                <w:sz w:val="20"/>
                <w:szCs w:val="20"/>
                <w:lang w:val="en-GB" w:eastAsia="zh-CN"/>
              </w:rPr>
            </w:pPr>
            <w:r>
              <w:rPr>
                <w:rFonts w:ascii="Times" w:eastAsiaTheme="minorEastAsia" w:hAnsi="Times" w:cs="Times"/>
                <w:sz w:val="20"/>
                <w:szCs w:val="20"/>
                <w:lang w:val="en-GB" w:eastAsia="zh-CN"/>
              </w:rPr>
              <w:t xml:space="preserve">[Mod: </w:t>
            </w:r>
            <w:proofErr w:type="gramStart"/>
            <w:r>
              <w:rPr>
                <w:rFonts w:ascii="Times" w:eastAsiaTheme="minorEastAsia" w:hAnsi="Times" w:cs="Times"/>
                <w:sz w:val="20"/>
                <w:szCs w:val="20"/>
                <w:lang w:val="en-GB" w:eastAsia="zh-CN"/>
              </w:rPr>
              <w:t>Thanks</w:t>
            </w:r>
            <w:proofErr w:type="gramEnd"/>
            <w:r>
              <w:rPr>
                <w:rFonts w:ascii="Times" w:eastAsiaTheme="minorEastAsia" w:hAnsi="Times" w:cs="Times"/>
                <w:sz w:val="20"/>
                <w:szCs w:val="20"/>
                <w:lang w:val="en-GB" w:eastAsia="zh-CN"/>
              </w:rPr>
              <w:t xml:space="preserve"> but sadly this would violate the previous agreement raised against the original 3A – which is no longer a problem here]</w:t>
            </w:r>
          </w:p>
          <w:p w14:paraId="37709B58" w14:textId="77777777" w:rsidR="00597F50" w:rsidRDefault="00597F50">
            <w:pPr>
              <w:rPr>
                <w:rFonts w:ascii="Times" w:eastAsiaTheme="minorEastAsia" w:hAnsi="Times" w:cs="Times"/>
                <w:sz w:val="20"/>
                <w:szCs w:val="20"/>
                <w:lang w:val="en-GB" w:eastAsia="zh-CN"/>
              </w:rPr>
            </w:pPr>
          </w:p>
          <w:p w14:paraId="760445C6" w14:textId="77777777" w:rsidR="00597F50" w:rsidRDefault="00FB02A1">
            <w:pPr>
              <w:rPr>
                <w:rFonts w:ascii="Times" w:eastAsiaTheme="minorEastAsia" w:hAnsi="Times" w:cs="Times"/>
                <w:b/>
                <w:sz w:val="20"/>
                <w:szCs w:val="20"/>
                <w:u w:val="single"/>
                <w:lang w:val="en-GB" w:eastAsia="zh-CN"/>
              </w:rPr>
            </w:pPr>
            <w:r>
              <w:rPr>
                <w:rFonts w:ascii="Times" w:eastAsiaTheme="minorEastAsia" w:hAnsi="Times" w:cs="Times"/>
                <w:b/>
                <w:sz w:val="20"/>
                <w:szCs w:val="20"/>
                <w:u w:val="single"/>
                <w:lang w:val="en-GB" w:eastAsia="zh-CN"/>
              </w:rPr>
              <w:t>Proposal 2.C.2</w:t>
            </w:r>
          </w:p>
          <w:p w14:paraId="1CF5AFB9" w14:textId="77777777" w:rsidR="00597F50" w:rsidRDefault="00FB02A1">
            <w:p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t xml:space="preserve">We are fine </w:t>
            </w:r>
            <w:r>
              <w:rPr>
                <w:rFonts w:ascii="Times" w:eastAsiaTheme="minorEastAsia" w:hAnsi="Times" w:cs="Times" w:hint="eastAsia"/>
                <w:sz w:val="20"/>
                <w:szCs w:val="20"/>
                <w:lang w:val="en-GB" w:eastAsia="zh-CN"/>
              </w:rPr>
              <w:t>with</w:t>
            </w:r>
            <w:r>
              <w:rPr>
                <w:rFonts w:ascii="Times" w:eastAsiaTheme="minorEastAsia" w:hAnsi="Times" w:cs="Times"/>
                <w:sz w:val="20"/>
                <w:szCs w:val="20"/>
                <w:lang w:val="en-GB" w:eastAsia="zh-CN"/>
              </w:rPr>
              <w:t xml:space="preserve"> it for the sake of progress.</w:t>
            </w:r>
          </w:p>
          <w:p w14:paraId="18630A2D" w14:textId="77777777" w:rsidR="00597F50" w:rsidRDefault="00597F50">
            <w:pPr>
              <w:jc w:val="both"/>
              <w:rPr>
                <w:rFonts w:ascii="Times" w:eastAsiaTheme="minorEastAsia" w:hAnsi="Times" w:cs="Times"/>
                <w:sz w:val="20"/>
                <w:szCs w:val="20"/>
                <w:lang w:val="en-GB" w:eastAsia="zh-CN"/>
              </w:rPr>
            </w:pPr>
          </w:p>
          <w:p w14:paraId="2A8A1C24" w14:textId="77777777" w:rsidR="00597F50" w:rsidRDefault="00FB02A1">
            <w:pPr>
              <w:jc w:val="both"/>
              <w:rPr>
                <w:rFonts w:ascii="Times" w:eastAsiaTheme="minorEastAsia" w:hAnsi="Times" w:cs="Times"/>
                <w:b/>
                <w:sz w:val="20"/>
                <w:szCs w:val="20"/>
                <w:u w:val="single"/>
                <w:lang w:val="en-GB" w:eastAsia="zh-CN"/>
              </w:rPr>
            </w:pPr>
            <w:r>
              <w:rPr>
                <w:rFonts w:ascii="Times" w:eastAsiaTheme="minorEastAsia" w:hAnsi="Times" w:cs="Times"/>
                <w:b/>
                <w:sz w:val="20"/>
                <w:szCs w:val="20"/>
                <w:u w:val="single"/>
                <w:lang w:val="en-GB" w:eastAsia="zh-CN"/>
              </w:rPr>
              <w:t>Question 2.5</w:t>
            </w:r>
          </w:p>
          <w:p w14:paraId="0F6668F9" w14:textId="77777777" w:rsidR="00597F50" w:rsidRDefault="00FB02A1">
            <w:pPr>
              <w:jc w:val="both"/>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F</w:t>
            </w:r>
            <w:r>
              <w:rPr>
                <w:rFonts w:ascii="Times" w:eastAsiaTheme="minorEastAsia" w:hAnsi="Times" w:cs="Times"/>
                <w:sz w:val="20"/>
                <w:szCs w:val="20"/>
                <w:lang w:val="en-GB" w:eastAsia="zh-CN"/>
              </w:rPr>
              <w:t>or the location of NZC, we prefer to reusing the legacy method. i.e., half of NZCs with higher priority is included in G1, the remained NZCs is included in G2</w:t>
            </w:r>
          </w:p>
        </w:tc>
      </w:tr>
      <w:tr w:rsidR="00597F50" w14:paraId="7283063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35C3D3B"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4A5C4EA" w14:textId="77777777" w:rsidR="00597F50" w:rsidRDefault="00FB02A1">
            <w:pPr>
              <w:rPr>
                <w:rFonts w:ascii="Times" w:eastAsiaTheme="minorEastAsia" w:hAnsi="Times" w:cs="Times"/>
                <w:b/>
                <w:sz w:val="20"/>
                <w:szCs w:val="20"/>
                <w:u w:val="single"/>
                <w:lang w:val="en-GB" w:eastAsia="zh-CN"/>
              </w:rPr>
            </w:pPr>
            <w:r>
              <w:rPr>
                <w:rFonts w:ascii="Times" w:eastAsiaTheme="minorEastAsia" w:hAnsi="Times" w:cs="Times"/>
                <w:b/>
                <w:sz w:val="20"/>
                <w:szCs w:val="20"/>
                <w:u w:val="single"/>
                <w:lang w:val="en-GB" w:eastAsia="zh-CN"/>
              </w:rPr>
              <w:t xml:space="preserve">Proposal 2.B.2: </w:t>
            </w:r>
            <w:r>
              <w:rPr>
                <w:rFonts w:eastAsia="Malgun Gothic"/>
                <w:sz w:val="20"/>
                <w:szCs w:val="20"/>
                <w:lang w:val="en-GB"/>
              </w:rPr>
              <w:t xml:space="preserve">We still think this should be deprioritized. We are fine with Alt 3A which has majority support, or do nothing considering we already have so many optional features for Type-II codebook refinement which is optional itself. </w:t>
            </w:r>
          </w:p>
          <w:p w14:paraId="168045F6" w14:textId="77777777" w:rsidR="00597F50" w:rsidRDefault="00597F50">
            <w:pPr>
              <w:rPr>
                <w:rFonts w:ascii="Times" w:eastAsiaTheme="minorEastAsia" w:hAnsi="Times" w:cs="Times"/>
                <w:b/>
                <w:sz w:val="20"/>
                <w:szCs w:val="20"/>
                <w:u w:val="single"/>
                <w:lang w:val="en-GB" w:eastAsia="zh-CN"/>
              </w:rPr>
            </w:pPr>
          </w:p>
          <w:p w14:paraId="5208B912" w14:textId="77777777" w:rsidR="00597F50" w:rsidRDefault="00FB02A1">
            <w:pPr>
              <w:jc w:val="both"/>
              <w:rPr>
                <w:rFonts w:eastAsia="Malgun Gothic"/>
                <w:sz w:val="20"/>
                <w:szCs w:val="20"/>
                <w:lang w:val="en-GB"/>
              </w:rPr>
            </w:pPr>
            <w:r>
              <w:rPr>
                <w:rFonts w:eastAsia="Malgun Gothic"/>
                <w:b/>
                <w:sz w:val="20"/>
                <w:szCs w:val="20"/>
                <w:u w:val="single"/>
                <w:lang w:val="en-GB"/>
              </w:rPr>
              <w:t>Proposal 2.A.2</w:t>
            </w:r>
            <w:r>
              <w:rPr>
                <w:rFonts w:eastAsia="Malgun Gothic"/>
                <w:sz w:val="20"/>
                <w:szCs w:val="20"/>
                <w:lang w:val="en-GB"/>
              </w:rPr>
              <w:t>: Support V1</w:t>
            </w:r>
          </w:p>
          <w:p w14:paraId="33B0C50D" w14:textId="77777777" w:rsidR="00597F50" w:rsidRDefault="00597F50">
            <w:pPr>
              <w:jc w:val="both"/>
              <w:rPr>
                <w:rFonts w:eastAsia="Malgun Gothic"/>
                <w:sz w:val="20"/>
                <w:szCs w:val="20"/>
                <w:lang w:val="en-GB"/>
              </w:rPr>
            </w:pPr>
          </w:p>
          <w:p w14:paraId="1F845193" w14:textId="77777777" w:rsidR="00597F50" w:rsidRDefault="00FB02A1">
            <w:pPr>
              <w:jc w:val="both"/>
              <w:rPr>
                <w:sz w:val="20"/>
                <w:szCs w:val="20"/>
                <w:lang w:val="en-GB"/>
              </w:rPr>
            </w:pPr>
            <w:r>
              <w:rPr>
                <w:b/>
                <w:sz w:val="20"/>
                <w:szCs w:val="20"/>
                <w:u w:val="single"/>
                <w:lang w:val="en-GB"/>
              </w:rPr>
              <w:t>Proposal 2.C.2</w:t>
            </w:r>
            <w:r>
              <w:rPr>
                <w:sz w:val="20"/>
                <w:szCs w:val="20"/>
                <w:lang w:val="en-GB"/>
              </w:rPr>
              <w:t>: Fine.</w:t>
            </w:r>
          </w:p>
          <w:p w14:paraId="323A43AD" w14:textId="77777777" w:rsidR="00597F50" w:rsidRDefault="00597F50">
            <w:pPr>
              <w:jc w:val="both"/>
              <w:rPr>
                <w:sz w:val="20"/>
                <w:szCs w:val="20"/>
                <w:lang w:val="en-GB"/>
              </w:rPr>
            </w:pPr>
          </w:p>
          <w:p w14:paraId="0043246F" w14:textId="77777777" w:rsidR="00597F50" w:rsidRDefault="00FB02A1">
            <w:pPr>
              <w:jc w:val="both"/>
              <w:rPr>
                <w:rFonts w:ascii="Times" w:eastAsiaTheme="minorEastAsia" w:hAnsi="Times" w:cs="Times"/>
                <w:b/>
                <w:sz w:val="20"/>
                <w:szCs w:val="20"/>
                <w:lang w:val="en-GB" w:eastAsia="zh-CN"/>
              </w:rPr>
            </w:pPr>
            <w:r>
              <w:rPr>
                <w:rFonts w:ascii="Times" w:eastAsiaTheme="minorEastAsia" w:hAnsi="Times" w:cs="Times"/>
                <w:b/>
                <w:sz w:val="20"/>
                <w:szCs w:val="20"/>
                <w:lang w:val="en-GB" w:eastAsia="zh-CN"/>
              </w:rPr>
              <w:t>Issue 2.5:</w:t>
            </w:r>
          </w:p>
          <w:p w14:paraId="2AD96EF9" w14:textId="77777777" w:rsidR="00597F50" w:rsidRDefault="00FB02A1">
            <w:pPr>
              <w:rPr>
                <w:rFonts w:ascii="Times" w:eastAsiaTheme="minorEastAsia" w:hAnsi="Times" w:cs="Times"/>
                <w:b/>
                <w:sz w:val="20"/>
                <w:szCs w:val="20"/>
                <w:u w:val="single"/>
                <w:lang w:val="en-GB" w:eastAsia="zh-CN"/>
              </w:rPr>
            </w:pPr>
            <w:r>
              <w:rPr>
                <w:rFonts w:ascii="Times" w:eastAsiaTheme="minorEastAsia" w:hAnsi="Times" w:cs="Times"/>
                <w:sz w:val="20"/>
                <w:szCs w:val="20"/>
                <w:lang w:val="en-GB" w:eastAsia="zh-CN"/>
              </w:rPr>
              <w:t>DD basis indicator: G1, follow FD basis.</w:t>
            </w:r>
          </w:p>
        </w:tc>
      </w:tr>
      <w:tr w:rsidR="00597F50" w14:paraId="2CD309C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79290AD" w14:textId="77777777" w:rsidR="00597F50" w:rsidRDefault="00FB02A1">
            <w:pPr>
              <w:snapToGrid w:val="0"/>
              <w:rPr>
                <w:rFonts w:eastAsiaTheme="minorEastAsia"/>
                <w:sz w:val="18"/>
                <w:szCs w:val="18"/>
                <w:lang w:eastAsia="zh-CN"/>
              </w:rPr>
            </w:pPr>
            <w:r>
              <w:rPr>
                <w:rFonts w:eastAsia="Malgun Gothic" w:hint="eastAsia"/>
                <w:sz w:val="18"/>
                <w:szCs w:val="18"/>
              </w:rPr>
              <w:t>LG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CC4F9EA" w14:textId="77777777" w:rsidR="00597F50" w:rsidRDefault="00FB02A1">
            <w:pPr>
              <w:snapToGrid w:val="0"/>
              <w:rPr>
                <w:rFonts w:eastAsiaTheme="minorEastAsia"/>
                <w:b/>
                <w:sz w:val="18"/>
                <w:szCs w:val="18"/>
                <w:lang w:eastAsia="zh-CN"/>
              </w:rPr>
            </w:pPr>
            <w:r>
              <w:rPr>
                <w:rFonts w:eastAsiaTheme="minorEastAsia"/>
                <w:b/>
                <w:sz w:val="18"/>
                <w:szCs w:val="18"/>
                <w:lang w:eastAsia="zh-CN"/>
              </w:rPr>
              <w:t>Proposal 2.A.2:</w:t>
            </w:r>
          </w:p>
          <w:p w14:paraId="6BB46145"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To help company to</w:t>
            </w:r>
            <w:r>
              <w:rPr>
                <w:rFonts w:eastAsiaTheme="minorEastAsia"/>
                <w:sz w:val="18"/>
                <w:szCs w:val="18"/>
                <w:lang w:eastAsia="zh-CN"/>
              </w:rPr>
              <w:t xml:space="preserve"> understand motivation of V3, I copied the issue of V2 from Round 1 discussion.</w:t>
            </w:r>
          </w:p>
          <w:p w14:paraId="0204770D" w14:textId="77777777" w:rsidR="00597F50" w:rsidRDefault="00FB02A1">
            <w:pPr>
              <w:snapToGrid w:val="0"/>
              <w:rPr>
                <w:rFonts w:eastAsiaTheme="minorEastAsia"/>
                <w:b/>
                <w:sz w:val="18"/>
                <w:szCs w:val="18"/>
                <w:lang w:eastAsia="zh-CN"/>
              </w:rPr>
            </w:pPr>
            <w:r>
              <w:rPr>
                <w:rFonts w:eastAsia="Malgun Gothic" w:hint="eastAsia"/>
                <w:b/>
                <w:sz w:val="18"/>
                <w:szCs w:val="18"/>
              </w:rPr>
              <w:t xml:space="preserve"> </w:t>
            </w:r>
          </w:p>
          <w:p w14:paraId="0057DF41" w14:textId="77777777" w:rsidR="00597F50" w:rsidRDefault="00FB02A1">
            <w:pPr>
              <w:snapToGrid w:val="0"/>
              <w:rPr>
                <w:rFonts w:eastAsia="Malgun Gothic"/>
                <w:b/>
                <w:sz w:val="18"/>
                <w:szCs w:val="18"/>
              </w:rPr>
            </w:pPr>
            <w:r>
              <w:rPr>
                <w:rFonts w:eastAsia="Malgun Gothic"/>
                <w:b/>
                <w:sz w:val="18"/>
                <w:szCs w:val="18"/>
              </w:rPr>
              <w:t>C</w:t>
            </w:r>
            <w:r>
              <w:rPr>
                <w:rFonts w:eastAsia="Malgun Gothic" w:hint="eastAsia"/>
                <w:b/>
                <w:sz w:val="18"/>
                <w:szCs w:val="18"/>
              </w:rPr>
              <w:t>opy</w:t>
            </w:r>
            <w:r>
              <w:rPr>
                <w:rFonts w:eastAsia="Malgun Gothic"/>
                <w:b/>
                <w:sz w:val="18"/>
                <w:szCs w:val="18"/>
              </w:rPr>
              <w:t xml:space="preserve"> from Round 1 summary regarding the issue with V2:</w:t>
            </w:r>
          </w:p>
          <w:p w14:paraId="461C7690" w14:textId="77777777" w:rsidR="00597F50" w:rsidRDefault="00FB02A1">
            <w:pPr>
              <w:snapToGrid w:val="0"/>
              <w:rPr>
                <w:rFonts w:eastAsiaTheme="minorEastAsia"/>
                <w:sz w:val="18"/>
                <w:szCs w:val="18"/>
                <w:lang w:eastAsia="zh-CN"/>
              </w:rPr>
            </w:pPr>
            <w:r>
              <w:rPr>
                <w:rFonts w:eastAsiaTheme="minorEastAsia"/>
                <w:sz w:val="18"/>
                <w:szCs w:val="18"/>
                <w:lang w:eastAsia="zh-CN"/>
              </w:rPr>
              <w:t>In V2, if 10(/11) is reported for 2</w:t>
            </w:r>
            <w:r>
              <w:rPr>
                <w:rFonts w:eastAsiaTheme="minorEastAsia"/>
                <w:sz w:val="18"/>
                <w:szCs w:val="18"/>
                <w:vertAlign w:val="superscript"/>
                <w:lang w:eastAsia="zh-CN"/>
              </w:rPr>
              <w:t>nd</w:t>
            </w:r>
            <w:r>
              <w:rPr>
                <w:rFonts w:eastAsiaTheme="minorEastAsia"/>
                <w:sz w:val="18"/>
                <w:szCs w:val="18"/>
                <w:lang w:eastAsia="zh-CN"/>
              </w:rPr>
              <w:t xml:space="preserve"> WB CQI, which means offset level ≥ 2 (or ≤-1) according to legacy alphabet, gNB cannot know exact value (or even range) of 2</w:t>
            </w:r>
            <w:r>
              <w:rPr>
                <w:rFonts w:eastAsiaTheme="minorEastAsia"/>
                <w:sz w:val="18"/>
                <w:szCs w:val="18"/>
                <w:vertAlign w:val="superscript"/>
                <w:lang w:eastAsia="zh-CN"/>
              </w:rPr>
              <w:t>nd</w:t>
            </w:r>
            <w:r>
              <w:rPr>
                <w:rFonts w:eastAsiaTheme="minorEastAsia"/>
                <w:sz w:val="18"/>
                <w:szCs w:val="18"/>
                <w:lang w:eastAsia="zh-CN"/>
              </w:rPr>
              <w:t xml:space="preserve"> SB CQI because gNB only knows the range of 2</w:t>
            </w:r>
            <w:r>
              <w:rPr>
                <w:rFonts w:eastAsiaTheme="minorEastAsia"/>
                <w:sz w:val="18"/>
                <w:szCs w:val="18"/>
                <w:vertAlign w:val="superscript"/>
                <w:lang w:eastAsia="zh-CN"/>
              </w:rPr>
              <w:t>nd</w:t>
            </w:r>
            <w:r>
              <w:rPr>
                <w:rFonts w:eastAsiaTheme="minorEastAsia"/>
                <w:sz w:val="18"/>
                <w:szCs w:val="18"/>
                <w:lang w:eastAsia="zh-CN"/>
              </w:rPr>
              <w:t xml:space="preserve"> WB CQI. For example, if 10 is reported for both 2</w:t>
            </w:r>
            <w:r>
              <w:rPr>
                <w:rFonts w:eastAsiaTheme="minorEastAsia"/>
                <w:sz w:val="18"/>
                <w:szCs w:val="18"/>
                <w:vertAlign w:val="superscript"/>
                <w:lang w:eastAsia="zh-CN"/>
              </w:rPr>
              <w:t>nd</w:t>
            </w:r>
            <w:r>
              <w:rPr>
                <w:rFonts w:eastAsiaTheme="minorEastAsia"/>
                <w:sz w:val="18"/>
                <w:szCs w:val="18"/>
                <w:lang w:eastAsia="zh-CN"/>
              </w:rPr>
              <w:t xml:space="preserve"> WB/SB CQI, range of 2</w:t>
            </w:r>
            <w:r>
              <w:rPr>
                <w:rFonts w:eastAsiaTheme="minorEastAsia"/>
                <w:sz w:val="18"/>
                <w:szCs w:val="18"/>
                <w:vertAlign w:val="superscript"/>
                <w:lang w:eastAsia="zh-CN"/>
              </w:rPr>
              <w:t>nd</w:t>
            </w:r>
            <w:r>
              <w:rPr>
                <w:rFonts w:eastAsiaTheme="minorEastAsia"/>
                <w:sz w:val="18"/>
                <w:szCs w:val="18"/>
                <w:lang w:eastAsia="zh-CN"/>
              </w:rPr>
              <w:t xml:space="preserve"> SB CQI is unclear. To address this issue, we can reuse 1bit legacy alphabet corresponding to 00/01 for 2</w:t>
            </w:r>
            <w:r>
              <w:rPr>
                <w:rFonts w:eastAsiaTheme="minorEastAsia"/>
                <w:sz w:val="18"/>
                <w:szCs w:val="18"/>
                <w:vertAlign w:val="superscript"/>
                <w:lang w:eastAsia="zh-CN"/>
              </w:rPr>
              <w:t>nd</w:t>
            </w:r>
            <w:r>
              <w:rPr>
                <w:rFonts w:eastAsiaTheme="minorEastAsia"/>
                <w:sz w:val="18"/>
                <w:szCs w:val="18"/>
                <w:lang w:eastAsia="zh-CN"/>
              </w:rPr>
              <w:t xml:space="preserve"> WB CQI. Our 1</w:t>
            </w:r>
            <w:r>
              <w:rPr>
                <w:rFonts w:eastAsiaTheme="minorEastAsia"/>
                <w:sz w:val="18"/>
                <w:szCs w:val="18"/>
                <w:vertAlign w:val="superscript"/>
                <w:lang w:eastAsia="zh-CN"/>
              </w:rPr>
              <w:t>st</w:t>
            </w:r>
            <w:r>
              <w:rPr>
                <w:rFonts w:eastAsiaTheme="minorEastAsia"/>
                <w:sz w:val="18"/>
                <w:szCs w:val="18"/>
                <w:lang w:eastAsia="zh-CN"/>
              </w:rPr>
              <w:t xml:space="preserve"> preference is no reporting 2</w:t>
            </w:r>
            <w:r>
              <w:rPr>
                <w:rFonts w:eastAsiaTheme="minorEastAsia"/>
                <w:sz w:val="18"/>
                <w:szCs w:val="18"/>
                <w:vertAlign w:val="superscript"/>
                <w:lang w:eastAsia="zh-CN"/>
              </w:rPr>
              <w:t>nd</w:t>
            </w:r>
            <w:r>
              <w:rPr>
                <w:rFonts w:eastAsiaTheme="minorEastAsia"/>
                <w:sz w:val="18"/>
                <w:szCs w:val="18"/>
                <w:lang w:eastAsia="zh-CN"/>
              </w:rPr>
              <w:t xml:space="preserve"> WB CQI but the V3 is acceptable to us.</w:t>
            </w:r>
          </w:p>
          <w:p w14:paraId="4CFD5AC2" w14:textId="77777777" w:rsidR="00597F50" w:rsidRDefault="00597F50">
            <w:pPr>
              <w:snapToGrid w:val="0"/>
              <w:rPr>
                <w:rFonts w:eastAsiaTheme="minorEastAsia"/>
                <w:sz w:val="18"/>
                <w:szCs w:val="18"/>
                <w:lang w:eastAsia="zh-CN"/>
              </w:rPr>
            </w:pPr>
          </w:p>
          <w:p w14:paraId="2E8F9600" w14:textId="77777777" w:rsidR="00597F50" w:rsidRDefault="00FB02A1">
            <w:pPr>
              <w:jc w:val="both"/>
              <w:rPr>
                <w:rFonts w:ascii="Times" w:eastAsiaTheme="minorEastAsia" w:hAnsi="Times" w:cs="Times"/>
                <w:b/>
                <w:sz w:val="20"/>
                <w:szCs w:val="20"/>
                <w:u w:val="single"/>
                <w:lang w:val="en-GB" w:eastAsia="zh-CN"/>
              </w:rPr>
            </w:pPr>
            <w:r>
              <w:rPr>
                <w:rFonts w:ascii="Times" w:eastAsiaTheme="minorEastAsia" w:hAnsi="Times" w:cs="Times"/>
                <w:b/>
                <w:sz w:val="20"/>
                <w:szCs w:val="20"/>
                <w:u w:val="single"/>
                <w:lang w:val="en-GB" w:eastAsia="zh-CN"/>
              </w:rPr>
              <w:t>Question 2.5</w:t>
            </w:r>
          </w:p>
          <w:p w14:paraId="557A4974" w14:textId="77777777" w:rsidR="00597F50" w:rsidRDefault="00FB02A1">
            <w:pPr>
              <w:jc w:val="both"/>
              <w:rPr>
                <w:rFonts w:eastAsiaTheme="minorEastAsia"/>
                <w:sz w:val="18"/>
                <w:szCs w:val="18"/>
                <w:lang w:eastAsia="zh-CN"/>
              </w:rPr>
            </w:pPr>
            <w:r>
              <w:rPr>
                <w:rFonts w:eastAsiaTheme="minorEastAsia"/>
                <w:sz w:val="18"/>
                <w:szCs w:val="18"/>
                <w:lang w:eastAsia="zh-CN"/>
              </w:rPr>
              <w:lastRenderedPageBreak/>
              <w:t>W</w:t>
            </w:r>
            <w:r>
              <w:rPr>
                <w:rFonts w:eastAsiaTheme="minorEastAsia" w:hint="eastAsia"/>
                <w:sz w:val="18"/>
                <w:szCs w:val="18"/>
                <w:lang w:eastAsia="zh-CN"/>
              </w:rPr>
              <w:t xml:space="preserve">hen </w:t>
            </w:r>
            <w:r>
              <w:rPr>
                <w:rFonts w:eastAsiaTheme="minorEastAsia"/>
                <w:sz w:val="18"/>
                <w:szCs w:val="18"/>
                <w:lang w:eastAsia="zh-CN"/>
              </w:rPr>
              <w:t>X=2 CQI, the variation ranges between 1</w:t>
            </w:r>
            <w:r>
              <w:rPr>
                <w:rFonts w:eastAsiaTheme="minorEastAsia"/>
                <w:sz w:val="18"/>
                <w:szCs w:val="18"/>
                <w:vertAlign w:val="superscript"/>
                <w:lang w:eastAsia="zh-CN"/>
              </w:rPr>
              <w:t>st</w:t>
            </w:r>
            <w:r>
              <w:rPr>
                <w:rFonts w:eastAsiaTheme="minorEastAsia"/>
                <w:sz w:val="18"/>
                <w:szCs w:val="18"/>
                <w:lang w:eastAsia="zh-CN"/>
              </w:rPr>
              <w:t xml:space="preserve"> and 2</w:t>
            </w:r>
            <w:r>
              <w:rPr>
                <w:rFonts w:eastAsiaTheme="minorEastAsia"/>
                <w:sz w:val="18"/>
                <w:szCs w:val="18"/>
                <w:vertAlign w:val="superscript"/>
                <w:lang w:eastAsia="zh-CN"/>
              </w:rPr>
              <w:t>nd</w:t>
            </w:r>
            <w:r>
              <w:rPr>
                <w:rFonts w:eastAsiaTheme="minorEastAsia"/>
                <w:sz w:val="18"/>
                <w:szCs w:val="18"/>
                <w:lang w:eastAsia="zh-CN"/>
              </w:rPr>
              <w:t xml:space="preserve"> CQI is very small so that </w:t>
            </w:r>
            <w:r>
              <w:rPr>
                <w:rFonts w:eastAsiaTheme="minorEastAsia" w:hint="eastAsia"/>
                <w:sz w:val="18"/>
                <w:szCs w:val="18"/>
                <w:lang w:eastAsia="zh-CN"/>
              </w:rPr>
              <w:t>X=2 is agreed as the optional feature based on abundant SLS results</w:t>
            </w:r>
            <w:r>
              <w:rPr>
                <w:rFonts w:eastAsiaTheme="minorEastAsia"/>
                <w:sz w:val="18"/>
                <w:szCs w:val="18"/>
                <w:lang w:eastAsia="zh-CN"/>
              </w:rPr>
              <w:t>. Therefore, it makes sense to deprioritize 2</w:t>
            </w:r>
            <w:r>
              <w:rPr>
                <w:rFonts w:eastAsiaTheme="minorEastAsia"/>
                <w:sz w:val="18"/>
                <w:szCs w:val="18"/>
                <w:vertAlign w:val="superscript"/>
                <w:lang w:eastAsia="zh-CN"/>
              </w:rPr>
              <w:t>nd</w:t>
            </w:r>
            <w:r>
              <w:rPr>
                <w:rFonts w:eastAsiaTheme="minorEastAsia"/>
                <w:sz w:val="18"/>
                <w:szCs w:val="18"/>
                <w:lang w:eastAsia="zh-CN"/>
              </w:rPr>
              <w:t xml:space="preserve"> CQI in case of UCI omission.</w:t>
            </w:r>
          </w:p>
          <w:p w14:paraId="4F60BD9B" w14:textId="77777777" w:rsidR="00597F50" w:rsidRDefault="00597F50">
            <w:pPr>
              <w:jc w:val="both"/>
              <w:rPr>
                <w:rFonts w:eastAsiaTheme="minorEastAsia"/>
                <w:sz w:val="18"/>
                <w:szCs w:val="18"/>
                <w:lang w:eastAsia="zh-CN"/>
              </w:rPr>
            </w:pPr>
          </w:p>
          <w:p w14:paraId="4D56D4AD" w14:textId="77777777" w:rsidR="00597F50" w:rsidRDefault="00FB02A1">
            <w:pPr>
              <w:rPr>
                <w:rFonts w:ascii="Times" w:eastAsiaTheme="minorEastAsia" w:hAnsi="Times" w:cs="Times"/>
                <w:sz w:val="20"/>
                <w:szCs w:val="20"/>
                <w:lang w:val="en-GB" w:eastAsia="zh-CN"/>
              </w:rPr>
            </w:pPr>
            <w:r>
              <w:rPr>
                <w:rFonts w:ascii="Times" w:eastAsiaTheme="minorEastAsia" w:hAnsi="Times" w:cs="Times"/>
                <w:sz w:val="20"/>
                <w:szCs w:val="20"/>
                <w:lang w:val="en-GB" w:eastAsia="zh-CN"/>
              </w:rPr>
              <w:t xml:space="preserve">For X=2 CQI, </w:t>
            </w:r>
          </w:p>
          <w:p w14:paraId="1729C3DF" w14:textId="77777777" w:rsidR="00597F50" w:rsidRDefault="00FB02A1">
            <w:pPr>
              <w:numPr>
                <w:ilvl w:val="1"/>
                <w:numId w:val="41"/>
              </w:numPr>
              <w:suppressAutoHyphens w:val="0"/>
              <w:contextualSpacing/>
              <w:rPr>
                <w:rFonts w:eastAsiaTheme="minorHAnsi"/>
                <w:sz w:val="20"/>
                <w:szCs w:val="20"/>
                <w:lang w:eastAsia="en-US"/>
              </w:rPr>
            </w:pPr>
            <w:r>
              <w:rPr>
                <w:rFonts w:eastAsiaTheme="minorHAnsi"/>
                <w:sz w:val="20"/>
                <w:szCs w:val="20"/>
                <w:lang w:eastAsia="en-US"/>
              </w:rPr>
              <w:t>WB 1</w:t>
            </w:r>
            <w:r>
              <w:rPr>
                <w:rFonts w:eastAsiaTheme="minorHAnsi"/>
                <w:sz w:val="20"/>
                <w:szCs w:val="20"/>
                <w:vertAlign w:val="superscript"/>
                <w:lang w:eastAsia="en-US"/>
              </w:rPr>
              <w:t>st</w:t>
            </w:r>
            <w:r>
              <w:rPr>
                <w:rFonts w:eastAsiaTheme="minorHAnsi"/>
                <w:sz w:val="20"/>
                <w:szCs w:val="20"/>
                <w:lang w:eastAsia="en-US"/>
              </w:rPr>
              <w:t xml:space="preserve"> CQI and 2</w:t>
            </w:r>
            <w:r>
              <w:rPr>
                <w:rFonts w:eastAsiaTheme="minorHAnsi"/>
                <w:sz w:val="20"/>
                <w:szCs w:val="20"/>
                <w:vertAlign w:val="superscript"/>
                <w:lang w:eastAsia="en-US"/>
              </w:rPr>
              <w:t>nd</w:t>
            </w:r>
            <w:r>
              <w:rPr>
                <w:rFonts w:eastAsiaTheme="minorHAnsi"/>
                <w:sz w:val="20"/>
                <w:szCs w:val="20"/>
                <w:lang w:eastAsia="en-US"/>
              </w:rPr>
              <w:t xml:space="preserve"> WB CQI (if it is agreed to report) in G0</w:t>
            </w:r>
          </w:p>
          <w:p w14:paraId="384BFF61" w14:textId="77777777" w:rsidR="00597F50" w:rsidRDefault="00FB02A1">
            <w:pPr>
              <w:numPr>
                <w:ilvl w:val="1"/>
                <w:numId w:val="41"/>
              </w:numPr>
              <w:suppressAutoHyphens w:val="0"/>
              <w:contextualSpacing/>
              <w:rPr>
                <w:rFonts w:eastAsiaTheme="minorHAnsi"/>
                <w:sz w:val="20"/>
                <w:szCs w:val="20"/>
                <w:lang w:eastAsia="en-US"/>
              </w:rPr>
            </w:pPr>
            <w:r>
              <w:rPr>
                <w:rFonts w:eastAsiaTheme="minorHAnsi"/>
                <w:sz w:val="20"/>
                <w:szCs w:val="20"/>
                <w:lang w:eastAsia="en-US"/>
              </w:rPr>
              <w:t>1</w:t>
            </w:r>
            <w:r>
              <w:rPr>
                <w:rFonts w:eastAsiaTheme="minorHAnsi"/>
                <w:sz w:val="20"/>
                <w:szCs w:val="20"/>
                <w:vertAlign w:val="superscript"/>
                <w:lang w:eastAsia="en-US"/>
              </w:rPr>
              <w:t>st</w:t>
            </w:r>
            <w:r>
              <w:rPr>
                <w:rFonts w:eastAsiaTheme="minorHAnsi"/>
                <w:sz w:val="20"/>
                <w:szCs w:val="20"/>
                <w:lang w:eastAsia="en-US"/>
              </w:rPr>
              <w:t xml:space="preserve"> SB CQI in G1</w:t>
            </w:r>
          </w:p>
          <w:p w14:paraId="5690FD03" w14:textId="77777777" w:rsidR="00597F50" w:rsidRDefault="00FB02A1">
            <w:pPr>
              <w:numPr>
                <w:ilvl w:val="1"/>
                <w:numId w:val="41"/>
              </w:numPr>
              <w:suppressAutoHyphens w:val="0"/>
              <w:contextualSpacing/>
              <w:rPr>
                <w:rFonts w:eastAsiaTheme="minorHAnsi"/>
                <w:sz w:val="20"/>
                <w:szCs w:val="20"/>
                <w:lang w:eastAsia="en-US"/>
              </w:rPr>
            </w:pPr>
            <w:r>
              <w:rPr>
                <w:rFonts w:eastAsiaTheme="minorHAnsi"/>
                <w:sz w:val="20"/>
                <w:szCs w:val="20"/>
                <w:lang w:eastAsia="en-US"/>
              </w:rPr>
              <w:t>2</w:t>
            </w:r>
            <w:r>
              <w:rPr>
                <w:rFonts w:eastAsiaTheme="minorHAnsi"/>
                <w:sz w:val="20"/>
                <w:szCs w:val="20"/>
                <w:vertAlign w:val="superscript"/>
                <w:lang w:eastAsia="en-US"/>
              </w:rPr>
              <w:t>nd</w:t>
            </w:r>
            <w:r>
              <w:rPr>
                <w:rFonts w:eastAsiaTheme="minorHAnsi"/>
                <w:sz w:val="20"/>
                <w:szCs w:val="20"/>
                <w:lang w:eastAsia="en-US"/>
              </w:rPr>
              <w:t xml:space="preserve"> SB CQI in G2</w:t>
            </w:r>
          </w:p>
          <w:p w14:paraId="13472E97" w14:textId="77777777" w:rsidR="00597F50" w:rsidRDefault="00597F50">
            <w:pPr>
              <w:rPr>
                <w:rFonts w:ascii="Times" w:eastAsiaTheme="minorEastAsia" w:hAnsi="Times" w:cs="Times"/>
                <w:b/>
                <w:sz w:val="20"/>
                <w:szCs w:val="20"/>
                <w:u w:val="single"/>
                <w:lang w:val="en-GB" w:eastAsia="zh-CN"/>
              </w:rPr>
            </w:pPr>
          </w:p>
        </w:tc>
      </w:tr>
      <w:tr w:rsidR="00597F50" w14:paraId="5F3E14A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72C1175" w14:textId="77777777" w:rsidR="00597F50" w:rsidRDefault="00FB02A1">
            <w:pPr>
              <w:snapToGrid w:val="0"/>
              <w:rPr>
                <w:rFonts w:eastAsia="Malgun Gothic"/>
                <w:sz w:val="18"/>
                <w:szCs w:val="18"/>
              </w:rPr>
            </w:pPr>
            <w:r>
              <w:rPr>
                <w:rFonts w:eastAsiaTheme="minorEastAsia" w:hint="eastAsia"/>
                <w:sz w:val="18"/>
                <w:szCs w:val="18"/>
                <w:lang w:eastAsia="zh-CN"/>
              </w:rPr>
              <w:lastRenderedPageBreak/>
              <w:t>vivo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0A68561" w14:textId="77777777" w:rsidR="00597F50" w:rsidRDefault="00FB02A1">
            <w:pPr>
              <w:rPr>
                <w:rFonts w:ascii="Times" w:eastAsiaTheme="minorEastAsia" w:hAnsi="Times" w:cs="Times"/>
                <w:b/>
                <w:sz w:val="20"/>
                <w:szCs w:val="20"/>
                <w:u w:val="single"/>
                <w:lang w:val="en-GB" w:eastAsia="zh-CN"/>
              </w:rPr>
            </w:pPr>
            <w:r>
              <w:rPr>
                <w:rFonts w:ascii="Times" w:eastAsiaTheme="minorEastAsia" w:hAnsi="Times" w:cs="Times" w:hint="eastAsia"/>
                <w:b/>
                <w:sz w:val="20"/>
                <w:szCs w:val="20"/>
                <w:u w:val="single"/>
                <w:lang w:val="en-GB" w:eastAsia="zh-CN"/>
              </w:rPr>
              <w:t>Proposal</w:t>
            </w:r>
            <w:r>
              <w:rPr>
                <w:rFonts w:ascii="Times" w:eastAsiaTheme="minorEastAsia" w:hAnsi="Times" w:cs="Times"/>
                <w:b/>
                <w:sz w:val="20"/>
                <w:szCs w:val="20"/>
                <w:u w:val="single"/>
                <w:lang w:val="en-GB" w:eastAsia="zh-CN"/>
              </w:rPr>
              <w:t xml:space="preserve"> 2.</w:t>
            </w:r>
            <w:r>
              <w:rPr>
                <w:rFonts w:ascii="Times" w:eastAsiaTheme="minorEastAsia" w:hAnsi="Times" w:cs="Times" w:hint="eastAsia"/>
                <w:b/>
                <w:sz w:val="20"/>
                <w:szCs w:val="20"/>
                <w:u w:val="single"/>
                <w:lang w:val="en-GB" w:eastAsia="zh-CN"/>
              </w:rPr>
              <w:t>B.</w:t>
            </w:r>
            <w:r>
              <w:rPr>
                <w:rFonts w:ascii="Times" w:eastAsiaTheme="minorEastAsia" w:hAnsi="Times" w:cs="Times"/>
                <w:b/>
                <w:sz w:val="20"/>
                <w:szCs w:val="20"/>
                <w:u w:val="single"/>
                <w:lang w:val="en-GB" w:eastAsia="zh-CN"/>
              </w:rPr>
              <w:t>2</w:t>
            </w:r>
          </w:p>
          <w:p w14:paraId="7F57A5D6" w14:textId="77777777" w:rsidR="00597F50" w:rsidRDefault="00FB02A1">
            <w:pPr>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R</w:t>
            </w:r>
            <w:r>
              <w:rPr>
                <w:rFonts w:ascii="Times" w:eastAsiaTheme="minorEastAsia" w:hAnsi="Times" w:cs="Times"/>
                <w:sz w:val="20"/>
                <w:szCs w:val="20"/>
                <w:lang w:val="en-GB" w:eastAsia="zh-CN"/>
              </w:rPr>
              <w:t>eply to Xiaomi</w:t>
            </w:r>
          </w:p>
          <w:p w14:paraId="60820D82" w14:textId="77777777" w:rsidR="00597F50" w:rsidRDefault="00FB02A1">
            <w:pPr>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As</w:t>
            </w:r>
            <w:r>
              <w:rPr>
                <w:rFonts w:ascii="Times" w:eastAsiaTheme="minorEastAsia" w:hAnsi="Times" w:cs="Times"/>
                <w:sz w:val="20"/>
                <w:szCs w:val="20"/>
                <w:lang w:val="en-GB" w:eastAsia="zh-CN"/>
              </w:rPr>
              <w:t xml:space="preserve"> we indicated in a previous comment, we think to use the distance metric can </w:t>
            </w:r>
            <w:r>
              <w:rPr>
                <w:rFonts w:ascii="Times" w:eastAsiaTheme="minorEastAsia" w:hAnsi="Times" w:cs="Times" w:hint="eastAsia"/>
                <w:sz w:val="20"/>
                <w:szCs w:val="20"/>
                <w:lang w:val="en-GB" w:eastAsia="zh-CN"/>
              </w:rPr>
              <w:t>a</w:t>
            </w:r>
            <w:r>
              <w:rPr>
                <w:rFonts w:ascii="Times" w:eastAsiaTheme="minorEastAsia" w:hAnsi="Times" w:cs="Times"/>
                <w:sz w:val="20"/>
                <w:szCs w:val="20"/>
                <w:lang w:val="en-GB" w:eastAsia="zh-CN"/>
              </w:rPr>
              <w:t>ddress the reliability issue caused by prediction error and reduce the overhead of the second level bitmap. Without this, we don’t think our concern on Alt 3A can be addressed.</w:t>
            </w:r>
          </w:p>
          <w:p w14:paraId="784D1D59" w14:textId="77777777" w:rsidR="00597F50" w:rsidRDefault="00FB02A1">
            <w:pPr>
              <w:rPr>
                <w:rFonts w:ascii="Times" w:eastAsiaTheme="minorEastAsia" w:hAnsi="Times" w:cs="Times"/>
                <w:sz w:val="20"/>
                <w:szCs w:val="20"/>
                <w:lang w:val="en-GB" w:eastAsia="zh-CN"/>
              </w:rPr>
            </w:pPr>
            <w:r>
              <w:rPr>
                <w:rFonts w:ascii="Times" w:eastAsiaTheme="minorEastAsia" w:hAnsi="Times" w:cs="Times"/>
                <w:sz w:val="20"/>
                <w:szCs w:val="20"/>
                <w:lang w:val="en-GB" w:eastAsia="zh-CN"/>
              </w:rPr>
              <w:t>Your proposed rewording is not a compromise in our view. It just lists next-level of details for Alt 3A. It does not address our concern. Hence it is not acceptable to us.</w:t>
            </w:r>
          </w:p>
          <w:p w14:paraId="416BD977" w14:textId="77777777" w:rsidR="00597F50" w:rsidRDefault="00597F50">
            <w:pPr>
              <w:rPr>
                <w:rFonts w:ascii="Times" w:eastAsiaTheme="minorEastAsia" w:hAnsi="Times" w:cs="Times"/>
                <w:b/>
                <w:sz w:val="20"/>
                <w:szCs w:val="20"/>
                <w:u w:val="single"/>
                <w:lang w:val="en-GB" w:eastAsia="zh-CN"/>
              </w:rPr>
            </w:pPr>
          </w:p>
          <w:p w14:paraId="61828711" w14:textId="77777777" w:rsidR="00597F50" w:rsidRDefault="00FB02A1">
            <w:pPr>
              <w:jc w:val="both"/>
              <w:rPr>
                <w:rFonts w:ascii="Times" w:eastAsiaTheme="minorEastAsia" w:hAnsi="Times" w:cs="Times"/>
                <w:b/>
                <w:sz w:val="20"/>
                <w:szCs w:val="20"/>
                <w:u w:val="single"/>
                <w:lang w:val="en-GB" w:eastAsia="zh-CN"/>
              </w:rPr>
            </w:pPr>
            <w:r>
              <w:rPr>
                <w:rFonts w:ascii="Times" w:eastAsiaTheme="minorEastAsia" w:hAnsi="Times" w:cs="Times" w:hint="eastAsia"/>
                <w:b/>
                <w:sz w:val="20"/>
                <w:szCs w:val="20"/>
                <w:u w:val="single"/>
                <w:lang w:val="en-GB" w:eastAsia="zh-CN"/>
              </w:rPr>
              <w:t>P</w:t>
            </w:r>
            <w:r>
              <w:rPr>
                <w:rFonts w:ascii="Times" w:eastAsiaTheme="minorEastAsia" w:hAnsi="Times" w:cs="Times"/>
                <w:b/>
                <w:sz w:val="20"/>
                <w:szCs w:val="20"/>
                <w:u w:val="single"/>
                <w:lang w:val="en-GB" w:eastAsia="zh-CN"/>
              </w:rPr>
              <w:t>roposal 2.C.2</w:t>
            </w:r>
          </w:p>
          <w:p w14:paraId="67847309" w14:textId="77777777" w:rsidR="00597F50" w:rsidRDefault="00FB02A1">
            <w:pPr>
              <w:snapToGrid w:val="0"/>
              <w:rPr>
                <w:rFonts w:eastAsiaTheme="minorEastAsia"/>
                <w:b/>
                <w:sz w:val="18"/>
                <w:szCs w:val="18"/>
                <w:lang w:eastAsia="zh-CN"/>
              </w:rPr>
            </w:pPr>
            <w:r>
              <w:rPr>
                <w:rFonts w:ascii="Times" w:eastAsiaTheme="minorEastAsia" w:hAnsi="Times" w:cs="Times" w:hint="eastAsia"/>
                <w:sz w:val="20"/>
                <w:szCs w:val="20"/>
                <w:lang w:val="en-GB" w:eastAsia="zh-CN"/>
              </w:rPr>
              <w:t>S</w:t>
            </w:r>
            <w:r>
              <w:rPr>
                <w:rFonts w:ascii="Times" w:eastAsiaTheme="minorEastAsia" w:hAnsi="Times" w:cs="Times"/>
                <w:sz w:val="20"/>
                <w:szCs w:val="20"/>
                <w:lang w:val="en-GB" w:eastAsia="zh-CN"/>
              </w:rPr>
              <w:t>upport</w:t>
            </w:r>
          </w:p>
        </w:tc>
      </w:tr>
      <w:tr w:rsidR="00597F50" w14:paraId="6D7B740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BAA680F" w14:textId="77777777" w:rsidR="00597F50" w:rsidRDefault="00FB02A1">
            <w:pPr>
              <w:snapToGrid w:val="0"/>
              <w:rPr>
                <w:rFonts w:eastAsiaTheme="minorEastAsia"/>
                <w:sz w:val="18"/>
                <w:szCs w:val="18"/>
                <w:lang w:eastAsia="zh-CN"/>
              </w:rPr>
            </w:pPr>
            <w:r>
              <w:rPr>
                <w:rFonts w:eastAsiaTheme="minorEastAsia"/>
                <w:sz w:val="18"/>
                <w:szCs w:val="18"/>
                <w:lang w:eastAsia="zh-CN"/>
              </w:rPr>
              <w:t>Mod V10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3670628" w14:textId="77777777" w:rsidR="00597F50" w:rsidRDefault="00FB02A1">
            <w:pPr>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No revision</w:t>
            </w:r>
          </w:p>
          <w:p w14:paraId="2263E601" w14:textId="77777777" w:rsidR="00597F50" w:rsidRDefault="00597F50">
            <w:pPr>
              <w:rPr>
                <w:rFonts w:ascii="Times" w:eastAsiaTheme="minorEastAsia" w:hAnsi="Times" w:cs="Times"/>
                <w:b/>
                <w:sz w:val="20"/>
                <w:szCs w:val="20"/>
                <w:u w:val="single"/>
                <w:lang w:val="en-GB" w:eastAsia="zh-CN"/>
              </w:rPr>
            </w:pPr>
          </w:p>
        </w:tc>
      </w:tr>
      <w:tr w:rsidR="00597F50" w14:paraId="7A124B4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41FFFB3"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N</w:t>
            </w:r>
            <w:r>
              <w:rPr>
                <w:rFonts w:eastAsiaTheme="minorEastAsia"/>
                <w:sz w:val="18"/>
                <w:szCs w:val="18"/>
                <w:lang w:eastAsia="zh-CN"/>
              </w:rPr>
              <w:t>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AA13BEF" w14:textId="77777777" w:rsidR="00597F50" w:rsidRDefault="00FB02A1">
            <w:pPr>
              <w:jc w:val="both"/>
              <w:rPr>
                <w:rFonts w:ascii="Times" w:eastAsiaTheme="minorEastAsia" w:hAnsi="Times" w:cs="Times"/>
                <w:b/>
                <w:sz w:val="20"/>
                <w:szCs w:val="20"/>
                <w:u w:val="single"/>
                <w:lang w:val="en-GB" w:eastAsia="zh-CN"/>
              </w:rPr>
            </w:pPr>
            <w:r>
              <w:rPr>
                <w:rFonts w:ascii="Times" w:eastAsiaTheme="minorEastAsia" w:hAnsi="Times" w:cs="Times"/>
                <w:b/>
                <w:sz w:val="20"/>
                <w:szCs w:val="20"/>
                <w:u w:val="single"/>
                <w:lang w:val="en-GB" w:eastAsia="zh-CN"/>
              </w:rPr>
              <w:t>Question 2.5</w:t>
            </w:r>
          </w:p>
          <w:p w14:paraId="26852BB9" w14:textId="77777777" w:rsidR="00597F50" w:rsidRDefault="00FB02A1">
            <w:pPr>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A</w:t>
            </w:r>
            <w:r>
              <w:rPr>
                <w:rFonts w:ascii="Times" w:eastAsiaTheme="minorEastAsia" w:hAnsi="Times" w:cs="Times"/>
                <w:sz w:val="20"/>
                <w:szCs w:val="20"/>
                <w:lang w:val="en-GB" w:eastAsia="zh-CN"/>
              </w:rPr>
              <w:t>s we have agreed DD basis is allocated with least priority. We don’t think DD indicator should be within G0, it should not be in front of FD indicator.</w:t>
            </w:r>
          </w:p>
          <w:p w14:paraId="5DEB2143" w14:textId="77777777" w:rsidR="00597F50" w:rsidRDefault="00FB02A1">
            <w:pPr>
              <w:rPr>
                <w:rFonts w:ascii="Times" w:eastAsiaTheme="minorEastAsia" w:hAnsi="Times" w:cs="Times"/>
                <w:sz w:val="20"/>
                <w:szCs w:val="20"/>
                <w:lang w:val="en-GB" w:eastAsia="zh-CN"/>
              </w:rPr>
            </w:pPr>
            <w:r>
              <w:rPr>
                <w:rFonts w:ascii="Times" w:eastAsiaTheme="minorEastAsia" w:hAnsi="Times" w:cs="Times"/>
                <w:sz w:val="20"/>
                <w:szCs w:val="20"/>
                <w:lang w:val="en-GB" w:eastAsia="zh-CN"/>
              </w:rPr>
              <w:t>And for the 2</w:t>
            </w:r>
            <w:r>
              <w:rPr>
                <w:rFonts w:ascii="Times" w:eastAsiaTheme="minorEastAsia" w:hAnsi="Times" w:cs="Times"/>
                <w:sz w:val="20"/>
                <w:szCs w:val="20"/>
                <w:vertAlign w:val="superscript"/>
                <w:lang w:val="en-GB" w:eastAsia="zh-CN"/>
              </w:rPr>
              <w:t>nd</w:t>
            </w:r>
            <w:r>
              <w:rPr>
                <w:rFonts w:ascii="Times" w:eastAsiaTheme="minorEastAsia" w:hAnsi="Times" w:cs="Times"/>
                <w:sz w:val="20"/>
                <w:szCs w:val="20"/>
                <w:lang w:val="en-GB" w:eastAsia="zh-CN"/>
              </w:rPr>
              <w:t xml:space="preserve"> </w:t>
            </w:r>
            <w:r>
              <w:rPr>
                <w:rFonts w:ascii="Times" w:eastAsiaTheme="minorEastAsia" w:hAnsi="Times" w:cs="Times" w:hint="eastAsia"/>
                <w:sz w:val="20"/>
                <w:szCs w:val="20"/>
                <w:lang w:val="en-GB" w:eastAsia="zh-CN"/>
              </w:rPr>
              <w:t>CQ</w:t>
            </w:r>
            <w:r>
              <w:rPr>
                <w:rFonts w:ascii="Times" w:eastAsiaTheme="minorEastAsia" w:hAnsi="Times" w:cs="Times"/>
                <w:sz w:val="20"/>
                <w:szCs w:val="20"/>
                <w:lang w:val="en-GB" w:eastAsia="zh-CN"/>
              </w:rPr>
              <w:t>I, it’s actually generated based on Q=2, in other words, if one DD basis (all amplitude/phase coefficients) is dropped, there is no need of the 2</w:t>
            </w:r>
            <w:r>
              <w:rPr>
                <w:rFonts w:ascii="Times" w:eastAsiaTheme="minorEastAsia" w:hAnsi="Times" w:cs="Times"/>
                <w:sz w:val="20"/>
                <w:szCs w:val="20"/>
                <w:vertAlign w:val="superscript"/>
                <w:lang w:val="en-GB" w:eastAsia="zh-CN"/>
              </w:rPr>
              <w:t>nd</w:t>
            </w:r>
            <w:r>
              <w:rPr>
                <w:rFonts w:ascii="Times" w:eastAsiaTheme="minorEastAsia" w:hAnsi="Times" w:cs="Times"/>
                <w:sz w:val="20"/>
                <w:szCs w:val="20"/>
                <w:lang w:val="en-GB" w:eastAsia="zh-CN"/>
              </w:rPr>
              <w:t xml:space="preserve"> CQI, so the 2</w:t>
            </w:r>
            <w:r>
              <w:rPr>
                <w:rFonts w:ascii="Times" w:eastAsiaTheme="minorEastAsia" w:hAnsi="Times" w:cs="Times"/>
                <w:sz w:val="20"/>
                <w:szCs w:val="20"/>
                <w:vertAlign w:val="superscript"/>
                <w:lang w:val="en-GB" w:eastAsia="zh-CN"/>
              </w:rPr>
              <w:t>nd</w:t>
            </w:r>
            <w:r>
              <w:rPr>
                <w:rFonts w:ascii="Times" w:eastAsiaTheme="minorEastAsia" w:hAnsi="Times" w:cs="Times"/>
                <w:sz w:val="20"/>
                <w:szCs w:val="20"/>
                <w:lang w:val="en-GB" w:eastAsia="zh-CN"/>
              </w:rPr>
              <w:t xml:space="preserve"> CQI should not be in front of DD indicator.</w:t>
            </w:r>
          </w:p>
          <w:p w14:paraId="2067E501" w14:textId="77777777" w:rsidR="00597F50" w:rsidRDefault="00FB02A1">
            <w:pPr>
              <w:rPr>
                <w:rFonts w:ascii="Times" w:eastAsiaTheme="minorEastAsia" w:hAnsi="Times" w:cs="Times"/>
                <w:sz w:val="20"/>
                <w:szCs w:val="20"/>
                <w:lang w:val="en-GB" w:eastAsia="zh-CN"/>
              </w:rPr>
            </w:pPr>
            <w:r>
              <w:rPr>
                <w:rFonts w:ascii="Times" w:eastAsiaTheme="minorEastAsia" w:hAnsi="Times" w:cs="Times"/>
                <w:sz w:val="20"/>
                <w:szCs w:val="20"/>
                <w:lang w:val="en-GB" w:eastAsia="zh-CN"/>
              </w:rPr>
              <w:t>By the way, the description in above table seems to be RI &gt;4</w:t>
            </w:r>
          </w:p>
          <w:p w14:paraId="4CC90CC9"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CQI following legacy for RI&gt;</w:t>
            </w:r>
            <w:r>
              <w:rPr>
                <w:strike/>
                <w:color w:val="FF0000"/>
                <w:sz w:val="20"/>
                <w:szCs w:val="18"/>
                <w:lang w:val="en-GB"/>
              </w:rPr>
              <w:t>1</w:t>
            </w:r>
            <w:r>
              <w:rPr>
                <w:color w:val="FF0000"/>
                <w:sz w:val="20"/>
                <w:szCs w:val="18"/>
                <w:lang w:val="en-GB"/>
              </w:rPr>
              <w:t>4</w:t>
            </w:r>
            <w:r>
              <w:rPr>
                <w:color w:val="3333FF"/>
                <w:sz w:val="20"/>
                <w:szCs w:val="18"/>
                <w:lang w:val="en-GB"/>
              </w:rPr>
              <w:t>, with DD indicator in G0 for N</w:t>
            </w:r>
            <w:r>
              <w:rPr>
                <w:color w:val="3333FF"/>
                <w:sz w:val="20"/>
                <w:szCs w:val="18"/>
                <w:vertAlign w:val="subscript"/>
                <w:lang w:val="en-GB"/>
              </w:rPr>
              <w:t>4</w:t>
            </w:r>
            <w:r>
              <w:rPr>
                <w:color w:val="3333FF"/>
                <w:sz w:val="20"/>
                <w:szCs w:val="18"/>
                <w:lang w:val="en-GB"/>
              </w:rPr>
              <w:t xml:space="preserve">&gt;1: Samsung, Xiaomi, LG, </w:t>
            </w:r>
          </w:p>
          <w:p w14:paraId="57FC686A"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CQI following legacy for RI&gt;</w:t>
            </w:r>
            <w:r>
              <w:rPr>
                <w:strike/>
                <w:color w:val="FF0000"/>
                <w:sz w:val="20"/>
                <w:szCs w:val="18"/>
                <w:lang w:val="en-GB"/>
              </w:rPr>
              <w:t>1</w:t>
            </w:r>
            <w:r>
              <w:rPr>
                <w:color w:val="FF0000"/>
                <w:sz w:val="20"/>
                <w:szCs w:val="18"/>
                <w:lang w:val="en-GB"/>
              </w:rPr>
              <w:t>4</w:t>
            </w:r>
            <w:r>
              <w:rPr>
                <w:color w:val="3333FF"/>
                <w:sz w:val="20"/>
                <w:szCs w:val="18"/>
                <w:lang w:val="en-GB"/>
              </w:rPr>
              <w:t>, with DD indicator in G1 for N</w:t>
            </w:r>
            <w:r>
              <w:rPr>
                <w:color w:val="3333FF"/>
                <w:sz w:val="20"/>
                <w:szCs w:val="18"/>
                <w:vertAlign w:val="subscript"/>
                <w:lang w:val="en-GB"/>
              </w:rPr>
              <w:t>4</w:t>
            </w:r>
            <w:r>
              <w:rPr>
                <w:color w:val="3333FF"/>
                <w:sz w:val="20"/>
                <w:szCs w:val="18"/>
                <w:lang w:val="en-GB"/>
              </w:rPr>
              <w:t>&gt;1: OPPO,</w:t>
            </w:r>
          </w:p>
          <w:p w14:paraId="093E8BD8"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CQI with DD indicator in G1 for N</w:t>
            </w:r>
            <w:r>
              <w:rPr>
                <w:color w:val="3333FF"/>
                <w:sz w:val="20"/>
                <w:szCs w:val="18"/>
                <w:vertAlign w:val="subscript"/>
                <w:lang w:val="en-GB"/>
              </w:rPr>
              <w:t>4</w:t>
            </w:r>
            <w:r>
              <w:rPr>
                <w:color w:val="3333FF"/>
                <w:sz w:val="20"/>
                <w:szCs w:val="18"/>
                <w:lang w:val="en-GB"/>
              </w:rPr>
              <w:t>&gt;1: NEC</w:t>
            </w:r>
          </w:p>
          <w:p w14:paraId="3F878F12" w14:textId="77777777" w:rsidR="00597F50" w:rsidRDefault="00FB02A1">
            <w:pPr>
              <w:pStyle w:val="ListParagraph"/>
              <w:numPr>
                <w:ilvl w:val="0"/>
                <w:numId w:val="33"/>
              </w:numPr>
              <w:snapToGrid w:val="0"/>
              <w:spacing w:after="0" w:line="240" w:lineRule="auto"/>
              <w:rPr>
                <w:color w:val="3333FF"/>
                <w:sz w:val="20"/>
                <w:szCs w:val="18"/>
                <w:lang w:val="en-GB"/>
              </w:rPr>
            </w:pPr>
            <w:r>
              <w:rPr>
                <w:color w:val="3333FF"/>
                <w:sz w:val="20"/>
                <w:szCs w:val="18"/>
                <w:lang w:val="en-GB"/>
              </w:rPr>
              <w:t>2</w:t>
            </w:r>
            <w:r>
              <w:rPr>
                <w:color w:val="3333FF"/>
                <w:sz w:val="20"/>
                <w:szCs w:val="18"/>
                <w:vertAlign w:val="superscript"/>
                <w:lang w:val="en-GB"/>
              </w:rPr>
              <w:t>nd</w:t>
            </w:r>
            <w:r>
              <w:rPr>
                <w:color w:val="3333FF"/>
                <w:sz w:val="20"/>
                <w:szCs w:val="18"/>
                <w:lang w:val="en-GB"/>
              </w:rPr>
              <w:t xml:space="preserve"> CQI in G2, DD indicator in G1 for N</w:t>
            </w:r>
            <w:r>
              <w:rPr>
                <w:color w:val="3333FF"/>
                <w:sz w:val="20"/>
                <w:szCs w:val="18"/>
                <w:vertAlign w:val="subscript"/>
                <w:lang w:val="en-GB"/>
              </w:rPr>
              <w:t>4</w:t>
            </w:r>
            <w:r>
              <w:rPr>
                <w:color w:val="3333FF"/>
                <w:sz w:val="20"/>
                <w:szCs w:val="18"/>
                <w:lang w:val="en-GB"/>
              </w:rPr>
              <w:t xml:space="preserve">&gt;1: NEC </w:t>
            </w:r>
          </w:p>
          <w:p w14:paraId="4E8888D2" w14:textId="77777777" w:rsidR="00597F50" w:rsidRDefault="00597F50">
            <w:pPr>
              <w:rPr>
                <w:rFonts w:ascii="Times" w:eastAsiaTheme="minorEastAsia" w:hAnsi="Times" w:cs="Times"/>
                <w:sz w:val="20"/>
                <w:szCs w:val="20"/>
                <w:lang w:val="en-GB" w:eastAsia="zh-CN"/>
              </w:rPr>
            </w:pPr>
          </w:p>
          <w:p w14:paraId="66F5AD9D" w14:textId="77777777" w:rsidR="00597F50" w:rsidRDefault="00597F50">
            <w:pPr>
              <w:rPr>
                <w:rFonts w:ascii="Times" w:eastAsiaTheme="minorEastAsia" w:hAnsi="Times" w:cs="Times"/>
                <w:b/>
                <w:color w:val="3333FF"/>
                <w:sz w:val="20"/>
                <w:szCs w:val="20"/>
                <w:lang w:val="en-GB" w:eastAsia="zh-CN"/>
              </w:rPr>
            </w:pPr>
          </w:p>
        </w:tc>
      </w:tr>
      <w:tr w:rsidR="00597F50" w14:paraId="1C414C1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DDFA0B"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0CE5489" w14:textId="77777777" w:rsidR="00597F50" w:rsidRDefault="00FB02A1">
            <w:pPr>
              <w:jc w:val="both"/>
              <w:rPr>
                <w:rFonts w:ascii="Times" w:eastAsiaTheme="minorEastAsia" w:hAnsi="Times" w:cs="Times"/>
                <w:b/>
                <w:sz w:val="20"/>
                <w:szCs w:val="20"/>
                <w:lang w:val="en-GB" w:eastAsia="zh-CN"/>
              </w:rPr>
            </w:pPr>
            <w:r>
              <w:rPr>
                <w:rFonts w:ascii="Times" w:eastAsiaTheme="minorEastAsia" w:hAnsi="Times" w:cs="Times"/>
                <w:b/>
                <w:sz w:val="20"/>
                <w:szCs w:val="20"/>
                <w:u w:val="single"/>
                <w:lang w:val="en-GB" w:eastAsia="zh-CN"/>
              </w:rPr>
              <w:t>Question 2.5:</w:t>
            </w:r>
            <w:r>
              <w:rPr>
                <w:rFonts w:ascii="Times" w:eastAsiaTheme="minorEastAsia" w:hAnsi="Times" w:cs="Times"/>
                <w:b/>
                <w:sz w:val="20"/>
                <w:szCs w:val="20"/>
                <w:lang w:val="en-GB" w:eastAsia="zh-CN"/>
              </w:rPr>
              <w:t xml:space="preserve"> </w:t>
            </w:r>
          </w:p>
          <w:p w14:paraId="268DCBC3" w14:textId="77777777" w:rsidR="00597F50" w:rsidRDefault="00FB02A1">
            <w:pPr>
              <w:pStyle w:val="ListParagraph"/>
              <w:numPr>
                <w:ilvl w:val="0"/>
                <w:numId w:val="30"/>
              </w:numPr>
              <w:jc w:val="both"/>
              <w:rPr>
                <w:rFonts w:ascii="Times" w:eastAsiaTheme="minorEastAsia" w:hAnsi="Times" w:cs="Times"/>
                <w:bCs/>
                <w:sz w:val="20"/>
                <w:szCs w:val="20"/>
                <w:lang w:val="en-GB" w:eastAsia="zh-CN"/>
              </w:rPr>
            </w:pPr>
            <w:r>
              <w:rPr>
                <w:rFonts w:ascii="Times" w:eastAsiaTheme="minorEastAsia" w:hAnsi="Times" w:cs="Times" w:hint="eastAsia"/>
                <w:bCs/>
                <w:sz w:val="20"/>
                <w:szCs w:val="20"/>
                <w:lang w:val="en-GB" w:eastAsia="zh-CN"/>
              </w:rPr>
              <w:t>F</w:t>
            </w:r>
            <w:r>
              <w:rPr>
                <w:rFonts w:ascii="Times" w:eastAsiaTheme="minorEastAsia" w:hAnsi="Times" w:cs="Times"/>
                <w:bCs/>
                <w:sz w:val="20"/>
                <w:szCs w:val="20"/>
                <w:lang w:val="en-GB" w:eastAsia="zh-CN"/>
              </w:rPr>
              <w:t>or DD basics, we prefer G1.</w:t>
            </w:r>
          </w:p>
          <w:p w14:paraId="28CEAFF6" w14:textId="77777777" w:rsidR="00597F50" w:rsidRDefault="00FB02A1">
            <w:pPr>
              <w:pStyle w:val="ListParagraph"/>
              <w:numPr>
                <w:ilvl w:val="0"/>
                <w:numId w:val="30"/>
              </w:numPr>
              <w:jc w:val="both"/>
              <w:rPr>
                <w:rFonts w:ascii="Times" w:eastAsiaTheme="minorEastAsia" w:hAnsi="Times" w:cs="Times"/>
                <w:bCs/>
                <w:sz w:val="20"/>
                <w:szCs w:val="20"/>
                <w:u w:val="single"/>
                <w:lang w:val="en-GB" w:eastAsia="zh-CN"/>
              </w:rPr>
            </w:pPr>
            <w:r>
              <w:rPr>
                <w:rFonts w:ascii="Times" w:eastAsiaTheme="minorEastAsia" w:hAnsi="Times" w:cs="Times"/>
                <w:bCs/>
                <w:sz w:val="20"/>
                <w:szCs w:val="20"/>
                <w:lang w:val="en-GB" w:eastAsia="zh-CN"/>
              </w:rPr>
              <w:t>Since the prediction accuracy of 2</w:t>
            </w:r>
            <w:proofErr w:type="spellStart"/>
            <w:r>
              <w:rPr>
                <w:rFonts w:eastAsiaTheme="minorHAnsi"/>
                <w:bCs/>
                <w:sz w:val="20"/>
                <w:szCs w:val="20"/>
                <w:vertAlign w:val="superscript"/>
              </w:rPr>
              <w:t>nd</w:t>
            </w:r>
            <w:proofErr w:type="spellEnd"/>
            <w:r>
              <w:rPr>
                <w:rFonts w:ascii="Times" w:eastAsiaTheme="minorEastAsia" w:hAnsi="Times" w:cs="Times"/>
                <w:bCs/>
                <w:sz w:val="20"/>
                <w:szCs w:val="20"/>
                <w:lang w:val="en-GB" w:eastAsia="zh-CN"/>
              </w:rPr>
              <w:t xml:space="preserve"> CQI is controversial due to random interference, we also prefer to </w:t>
            </w:r>
            <w:r>
              <w:rPr>
                <w:rFonts w:eastAsiaTheme="minorEastAsia"/>
                <w:bCs/>
                <w:sz w:val="18"/>
                <w:szCs w:val="18"/>
                <w:lang w:eastAsia="zh-CN"/>
              </w:rPr>
              <w:t>deprioritize 2</w:t>
            </w:r>
            <w:r>
              <w:rPr>
                <w:rFonts w:eastAsiaTheme="minorEastAsia"/>
                <w:bCs/>
                <w:sz w:val="18"/>
                <w:szCs w:val="18"/>
                <w:vertAlign w:val="superscript"/>
                <w:lang w:eastAsia="zh-CN"/>
              </w:rPr>
              <w:t>nd</w:t>
            </w:r>
            <w:r>
              <w:rPr>
                <w:rFonts w:eastAsiaTheme="minorEastAsia"/>
                <w:bCs/>
                <w:sz w:val="18"/>
                <w:szCs w:val="18"/>
                <w:lang w:eastAsia="zh-CN"/>
              </w:rPr>
              <w:t xml:space="preserve"> CQI. Our suggestion is to locate both the </w:t>
            </w:r>
            <w:r>
              <w:rPr>
                <w:rFonts w:eastAsiaTheme="minorHAnsi"/>
                <w:bCs/>
                <w:sz w:val="20"/>
                <w:szCs w:val="20"/>
              </w:rPr>
              <w:t>2</w:t>
            </w:r>
            <w:r>
              <w:rPr>
                <w:rFonts w:eastAsiaTheme="minorHAnsi"/>
                <w:bCs/>
                <w:sz w:val="20"/>
                <w:szCs w:val="20"/>
                <w:vertAlign w:val="superscript"/>
              </w:rPr>
              <w:t>nd</w:t>
            </w:r>
            <w:r>
              <w:rPr>
                <w:rFonts w:eastAsiaTheme="minorHAnsi"/>
                <w:bCs/>
                <w:sz w:val="20"/>
                <w:szCs w:val="20"/>
              </w:rPr>
              <w:t xml:space="preserve"> WB and </w:t>
            </w:r>
            <w:r>
              <w:rPr>
                <w:rFonts w:ascii="Times" w:eastAsiaTheme="minorEastAsia" w:hAnsi="Times" w:cs="Times"/>
                <w:bCs/>
                <w:sz w:val="20"/>
                <w:szCs w:val="20"/>
                <w:lang w:val="en-GB" w:eastAsia="zh-CN"/>
              </w:rPr>
              <w:t>SB CQI in G2.</w:t>
            </w:r>
          </w:p>
        </w:tc>
      </w:tr>
      <w:tr w:rsidR="00597F50" w14:paraId="75523F3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01081B2" w14:textId="77777777" w:rsidR="00597F50" w:rsidRDefault="00FB02A1">
            <w:pPr>
              <w:snapToGrid w:val="0"/>
              <w:rPr>
                <w:rFonts w:eastAsiaTheme="minorEastAsia"/>
                <w:sz w:val="18"/>
                <w:szCs w:val="18"/>
                <w:lang w:eastAsia="zh-CN"/>
              </w:rPr>
            </w:pPr>
            <w:r>
              <w:rPr>
                <w:rFonts w:eastAsiaTheme="minorEastAsia"/>
                <w:sz w:val="18"/>
                <w:szCs w:val="18"/>
                <w:lang w:eastAsia="zh-CN"/>
              </w:rPr>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44C48C0" w14:textId="77777777" w:rsidR="00597F50" w:rsidRDefault="00FB02A1">
            <w:pPr>
              <w:jc w:val="both"/>
              <w:rPr>
                <w:rFonts w:ascii="Times" w:eastAsia="MS Mincho" w:hAnsi="Times" w:cs="Times"/>
                <w:b/>
                <w:sz w:val="20"/>
                <w:szCs w:val="20"/>
                <w:u w:val="single"/>
                <w:lang w:val="en-GB" w:eastAsia="ja-JP"/>
              </w:rPr>
            </w:pPr>
            <w:r>
              <w:rPr>
                <w:rFonts w:ascii="Times" w:eastAsia="MS Mincho" w:hAnsi="Times" w:cs="Times"/>
                <w:bCs/>
                <w:sz w:val="20"/>
                <w:szCs w:val="20"/>
                <w:lang w:val="en-GB" w:eastAsia="ja-JP"/>
              </w:rPr>
              <w:t xml:space="preserve">Open for </w:t>
            </w:r>
            <w:r>
              <w:rPr>
                <w:rFonts w:ascii="Times" w:eastAsia="MS Mincho" w:hAnsi="Times" w:cs="Times"/>
                <w:b/>
                <w:sz w:val="20"/>
                <w:szCs w:val="20"/>
                <w:u w:val="single"/>
                <w:lang w:val="en-GB" w:eastAsia="ja-JP"/>
              </w:rPr>
              <w:t>Proposal 2.B.2</w:t>
            </w:r>
            <w:r>
              <w:rPr>
                <w:rFonts w:ascii="Times" w:eastAsia="MS Mincho" w:hAnsi="Times" w:cs="Times"/>
                <w:bCs/>
                <w:sz w:val="20"/>
                <w:szCs w:val="20"/>
                <w:lang w:val="en-GB" w:eastAsia="ja-JP"/>
              </w:rPr>
              <w:t xml:space="preserve">. Support </w:t>
            </w:r>
            <w:r>
              <w:rPr>
                <w:rFonts w:ascii="Times" w:eastAsia="MS Mincho" w:hAnsi="Times" w:cs="Times"/>
                <w:b/>
                <w:sz w:val="20"/>
                <w:szCs w:val="20"/>
                <w:u w:val="single"/>
                <w:lang w:val="en-GB" w:eastAsia="ja-JP"/>
              </w:rPr>
              <w:t xml:space="preserve">2.C.2. </w:t>
            </w:r>
          </w:p>
          <w:p w14:paraId="5D8FEBB4" w14:textId="77777777" w:rsidR="00597F50" w:rsidRDefault="00597F50">
            <w:pPr>
              <w:jc w:val="both"/>
              <w:rPr>
                <w:rFonts w:ascii="Times" w:eastAsiaTheme="minorEastAsia" w:hAnsi="Times" w:cs="Times"/>
                <w:b/>
                <w:sz w:val="20"/>
                <w:szCs w:val="20"/>
                <w:u w:val="single"/>
                <w:lang w:val="en-GB" w:eastAsia="zh-CN"/>
              </w:rPr>
            </w:pPr>
          </w:p>
        </w:tc>
      </w:tr>
      <w:tr w:rsidR="00597F50" w14:paraId="62355E8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F4F1CBB"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90E1B5C" w14:textId="77777777" w:rsidR="00597F50" w:rsidRDefault="00FB02A1">
            <w:pPr>
              <w:jc w:val="both"/>
              <w:rPr>
                <w:rFonts w:ascii="Times" w:eastAsia="MS Mincho" w:hAnsi="Times" w:cs="Times"/>
                <w:bCs/>
                <w:sz w:val="20"/>
                <w:szCs w:val="20"/>
                <w:lang w:val="en-GB" w:eastAsia="ja-JP"/>
              </w:rPr>
            </w:pPr>
            <w:r>
              <w:rPr>
                <w:rFonts w:ascii="Times" w:eastAsia="MS Mincho" w:hAnsi="Times" w:cs="Times"/>
                <w:b/>
                <w:bCs/>
                <w:sz w:val="20"/>
                <w:szCs w:val="20"/>
                <w:u w:val="single"/>
                <w:lang w:val="en-GB" w:eastAsia="ja-JP"/>
              </w:rPr>
              <w:t>Proposal 2.A.2:</w:t>
            </w:r>
            <w:r>
              <w:rPr>
                <w:rFonts w:ascii="Times" w:eastAsia="MS Mincho" w:hAnsi="Times" w:cs="Times"/>
                <w:bCs/>
                <w:sz w:val="20"/>
                <w:szCs w:val="20"/>
                <w:lang w:val="en-GB" w:eastAsia="ja-JP"/>
              </w:rPr>
              <w:t xml:space="preserve"> Support</w:t>
            </w:r>
          </w:p>
          <w:p w14:paraId="3D3C61C7" w14:textId="77777777" w:rsidR="00597F50" w:rsidRDefault="00597F50">
            <w:pPr>
              <w:jc w:val="both"/>
              <w:rPr>
                <w:rFonts w:ascii="Times" w:eastAsia="MS Mincho" w:hAnsi="Times" w:cs="Times"/>
                <w:bCs/>
                <w:sz w:val="20"/>
                <w:szCs w:val="20"/>
                <w:lang w:val="en-GB" w:eastAsia="ja-JP"/>
              </w:rPr>
            </w:pPr>
          </w:p>
          <w:p w14:paraId="507FE276" w14:textId="77777777" w:rsidR="00597F50" w:rsidRDefault="00FB02A1">
            <w:pPr>
              <w:jc w:val="both"/>
              <w:rPr>
                <w:rFonts w:ascii="Times" w:eastAsia="MS Mincho" w:hAnsi="Times" w:cs="Times"/>
                <w:bCs/>
                <w:sz w:val="20"/>
                <w:szCs w:val="20"/>
                <w:lang w:val="en-GB" w:eastAsia="ja-JP"/>
              </w:rPr>
            </w:pPr>
            <w:r>
              <w:rPr>
                <w:rFonts w:ascii="Times" w:eastAsia="MS Mincho" w:hAnsi="Times" w:cs="Times"/>
                <w:b/>
                <w:bCs/>
                <w:sz w:val="20"/>
                <w:szCs w:val="20"/>
                <w:u w:val="single"/>
                <w:lang w:val="en-GB" w:eastAsia="ja-JP"/>
              </w:rPr>
              <w:t>Proposal 2.B.2:</w:t>
            </w:r>
            <w:r>
              <w:rPr>
                <w:rFonts w:ascii="Times" w:eastAsia="MS Mincho" w:hAnsi="Times" w:cs="Times"/>
                <w:bCs/>
                <w:sz w:val="20"/>
                <w:szCs w:val="20"/>
                <w:lang w:val="en-GB" w:eastAsia="ja-JP"/>
              </w:rPr>
              <w:t xml:space="preserve"> Not Support. </w:t>
            </w:r>
            <w:r>
              <w:rPr>
                <w:rFonts w:ascii="Times" w:eastAsia="MS Mincho" w:hAnsi="Times" w:cs="Times" w:hint="eastAsia"/>
                <w:bCs/>
                <w:sz w:val="20"/>
                <w:szCs w:val="20"/>
                <w:lang w:val="en-GB" w:eastAsia="ja-JP"/>
              </w:rPr>
              <w:t>In</w:t>
            </w:r>
            <w:r>
              <w:rPr>
                <w:rFonts w:ascii="Times" w:eastAsia="MS Mincho" w:hAnsi="Times" w:cs="Times"/>
                <w:bCs/>
                <w:sz w:val="20"/>
                <w:szCs w:val="20"/>
                <w:lang w:val="en-GB" w:eastAsia="ja-JP"/>
              </w:rPr>
              <w:t xml:space="preserve"> short, we want to echo OPPO that, if not providing a clear/well-justified solution, this issue should be deprioritized (considering just an optional feature). Considering that we only have two meetings left, we really need to consider the progress and spec effort. </w:t>
            </w:r>
          </w:p>
          <w:p w14:paraId="551FBA88" w14:textId="77777777" w:rsidR="00597F50" w:rsidRDefault="00597F50">
            <w:pPr>
              <w:jc w:val="both"/>
              <w:rPr>
                <w:rFonts w:ascii="Times" w:eastAsia="MS Mincho" w:hAnsi="Times" w:cs="Times"/>
                <w:bCs/>
                <w:sz w:val="20"/>
                <w:szCs w:val="20"/>
                <w:lang w:val="en-GB" w:eastAsia="ja-JP"/>
              </w:rPr>
            </w:pPr>
          </w:p>
          <w:p w14:paraId="3D43E24D" w14:textId="77777777" w:rsidR="00597F50" w:rsidRDefault="00FB02A1">
            <w:pPr>
              <w:jc w:val="both"/>
              <w:rPr>
                <w:rFonts w:ascii="Times" w:eastAsia="MS Mincho" w:hAnsi="Times" w:cs="Times"/>
                <w:bCs/>
                <w:sz w:val="20"/>
                <w:szCs w:val="20"/>
                <w:lang w:val="en-GB" w:eastAsia="ja-JP"/>
              </w:rPr>
            </w:pPr>
            <w:r>
              <w:rPr>
                <w:rFonts w:ascii="Times" w:eastAsia="MS Mincho" w:hAnsi="Times" w:cs="Times"/>
                <w:b/>
                <w:bCs/>
                <w:sz w:val="20"/>
                <w:szCs w:val="20"/>
                <w:u w:val="single"/>
                <w:lang w:val="en-GB" w:eastAsia="ja-JP"/>
              </w:rPr>
              <w:t>Proposal 2.C.2:</w:t>
            </w:r>
            <w:r>
              <w:rPr>
                <w:rFonts w:ascii="Times" w:eastAsia="MS Mincho" w:hAnsi="Times" w:cs="Times"/>
                <w:bCs/>
                <w:sz w:val="20"/>
                <w:szCs w:val="20"/>
                <w:lang w:val="en-GB" w:eastAsia="ja-JP"/>
              </w:rPr>
              <w:t xml:space="preserve"> Support</w:t>
            </w:r>
          </w:p>
          <w:p w14:paraId="704D7737" w14:textId="77777777" w:rsidR="00597F50" w:rsidRDefault="00597F50">
            <w:pPr>
              <w:jc w:val="both"/>
              <w:rPr>
                <w:rFonts w:ascii="Times" w:eastAsia="MS Mincho" w:hAnsi="Times" w:cs="Times"/>
                <w:bCs/>
                <w:sz w:val="20"/>
                <w:szCs w:val="20"/>
                <w:lang w:val="en-GB" w:eastAsia="ja-JP"/>
              </w:rPr>
            </w:pPr>
          </w:p>
          <w:p w14:paraId="66E3719D" w14:textId="77777777" w:rsidR="00597F50" w:rsidRDefault="00FB02A1">
            <w:pPr>
              <w:jc w:val="both"/>
              <w:rPr>
                <w:rFonts w:ascii="Times" w:eastAsia="MS Mincho" w:hAnsi="Times" w:cs="Times"/>
                <w:bCs/>
                <w:sz w:val="20"/>
                <w:szCs w:val="20"/>
                <w:lang w:val="en-GB" w:eastAsia="ja-JP"/>
              </w:rPr>
            </w:pPr>
            <w:r>
              <w:rPr>
                <w:rFonts w:ascii="Times" w:eastAsia="MS Mincho" w:hAnsi="Times" w:cs="Times"/>
                <w:b/>
                <w:bCs/>
                <w:sz w:val="20"/>
                <w:szCs w:val="20"/>
                <w:u w:val="single"/>
                <w:lang w:val="en-GB" w:eastAsia="ja-JP"/>
              </w:rPr>
              <w:t>Question 2.5:</w:t>
            </w:r>
            <w:r>
              <w:rPr>
                <w:rFonts w:ascii="Times" w:eastAsia="MS Mincho" w:hAnsi="Times" w:cs="Times"/>
                <w:bCs/>
                <w:sz w:val="20"/>
                <w:szCs w:val="20"/>
                <w:lang w:val="en-GB" w:eastAsia="ja-JP"/>
              </w:rPr>
              <w:t xml:space="preserve"> We are open to that CQI follows legacy for RI&gt;1. Then, DD indicator is in G1, and clearly it is not relevant to the size of G1 and G2. </w:t>
            </w:r>
          </w:p>
          <w:p w14:paraId="3E8A7EF5" w14:textId="77777777" w:rsidR="00597F50" w:rsidRDefault="00597F50">
            <w:pPr>
              <w:jc w:val="both"/>
              <w:rPr>
                <w:rFonts w:ascii="Times" w:eastAsia="MS Mincho" w:hAnsi="Times" w:cs="Times"/>
                <w:bCs/>
                <w:sz w:val="20"/>
                <w:szCs w:val="20"/>
                <w:lang w:val="en-GB" w:eastAsia="ja-JP"/>
              </w:rPr>
            </w:pPr>
          </w:p>
        </w:tc>
      </w:tr>
      <w:tr w:rsidR="00597F50" w14:paraId="7587C40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47980D2" w14:textId="77777777" w:rsidR="00597F50" w:rsidRDefault="00FB02A1">
            <w:pPr>
              <w:snapToGrid w:val="0"/>
              <w:rPr>
                <w:rFonts w:eastAsiaTheme="minorEastAsia"/>
                <w:sz w:val="18"/>
                <w:szCs w:val="18"/>
                <w:lang w:eastAsia="zh-CN"/>
              </w:rPr>
            </w:pPr>
            <w:r>
              <w:rPr>
                <w:rFonts w:eastAsiaTheme="minorEastAsia"/>
                <w:sz w:val="18"/>
                <w:szCs w:val="18"/>
                <w:lang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44FCF35" w14:textId="77777777" w:rsidR="00597F50" w:rsidRDefault="00FB02A1">
            <w:pPr>
              <w:jc w:val="both"/>
              <w:rPr>
                <w:rFonts w:ascii="Times" w:eastAsia="MS Mincho" w:hAnsi="Times" w:cs="Times"/>
                <w:b/>
                <w:bCs/>
                <w:sz w:val="20"/>
                <w:szCs w:val="20"/>
                <w:u w:val="single"/>
                <w:lang w:val="en-GB" w:eastAsia="ja-JP"/>
              </w:rPr>
            </w:pPr>
            <w:r>
              <w:rPr>
                <w:rFonts w:ascii="Times" w:eastAsia="MS Mincho" w:hAnsi="Times" w:cs="Times"/>
                <w:b/>
                <w:bCs/>
                <w:sz w:val="20"/>
                <w:szCs w:val="20"/>
                <w:u w:val="single"/>
                <w:lang w:val="en-GB" w:eastAsia="ja-JP"/>
              </w:rPr>
              <w:t xml:space="preserve">Question 2.5: </w:t>
            </w:r>
          </w:p>
          <w:p w14:paraId="74CCF2B3" w14:textId="77777777" w:rsidR="00597F50" w:rsidRDefault="00FB02A1">
            <w:pPr>
              <w:jc w:val="both"/>
              <w:rPr>
                <w:rFonts w:ascii="Times" w:eastAsia="MS Mincho" w:hAnsi="Times" w:cs="Times"/>
                <w:sz w:val="20"/>
                <w:szCs w:val="20"/>
                <w:lang w:val="en-GB" w:eastAsia="ja-JP"/>
              </w:rPr>
            </w:pPr>
            <w:r>
              <w:rPr>
                <w:rFonts w:ascii="Times" w:eastAsia="MS Mincho" w:hAnsi="Times" w:cs="Times"/>
                <w:sz w:val="20"/>
                <w:szCs w:val="20"/>
                <w:lang w:val="en-GB" w:eastAsia="ja-JP"/>
              </w:rPr>
              <w:t xml:space="preserve">We support </w:t>
            </w:r>
            <w:r>
              <w:rPr>
                <w:rFonts w:ascii="Times" w:eastAsia="MS Mincho" w:hAnsi="Times" w:cs="Times"/>
                <w:color w:val="FF0000"/>
                <w:sz w:val="20"/>
                <w:szCs w:val="20"/>
                <w:lang w:val="en-GB" w:eastAsia="ja-JP"/>
              </w:rPr>
              <w:t>2</w:t>
            </w:r>
            <w:r>
              <w:rPr>
                <w:rFonts w:ascii="Times" w:eastAsia="MS Mincho" w:hAnsi="Times" w:cs="Times"/>
                <w:color w:val="FF0000"/>
                <w:sz w:val="20"/>
                <w:szCs w:val="20"/>
                <w:vertAlign w:val="superscript"/>
                <w:lang w:val="en-GB" w:eastAsia="ja-JP"/>
              </w:rPr>
              <w:t>nd</w:t>
            </w:r>
            <w:r>
              <w:rPr>
                <w:rFonts w:ascii="Times" w:eastAsia="MS Mincho" w:hAnsi="Times" w:cs="Times"/>
                <w:color w:val="FF0000"/>
                <w:sz w:val="20"/>
                <w:szCs w:val="20"/>
                <w:lang w:val="en-GB" w:eastAsia="ja-JP"/>
              </w:rPr>
              <w:t xml:space="preserve"> </w:t>
            </w:r>
            <w:r>
              <w:rPr>
                <w:color w:val="3333FF"/>
                <w:sz w:val="20"/>
                <w:szCs w:val="18"/>
                <w:lang w:val="en-GB"/>
              </w:rPr>
              <w:t xml:space="preserve">CQI </w:t>
            </w:r>
            <w:r>
              <w:rPr>
                <w:color w:val="FF0000"/>
                <w:sz w:val="20"/>
                <w:szCs w:val="18"/>
                <w:lang w:val="en-GB"/>
              </w:rPr>
              <w:t xml:space="preserve">for X = 2 </w:t>
            </w:r>
            <w:r>
              <w:rPr>
                <w:color w:val="3333FF"/>
                <w:sz w:val="20"/>
                <w:szCs w:val="18"/>
                <w:lang w:val="en-GB"/>
              </w:rPr>
              <w:t>following legacy for RI&gt;</w:t>
            </w:r>
            <w:r>
              <w:rPr>
                <w:color w:val="FF0000"/>
                <w:sz w:val="20"/>
                <w:szCs w:val="18"/>
                <w:lang w:val="en-GB"/>
              </w:rPr>
              <w:t>4</w:t>
            </w:r>
            <w:r>
              <w:rPr>
                <w:color w:val="3333FF"/>
                <w:sz w:val="20"/>
                <w:szCs w:val="18"/>
                <w:lang w:val="en-GB"/>
              </w:rPr>
              <w:t>, with DD indicator in G0 for N</w:t>
            </w:r>
            <w:r>
              <w:rPr>
                <w:color w:val="3333FF"/>
                <w:sz w:val="20"/>
                <w:szCs w:val="18"/>
                <w:vertAlign w:val="subscript"/>
                <w:lang w:val="en-GB"/>
              </w:rPr>
              <w:t>4</w:t>
            </w:r>
            <w:r>
              <w:rPr>
                <w:color w:val="3333FF"/>
                <w:sz w:val="20"/>
                <w:szCs w:val="18"/>
                <w:lang w:val="en-GB"/>
              </w:rPr>
              <w:t>&gt;1.</w:t>
            </w:r>
            <w:r>
              <w:rPr>
                <w:rFonts w:ascii="Times" w:eastAsia="MS Mincho" w:hAnsi="Times" w:cs="Times"/>
                <w:sz w:val="20"/>
                <w:szCs w:val="20"/>
                <w:lang w:val="en-GB" w:eastAsia="ja-JP"/>
              </w:rPr>
              <w:t xml:space="preserve"> </w:t>
            </w:r>
          </w:p>
        </w:tc>
      </w:tr>
      <w:tr w:rsidR="00597F50" w14:paraId="28168D15"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478E67C" w14:textId="77777777" w:rsidR="00597F50" w:rsidRDefault="00FB02A1">
            <w:pPr>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2F1310" w14:textId="77777777" w:rsidR="00597F50" w:rsidRDefault="00FB02A1">
            <w:pPr>
              <w:jc w:val="both"/>
              <w:rPr>
                <w:rFonts w:eastAsia="Malgun Gothic"/>
                <w:b/>
                <w:sz w:val="20"/>
                <w:szCs w:val="20"/>
                <w:u w:val="single"/>
                <w:lang w:val="en-GB"/>
              </w:rPr>
            </w:pPr>
            <w:r>
              <w:rPr>
                <w:rFonts w:eastAsia="Malgun Gothic"/>
                <w:b/>
                <w:sz w:val="20"/>
                <w:szCs w:val="20"/>
                <w:u w:val="single"/>
                <w:lang w:val="en-GB"/>
              </w:rPr>
              <w:t>Proposal 2.A.2</w:t>
            </w:r>
          </w:p>
          <w:p w14:paraId="71FB3BEE" w14:textId="77777777" w:rsidR="00597F50" w:rsidRDefault="00FB02A1">
            <w:pPr>
              <w:jc w:val="both"/>
              <w:rPr>
                <w:rFonts w:eastAsia="Malgun Gothic"/>
                <w:bCs/>
                <w:sz w:val="20"/>
                <w:szCs w:val="20"/>
                <w:lang w:val="en-GB"/>
              </w:rPr>
            </w:pPr>
            <w:r>
              <w:rPr>
                <w:rFonts w:eastAsia="Malgun Gothic"/>
                <w:bCs/>
                <w:sz w:val="20"/>
                <w:szCs w:val="20"/>
                <w:lang w:val="en-GB"/>
              </w:rPr>
              <w:t xml:space="preserve">We prefer V1, which is simpler and cleaner </w:t>
            </w:r>
          </w:p>
          <w:p w14:paraId="4E37019C" w14:textId="77777777" w:rsidR="00597F50" w:rsidRDefault="00597F50">
            <w:pPr>
              <w:jc w:val="both"/>
              <w:rPr>
                <w:rFonts w:ascii="Times" w:eastAsia="MS Mincho" w:hAnsi="Times" w:cs="Times"/>
                <w:b/>
                <w:bCs/>
                <w:sz w:val="20"/>
                <w:szCs w:val="20"/>
                <w:u w:val="single"/>
                <w:lang w:val="en-GB" w:eastAsia="ja-JP"/>
              </w:rPr>
            </w:pPr>
          </w:p>
          <w:p w14:paraId="2F45AA18" w14:textId="77777777" w:rsidR="00597F50" w:rsidRDefault="00FB02A1">
            <w:pPr>
              <w:jc w:val="both"/>
              <w:rPr>
                <w:b/>
                <w:bCs/>
                <w:color w:val="000000" w:themeColor="text1"/>
                <w:sz w:val="20"/>
                <w:szCs w:val="20"/>
                <w:u w:val="single"/>
                <w:lang w:eastAsia="zh-CN"/>
              </w:rPr>
            </w:pPr>
            <w:r>
              <w:rPr>
                <w:b/>
                <w:bCs/>
                <w:color w:val="000000" w:themeColor="text1"/>
                <w:sz w:val="20"/>
                <w:szCs w:val="20"/>
                <w:u w:val="single"/>
                <w:lang w:eastAsia="zh-CN"/>
              </w:rPr>
              <w:t>Proposal 2.B.2</w:t>
            </w:r>
          </w:p>
          <w:p w14:paraId="1E9B2E31" w14:textId="77777777" w:rsidR="00597F50" w:rsidRDefault="00FB02A1">
            <w:pPr>
              <w:jc w:val="both"/>
              <w:rPr>
                <w:rFonts w:eastAsia="Malgun Gothic"/>
                <w:bCs/>
                <w:sz w:val="20"/>
                <w:szCs w:val="20"/>
                <w:lang w:val="en-GB"/>
              </w:rPr>
            </w:pPr>
            <w:r>
              <w:rPr>
                <w:rFonts w:eastAsia="Malgun Gothic"/>
                <w:bCs/>
                <w:sz w:val="20"/>
                <w:szCs w:val="20"/>
                <w:lang w:val="en-GB"/>
              </w:rPr>
              <w:lastRenderedPageBreak/>
              <w:t xml:space="preserve">Honestly speaking, this proposal is very complicated. It not only creates problem for implementation, but also for internal explanation of the feature. Furthermore, S/D and other things still need to be further discussed. </w:t>
            </w:r>
          </w:p>
          <w:p w14:paraId="4247CE9D" w14:textId="77777777" w:rsidR="00597F50" w:rsidRDefault="00FB02A1">
            <w:pPr>
              <w:jc w:val="both"/>
              <w:rPr>
                <w:rFonts w:eastAsia="Malgun Gothic"/>
                <w:bCs/>
                <w:sz w:val="20"/>
                <w:szCs w:val="20"/>
                <w:lang w:val="en-GB"/>
              </w:rPr>
            </w:pPr>
            <w:r>
              <w:rPr>
                <w:rFonts w:eastAsia="Malgun Gothic"/>
                <w:bCs/>
                <w:sz w:val="20"/>
                <w:szCs w:val="20"/>
                <w:lang w:val="en-GB"/>
              </w:rPr>
              <w:t>We do understand it is UE optional feature.</w:t>
            </w:r>
          </w:p>
          <w:p w14:paraId="57CE3B72" w14:textId="77777777" w:rsidR="00597F50" w:rsidRDefault="00597F50">
            <w:pPr>
              <w:jc w:val="both"/>
              <w:rPr>
                <w:rFonts w:eastAsia="Malgun Gothic"/>
                <w:bCs/>
                <w:sz w:val="20"/>
                <w:szCs w:val="20"/>
                <w:lang w:val="en-GB"/>
              </w:rPr>
            </w:pPr>
          </w:p>
          <w:p w14:paraId="1DCB5929" w14:textId="77777777" w:rsidR="00597F50" w:rsidRDefault="00FB02A1">
            <w:pPr>
              <w:jc w:val="both"/>
              <w:rPr>
                <w:b/>
                <w:bCs/>
                <w:color w:val="000000" w:themeColor="text1"/>
                <w:sz w:val="20"/>
                <w:szCs w:val="20"/>
                <w:u w:val="single"/>
                <w:lang w:eastAsia="zh-CN"/>
              </w:rPr>
            </w:pPr>
            <w:r>
              <w:rPr>
                <w:b/>
                <w:bCs/>
                <w:color w:val="000000" w:themeColor="text1"/>
                <w:sz w:val="20"/>
                <w:szCs w:val="20"/>
                <w:u w:val="single"/>
                <w:lang w:eastAsia="zh-CN"/>
              </w:rPr>
              <w:t>Proposal 2.5</w:t>
            </w:r>
          </w:p>
          <w:p w14:paraId="1D283E15" w14:textId="77777777" w:rsidR="00597F50" w:rsidRDefault="00FB02A1">
            <w:pPr>
              <w:jc w:val="both"/>
              <w:rPr>
                <w:rFonts w:eastAsia="Malgun Gothic"/>
                <w:bCs/>
                <w:sz w:val="20"/>
                <w:szCs w:val="20"/>
                <w:lang w:val="en-GB"/>
              </w:rPr>
            </w:pPr>
            <w:r>
              <w:rPr>
                <w:rFonts w:eastAsia="Malgun Gothic"/>
                <w:bCs/>
                <w:sz w:val="20"/>
                <w:szCs w:val="20"/>
                <w:lang w:val="en-GB"/>
              </w:rPr>
              <w:t xml:space="preserve">If we are not mistaken, for Rel-16 </w:t>
            </w:r>
            <w:proofErr w:type="spellStart"/>
            <w:r>
              <w:rPr>
                <w:rFonts w:eastAsia="Malgun Gothic"/>
                <w:bCs/>
                <w:sz w:val="20"/>
                <w:szCs w:val="20"/>
                <w:lang w:val="en-GB"/>
              </w:rPr>
              <w:t>TypeII</w:t>
            </w:r>
            <w:proofErr w:type="spellEnd"/>
            <w:r>
              <w:rPr>
                <w:rFonts w:eastAsia="Malgun Gothic"/>
                <w:bCs/>
                <w:sz w:val="20"/>
                <w:szCs w:val="20"/>
                <w:lang w:val="en-GB"/>
              </w:rPr>
              <w:t xml:space="preserve"> codebook, FD basis selection is reported in group 1. We agree that the DD basis has the lowest priority, why DD basis needs to be reported in group 0?</w:t>
            </w:r>
          </w:p>
          <w:p w14:paraId="2BE26A58" w14:textId="77777777" w:rsidR="00597F50" w:rsidRDefault="00FB02A1">
            <w:pPr>
              <w:jc w:val="both"/>
              <w:rPr>
                <w:rFonts w:ascii="Times" w:eastAsia="MS Mincho" w:hAnsi="Times" w:cs="Times"/>
                <w:b/>
                <w:bCs/>
                <w:sz w:val="20"/>
                <w:szCs w:val="20"/>
                <w:u w:val="single"/>
                <w:lang w:val="en-GB" w:eastAsia="ja-JP"/>
              </w:rPr>
            </w:pPr>
            <w:r>
              <w:rPr>
                <w:rFonts w:ascii="Times" w:eastAsia="MS Mincho" w:hAnsi="Times" w:cs="Times"/>
                <w:b/>
                <w:bCs/>
                <w:sz w:val="20"/>
                <w:szCs w:val="20"/>
                <w:u w:val="single"/>
                <w:lang w:val="en-GB" w:eastAsia="ja-JP"/>
              </w:rPr>
              <w:t xml:space="preserve">[Mod: Not sure either. Perhaps the proponents can clarify. </w:t>
            </w:r>
            <w:proofErr w:type="gramStart"/>
            <w:r>
              <w:rPr>
                <w:rFonts w:ascii="Times" w:eastAsia="MS Mincho" w:hAnsi="Times" w:cs="Times"/>
                <w:b/>
                <w:bCs/>
                <w:sz w:val="20"/>
                <w:szCs w:val="20"/>
                <w:u w:val="single"/>
                <w:lang w:val="en-GB" w:eastAsia="ja-JP"/>
              </w:rPr>
              <w:t>Personally</w:t>
            </w:r>
            <w:proofErr w:type="gramEnd"/>
            <w:r>
              <w:rPr>
                <w:rFonts w:ascii="Times" w:eastAsia="MS Mincho" w:hAnsi="Times" w:cs="Times"/>
                <w:b/>
                <w:bCs/>
                <w:sz w:val="20"/>
                <w:szCs w:val="20"/>
                <w:u w:val="single"/>
                <w:lang w:val="en-GB" w:eastAsia="ja-JP"/>
              </w:rPr>
              <w:t xml:space="preserve"> I see no strong reason to place DD basis indicator in G0]</w:t>
            </w:r>
          </w:p>
        </w:tc>
      </w:tr>
      <w:tr w:rsidR="00597F50" w14:paraId="270B08F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42F33AD" w14:textId="77777777" w:rsidR="00597F50" w:rsidRDefault="00FB02A1">
            <w:pPr>
              <w:snapToGrid w:val="0"/>
              <w:rPr>
                <w:rFonts w:eastAsiaTheme="minorEastAsia"/>
                <w:sz w:val="18"/>
                <w:szCs w:val="18"/>
                <w:lang w:eastAsia="zh-CN"/>
              </w:rPr>
            </w:pPr>
            <w:r>
              <w:rPr>
                <w:rFonts w:eastAsiaTheme="minorEastAsia"/>
                <w:sz w:val="18"/>
                <w:szCs w:val="18"/>
                <w:lang w:eastAsia="zh-CN"/>
              </w:rPr>
              <w:lastRenderedPageBreak/>
              <w:t>Mod V20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1DE2D8B" w14:textId="77777777" w:rsidR="00597F50" w:rsidRDefault="00FB02A1">
            <w:pPr>
              <w:jc w:val="both"/>
              <w:rPr>
                <w:rFonts w:eastAsia="Malgun Gothic"/>
                <w:b/>
                <w:color w:val="3333FF"/>
                <w:sz w:val="20"/>
                <w:szCs w:val="20"/>
                <w:lang w:val="en-GB"/>
              </w:rPr>
            </w:pPr>
            <w:r>
              <w:rPr>
                <w:rFonts w:eastAsia="Malgun Gothic"/>
                <w:b/>
                <w:color w:val="3333FF"/>
                <w:sz w:val="20"/>
                <w:szCs w:val="20"/>
                <w:lang w:val="en-GB"/>
              </w:rPr>
              <w:t>No revision</w:t>
            </w:r>
          </w:p>
          <w:p w14:paraId="63860217" w14:textId="77777777" w:rsidR="00597F50" w:rsidRDefault="00597F50">
            <w:pPr>
              <w:jc w:val="both"/>
              <w:rPr>
                <w:rFonts w:eastAsia="Malgun Gothic"/>
                <w:b/>
                <w:sz w:val="20"/>
                <w:szCs w:val="20"/>
                <w:u w:val="single"/>
                <w:lang w:val="en-GB"/>
              </w:rPr>
            </w:pPr>
          </w:p>
        </w:tc>
      </w:tr>
      <w:tr w:rsidR="00597F50" w14:paraId="09E939A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D63D90C" w14:textId="77777777" w:rsidR="00597F50" w:rsidRDefault="00FB02A1">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A8AA216" w14:textId="77777777" w:rsidR="00597F50" w:rsidRDefault="00FB02A1">
            <w:pPr>
              <w:jc w:val="both"/>
              <w:rPr>
                <w:rFonts w:eastAsia="Malgun Gothic"/>
                <w:b/>
                <w:sz w:val="20"/>
                <w:szCs w:val="20"/>
                <w:lang w:val="en-GB"/>
              </w:rPr>
            </w:pPr>
            <w:r>
              <w:rPr>
                <w:rFonts w:eastAsia="Malgun Gothic"/>
                <w:b/>
                <w:sz w:val="20"/>
                <w:szCs w:val="20"/>
                <w:lang w:val="en-GB"/>
              </w:rPr>
              <w:t>P 2.A.2</w:t>
            </w:r>
          </w:p>
          <w:p w14:paraId="2379023B" w14:textId="77777777" w:rsidR="00597F50" w:rsidRDefault="00FB02A1">
            <w:pPr>
              <w:pStyle w:val="ListParagraph"/>
              <w:numPr>
                <w:ilvl w:val="0"/>
                <w:numId w:val="42"/>
              </w:numPr>
              <w:jc w:val="both"/>
              <w:rPr>
                <w:rFonts w:eastAsia="Malgun Gothic"/>
                <w:sz w:val="20"/>
                <w:szCs w:val="20"/>
                <w:lang w:val="en-GB"/>
              </w:rPr>
            </w:pPr>
            <w:r>
              <w:rPr>
                <w:rFonts w:eastAsia="Malgun Gothic"/>
                <w:sz w:val="20"/>
                <w:szCs w:val="20"/>
                <w:lang w:val="en-GB"/>
              </w:rPr>
              <w:t>Based on our simulation, we don’t see any benefit with V2/V3, overhead saving is tiny, and there is UPT loss. The reason for this loss is that 2</w:t>
            </w:r>
            <w:r>
              <w:rPr>
                <w:rFonts w:eastAsia="Malgun Gothic"/>
                <w:sz w:val="20"/>
                <w:szCs w:val="20"/>
                <w:vertAlign w:val="superscript"/>
                <w:lang w:val="en-GB"/>
              </w:rPr>
              <w:t>nd</w:t>
            </w:r>
            <w:r>
              <w:rPr>
                <w:rFonts w:eastAsia="Malgun Gothic"/>
                <w:sz w:val="20"/>
                <w:szCs w:val="20"/>
                <w:lang w:val="en-GB"/>
              </w:rPr>
              <w:t xml:space="preserve"> CQI is calculated based on the PMI and predicted channel in the slot associated with the 2</w:t>
            </w:r>
            <w:r>
              <w:rPr>
                <w:rFonts w:eastAsia="Malgun Gothic"/>
                <w:sz w:val="20"/>
                <w:szCs w:val="20"/>
                <w:vertAlign w:val="superscript"/>
                <w:lang w:val="en-GB"/>
              </w:rPr>
              <w:t>nd</w:t>
            </w:r>
            <w:r>
              <w:rPr>
                <w:rFonts w:eastAsia="Malgun Gothic"/>
                <w:sz w:val="20"/>
                <w:szCs w:val="20"/>
                <w:lang w:val="en-GB"/>
              </w:rPr>
              <w:t xml:space="preserve"> CQI, but for the 2</w:t>
            </w:r>
            <w:r>
              <w:rPr>
                <w:rFonts w:eastAsia="Malgun Gothic"/>
                <w:sz w:val="20"/>
                <w:szCs w:val="20"/>
                <w:vertAlign w:val="superscript"/>
                <w:lang w:val="en-GB"/>
              </w:rPr>
              <w:t>nd</w:t>
            </w:r>
            <w:r>
              <w:rPr>
                <w:rFonts w:eastAsia="Malgun Gothic"/>
                <w:sz w:val="20"/>
                <w:szCs w:val="20"/>
                <w:lang w:val="en-GB"/>
              </w:rPr>
              <w:t xml:space="preserve"> WB CQI reporting, we are linking (or restricting) with the 1</w:t>
            </w:r>
            <w:r>
              <w:rPr>
                <w:rFonts w:eastAsia="Malgun Gothic"/>
                <w:sz w:val="20"/>
                <w:szCs w:val="20"/>
                <w:vertAlign w:val="superscript"/>
                <w:lang w:val="en-GB"/>
              </w:rPr>
              <w:t>st</w:t>
            </w:r>
            <w:r>
              <w:rPr>
                <w:rFonts w:eastAsia="Malgun Gothic"/>
                <w:sz w:val="20"/>
                <w:szCs w:val="20"/>
                <w:lang w:val="en-GB"/>
              </w:rPr>
              <w:t xml:space="preserve"> WB TD CQI, which corresponds to a prior slot. This linking may work in low speed (e.g. 3kmph), but for higher speed, it won’t due to fast channel variation. So, we support P2.A.2, and can’t accept V2/V3.</w:t>
            </w:r>
          </w:p>
          <w:p w14:paraId="74575BE9" w14:textId="77777777" w:rsidR="00597F50" w:rsidRDefault="00FB02A1">
            <w:pPr>
              <w:jc w:val="both"/>
              <w:rPr>
                <w:rFonts w:eastAsia="Malgun Gothic"/>
                <w:b/>
                <w:sz w:val="20"/>
                <w:szCs w:val="20"/>
                <w:lang w:val="en-GB"/>
              </w:rPr>
            </w:pPr>
            <w:r>
              <w:rPr>
                <w:rFonts w:eastAsia="Malgun Gothic"/>
                <w:b/>
                <w:sz w:val="20"/>
                <w:szCs w:val="20"/>
                <w:lang w:val="en-GB"/>
              </w:rPr>
              <w:t>Issue 2.5:</w:t>
            </w:r>
          </w:p>
          <w:p w14:paraId="566DE89D" w14:textId="77777777" w:rsidR="00597F50" w:rsidRDefault="00FB02A1">
            <w:pPr>
              <w:jc w:val="both"/>
              <w:rPr>
                <w:rFonts w:eastAsia="Malgun Gothic"/>
                <w:bCs/>
                <w:sz w:val="20"/>
                <w:szCs w:val="20"/>
                <w:lang w:val="en-GB"/>
              </w:rPr>
            </w:pPr>
            <w:r>
              <w:rPr>
                <w:rFonts w:eastAsia="Malgun Gothic"/>
                <w:bCs/>
                <w:sz w:val="20"/>
                <w:szCs w:val="20"/>
                <w:lang w:val="en-GB"/>
              </w:rPr>
              <w:t>Re 2</w:t>
            </w:r>
            <w:r>
              <w:rPr>
                <w:rFonts w:eastAsia="Malgun Gothic"/>
                <w:bCs/>
                <w:sz w:val="20"/>
                <w:szCs w:val="20"/>
                <w:vertAlign w:val="superscript"/>
                <w:lang w:val="en-GB"/>
              </w:rPr>
              <w:t>nd</w:t>
            </w:r>
            <w:r>
              <w:rPr>
                <w:rFonts w:eastAsia="Malgun Gothic"/>
                <w:bCs/>
                <w:sz w:val="20"/>
                <w:szCs w:val="20"/>
                <w:lang w:val="en-GB"/>
              </w:rPr>
              <w:t xml:space="preserve"> TD CQI, we strongly prefer legacy-based (R15, rank&gt;4) design due to the following reasons:</w:t>
            </w:r>
          </w:p>
          <w:p w14:paraId="5181A953" w14:textId="77777777" w:rsidR="00597F50" w:rsidRDefault="00FB02A1">
            <w:pPr>
              <w:pStyle w:val="ListParagraph"/>
              <w:numPr>
                <w:ilvl w:val="0"/>
                <w:numId w:val="43"/>
              </w:numPr>
              <w:jc w:val="both"/>
              <w:rPr>
                <w:rFonts w:eastAsia="Malgun Gothic"/>
                <w:bCs/>
                <w:sz w:val="20"/>
                <w:szCs w:val="20"/>
                <w:lang w:val="en-GB"/>
              </w:rPr>
            </w:pPr>
            <w:r>
              <w:rPr>
                <w:rFonts w:eastAsia="Malgun Gothic"/>
                <w:bCs/>
                <w:sz w:val="20"/>
                <w:szCs w:val="20"/>
                <w:lang w:val="en-GB"/>
              </w:rPr>
              <w:t>Balanced payload distribution across G</w:t>
            </w:r>
            <w:proofErr w:type="gramStart"/>
            <w:r>
              <w:rPr>
                <w:rFonts w:eastAsia="Malgun Gothic"/>
                <w:bCs/>
                <w:sz w:val="20"/>
                <w:szCs w:val="20"/>
                <w:lang w:val="en-GB"/>
              </w:rPr>
              <w:t>1,G</w:t>
            </w:r>
            <w:proofErr w:type="gramEnd"/>
            <w:r>
              <w:rPr>
                <w:rFonts w:eastAsia="Malgun Gothic"/>
                <w:bCs/>
                <w:sz w:val="20"/>
                <w:szCs w:val="20"/>
                <w:lang w:val="en-GB"/>
              </w:rPr>
              <w:t>2: the 2</w:t>
            </w:r>
            <w:r>
              <w:rPr>
                <w:rFonts w:eastAsia="Malgun Gothic"/>
                <w:bCs/>
                <w:sz w:val="20"/>
                <w:szCs w:val="20"/>
                <w:vertAlign w:val="superscript"/>
                <w:lang w:val="en-GB"/>
              </w:rPr>
              <w:t>nd</w:t>
            </w:r>
            <w:r>
              <w:rPr>
                <w:rFonts w:eastAsia="Malgun Gothic"/>
                <w:bCs/>
                <w:sz w:val="20"/>
                <w:szCs w:val="20"/>
                <w:lang w:val="en-GB"/>
              </w:rPr>
              <w:t xml:space="preserve"> SB CQI payload can be up to 38 bits, and including all of it in G1 or G2 departs from the legacy principle wherein G1 and G2 are expected to have balanced (similar) payload</w:t>
            </w:r>
          </w:p>
          <w:p w14:paraId="7649AA45" w14:textId="77777777" w:rsidR="00597F50" w:rsidRDefault="00FB02A1">
            <w:pPr>
              <w:pStyle w:val="ListParagraph"/>
              <w:numPr>
                <w:ilvl w:val="0"/>
                <w:numId w:val="43"/>
              </w:numPr>
              <w:jc w:val="both"/>
              <w:rPr>
                <w:rFonts w:eastAsia="Malgun Gothic"/>
                <w:bCs/>
                <w:sz w:val="20"/>
                <w:szCs w:val="20"/>
                <w:lang w:val="en-GB"/>
              </w:rPr>
            </w:pPr>
            <w:r>
              <w:rPr>
                <w:rFonts w:eastAsia="Malgun Gothic"/>
                <w:bCs/>
                <w:sz w:val="20"/>
                <w:szCs w:val="20"/>
                <w:lang w:val="en-GB"/>
              </w:rPr>
              <w:t>With legacy-based design, even if G2 is omitted, the even-numbered SB CQIs in G1 can still provide useful information to the NW, as opposed to dropping all of 2</w:t>
            </w:r>
            <w:r>
              <w:rPr>
                <w:rFonts w:eastAsia="Malgun Gothic"/>
                <w:bCs/>
                <w:sz w:val="20"/>
                <w:szCs w:val="20"/>
                <w:vertAlign w:val="superscript"/>
                <w:lang w:val="en-GB"/>
              </w:rPr>
              <w:t>nd</w:t>
            </w:r>
            <w:r>
              <w:rPr>
                <w:rFonts w:eastAsia="Malgun Gothic"/>
                <w:bCs/>
                <w:sz w:val="20"/>
                <w:szCs w:val="20"/>
                <w:lang w:val="en-GB"/>
              </w:rPr>
              <w:t xml:space="preserve"> TD CQI (if all of it is included in G2)</w:t>
            </w:r>
          </w:p>
          <w:p w14:paraId="03160019" w14:textId="77777777" w:rsidR="00597F50" w:rsidRDefault="00FB02A1">
            <w:pPr>
              <w:pStyle w:val="ListParagraph"/>
              <w:numPr>
                <w:ilvl w:val="0"/>
                <w:numId w:val="43"/>
              </w:numPr>
              <w:jc w:val="both"/>
              <w:rPr>
                <w:rFonts w:eastAsia="Malgun Gothic"/>
                <w:bCs/>
                <w:sz w:val="20"/>
                <w:szCs w:val="20"/>
                <w:lang w:val="en-GB"/>
              </w:rPr>
            </w:pPr>
            <w:r>
              <w:rPr>
                <w:rFonts w:eastAsia="Malgun Gothic"/>
                <w:bCs/>
                <w:sz w:val="20"/>
                <w:szCs w:val="20"/>
                <w:lang w:val="en-GB"/>
              </w:rPr>
              <w:t>Finally, even if G2 is dropped, it doesn’t necessarily mean that all information associated with the 2</w:t>
            </w:r>
            <w:r>
              <w:rPr>
                <w:rFonts w:eastAsia="Malgun Gothic"/>
                <w:bCs/>
                <w:sz w:val="20"/>
                <w:szCs w:val="20"/>
                <w:vertAlign w:val="superscript"/>
                <w:lang w:val="en-GB"/>
              </w:rPr>
              <w:t>nd</w:t>
            </w:r>
            <w:r>
              <w:rPr>
                <w:rFonts w:eastAsia="Malgun Gothic"/>
                <w:bCs/>
                <w:sz w:val="20"/>
                <w:szCs w:val="20"/>
                <w:lang w:val="en-GB"/>
              </w:rPr>
              <w:t xml:space="preserve"> DD basis vector is omitted. For instance, part of the bitmap in G1 may still include some NZ coefficient locations associated with the 2</w:t>
            </w:r>
            <w:r>
              <w:rPr>
                <w:rFonts w:eastAsia="Malgun Gothic"/>
                <w:bCs/>
                <w:sz w:val="20"/>
                <w:szCs w:val="20"/>
                <w:vertAlign w:val="superscript"/>
                <w:lang w:val="en-GB"/>
              </w:rPr>
              <w:t>nd</w:t>
            </w:r>
            <w:r>
              <w:rPr>
                <w:rFonts w:eastAsia="Malgun Gothic"/>
                <w:bCs/>
                <w:sz w:val="20"/>
                <w:szCs w:val="20"/>
                <w:lang w:val="en-GB"/>
              </w:rPr>
              <w:t xml:space="preserve"> DD basis, and the SCI can indicate that the strongest coefficient is associated with the 2</w:t>
            </w:r>
            <w:r>
              <w:rPr>
                <w:rFonts w:eastAsia="Malgun Gothic"/>
                <w:bCs/>
                <w:sz w:val="20"/>
                <w:szCs w:val="20"/>
                <w:vertAlign w:val="superscript"/>
                <w:lang w:val="en-GB"/>
              </w:rPr>
              <w:t>nd</w:t>
            </w:r>
            <w:r>
              <w:rPr>
                <w:rFonts w:eastAsia="Malgun Gothic"/>
                <w:bCs/>
                <w:sz w:val="20"/>
                <w:szCs w:val="20"/>
                <w:lang w:val="en-GB"/>
              </w:rPr>
              <w:t xml:space="preserve"> DD basis.</w:t>
            </w:r>
          </w:p>
          <w:p w14:paraId="7E0E6943" w14:textId="77777777" w:rsidR="00597F50" w:rsidRDefault="00FB02A1">
            <w:pPr>
              <w:jc w:val="both"/>
              <w:rPr>
                <w:rFonts w:eastAsia="Malgun Gothic"/>
                <w:bCs/>
                <w:sz w:val="20"/>
                <w:szCs w:val="20"/>
                <w:lang w:val="en-GB"/>
              </w:rPr>
            </w:pPr>
            <w:r>
              <w:rPr>
                <w:rFonts w:eastAsia="Malgun Gothic"/>
                <w:bCs/>
                <w:sz w:val="20"/>
                <w:szCs w:val="20"/>
                <w:lang w:val="en-GB"/>
              </w:rPr>
              <w:t>Re the location of DD basis indicator, either G0 or G1 works, but we prefer G0 since it provides information about the DD basis vector index associated with the strongest information.</w:t>
            </w:r>
          </w:p>
        </w:tc>
      </w:tr>
      <w:tr w:rsidR="00597F50" w14:paraId="5278590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355DEC9" w14:textId="77777777" w:rsidR="00597F50" w:rsidRDefault="00FB02A1">
            <w:pPr>
              <w:snapToGrid w:val="0"/>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050AF6C" w14:textId="77777777" w:rsidR="00597F50" w:rsidRDefault="00FB02A1">
            <w:pPr>
              <w:jc w:val="both"/>
              <w:rPr>
                <w:rFonts w:eastAsia="Malgun Gothic"/>
                <w:b/>
                <w:sz w:val="18"/>
                <w:szCs w:val="18"/>
                <w:u w:val="single"/>
                <w:lang w:val="en-GB"/>
              </w:rPr>
            </w:pPr>
            <w:r>
              <w:rPr>
                <w:rFonts w:eastAsia="Malgun Gothic"/>
                <w:b/>
                <w:sz w:val="18"/>
                <w:szCs w:val="18"/>
                <w:u w:val="single"/>
                <w:lang w:val="en-GB"/>
              </w:rPr>
              <w:t xml:space="preserve">Proposal 2.A.2: </w:t>
            </w:r>
          </w:p>
          <w:p w14:paraId="52667303" w14:textId="77777777" w:rsidR="00597F50" w:rsidRDefault="00FB02A1">
            <w:pPr>
              <w:jc w:val="both"/>
              <w:rPr>
                <w:rFonts w:eastAsia="Malgun Gothic"/>
                <w:bCs/>
                <w:sz w:val="18"/>
                <w:szCs w:val="18"/>
                <w:lang w:val="en-GB"/>
              </w:rPr>
            </w:pPr>
            <w:r>
              <w:rPr>
                <w:rFonts w:eastAsia="Malgun Gothic"/>
                <w:bCs/>
                <w:sz w:val="18"/>
                <w:szCs w:val="18"/>
                <w:lang w:val="en-GB"/>
              </w:rPr>
              <w:t xml:space="preserve">Although we prefer v2, we are OK to accept v1 due to lack of consensus and since it is the default CQI representation </w:t>
            </w:r>
          </w:p>
          <w:p w14:paraId="3F571D72" w14:textId="77777777" w:rsidR="00597F50" w:rsidRDefault="00597F50">
            <w:pPr>
              <w:jc w:val="both"/>
              <w:rPr>
                <w:rFonts w:eastAsia="Malgun Gothic"/>
                <w:bCs/>
                <w:sz w:val="18"/>
                <w:szCs w:val="18"/>
                <w:lang w:val="en-GB"/>
              </w:rPr>
            </w:pPr>
          </w:p>
          <w:p w14:paraId="0C1172B6" w14:textId="77777777" w:rsidR="00597F50" w:rsidRDefault="00FB02A1">
            <w:pPr>
              <w:jc w:val="both"/>
              <w:rPr>
                <w:rFonts w:eastAsia="Malgun Gothic"/>
                <w:b/>
                <w:sz w:val="18"/>
                <w:szCs w:val="18"/>
                <w:u w:val="single"/>
                <w:lang w:val="en-GB"/>
              </w:rPr>
            </w:pPr>
            <w:r>
              <w:rPr>
                <w:rFonts w:eastAsia="Malgun Gothic"/>
                <w:b/>
                <w:sz w:val="18"/>
                <w:szCs w:val="18"/>
                <w:u w:val="single"/>
                <w:lang w:val="en-GB"/>
              </w:rPr>
              <w:t xml:space="preserve">Question 2.5: </w:t>
            </w:r>
          </w:p>
          <w:p w14:paraId="146A70DC" w14:textId="77777777" w:rsidR="00597F50" w:rsidRDefault="00FB02A1">
            <w:pPr>
              <w:jc w:val="both"/>
              <w:rPr>
                <w:rFonts w:eastAsia="Malgun Gothic"/>
                <w:b/>
                <w:sz w:val="20"/>
                <w:szCs w:val="20"/>
                <w:lang w:val="en-GB"/>
              </w:rPr>
            </w:pPr>
            <w:r>
              <w:rPr>
                <w:rFonts w:eastAsia="Malgun Gothic"/>
                <w:bCs/>
                <w:sz w:val="18"/>
                <w:szCs w:val="18"/>
                <w:lang w:val="en-GB"/>
              </w:rPr>
              <w:t>CQI should be reported in Part 2, G0</w:t>
            </w:r>
          </w:p>
        </w:tc>
      </w:tr>
      <w:tr w:rsidR="00597F50" w14:paraId="2D76AE2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DFB2DDD" w14:textId="77777777" w:rsidR="00597F50" w:rsidRDefault="00FB02A1">
            <w:pPr>
              <w:snapToGrid w:val="0"/>
              <w:rPr>
                <w:rFonts w:eastAsiaTheme="minorEastAsia"/>
                <w:sz w:val="18"/>
                <w:szCs w:val="18"/>
                <w:lang w:eastAsia="zh-CN"/>
              </w:rPr>
            </w:pPr>
            <w:r>
              <w:rPr>
                <w:rFonts w:eastAsiaTheme="minorEastAsia"/>
                <w:sz w:val="18"/>
                <w:szCs w:val="18"/>
                <w:lang w:eastAsia="zh-CN"/>
              </w:rPr>
              <w:t>Mod V23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81B6175" w14:textId="77777777" w:rsidR="00597F50" w:rsidRDefault="00FB02A1">
            <w:pPr>
              <w:jc w:val="both"/>
              <w:rPr>
                <w:rFonts w:eastAsia="Malgun Gothic"/>
                <w:b/>
                <w:sz w:val="18"/>
                <w:szCs w:val="18"/>
                <w:lang w:val="en-GB"/>
              </w:rPr>
            </w:pPr>
            <w:r>
              <w:rPr>
                <w:rFonts w:eastAsia="Malgun Gothic"/>
                <w:b/>
                <w:color w:val="3333FF"/>
                <w:sz w:val="20"/>
                <w:szCs w:val="18"/>
                <w:lang w:val="en-GB"/>
              </w:rPr>
              <w:t>No revision</w:t>
            </w:r>
          </w:p>
        </w:tc>
      </w:tr>
      <w:tr w:rsidR="00597F50" w14:paraId="1A5C82B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D04EB09" w14:textId="77777777" w:rsidR="00597F50" w:rsidRDefault="00FB02A1">
            <w:pPr>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0B98753" w14:textId="77777777" w:rsidR="00597F50" w:rsidRDefault="00FB02A1">
            <w:pPr>
              <w:rPr>
                <w:sz w:val="18"/>
                <w:szCs w:val="18"/>
              </w:rPr>
            </w:pPr>
            <w:r>
              <w:rPr>
                <w:sz w:val="18"/>
                <w:szCs w:val="18"/>
              </w:rPr>
              <w:t>Issue 2.5</w:t>
            </w:r>
          </w:p>
          <w:p w14:paraId="68892077" w14:textId="77777777" w:rsidR="00597F50" w:rsidRDefault="00FB02A1">
            <w:pPr>
              <w:rPr>
                <w:sz w:val="18"/>
                <w:szCs w:val="18"/>
              </w:rPr>
            </w:pPr>
            <w:r>
              <w:rPr>
                <w:sz w:val="18"/>
                <w:szCs w:val="18"/>
              </w:rPr>
              <w:t xml:space="preserve">Our preference is </w:t>
            </w:r>
          </w:p>
          <w:p w14:paraId="6FAF609A" w14:textId="77777777" w:rsidR="00597F50" w:rsidRDefault="00FB02A1">
            <w:pPr>
              <w:rPr>
                <w:sz w:val="16"/>
                <w:szCs w:val="16"/>
                <w:lang w:val="en-CA"/>
              </w:rPr>
            </w:pPr>
            <w:r>
              <w:rPr>
                <w:sz w:val="18"/>
                <w:szCs w:val="18"/>
              </w:rPr>
              <w:t>“</w:t>
            </w:r>
            <w:r>
              <w:rPr>
                <w:sz w:val="16"/>
                <w:szCs w:val="16"/>
                <w:lang w:val="en-CA"/>
              </w:rPr>
              <w:t>2nd TD CQI for X=2 following legacy on 2nd CW CQI for RI&gt;4, with DD indicator in G1 for N4&gt;1</w:t>
            </w:r>
            <w:r>
              <w:rPr>
                <w:sz w:val="18"/>
                <w:szCs w:val="18"/>
              </w:rPr>
              <w:t>”</w:t>
            </w:r>
          </w:p>
          <w:p w14:paraId="3619E46A" w14:textId="77777777" w:rsidR="00597F50" w:rsidRDefault="00597F50">
            <w:pPr>
              <w:jc w:val="both"/>
              <w:rPr>
                <w:rFonts w:eastAsia="Malgun Gothic"/>
                <w:b/>
                <w:color w:val="3333FF"/>
                <w:sz w:val="20"/>
                <w:szCs w:val="18"/>
                <w:lang w:val="en-GB"/>
              </w:rPr>
            </w:pPr>
          </w:p>
        </w:tc>
      </w:tr>
      <w:tr w:rsidR="00597F50" w14:paraId="3D40D93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A0F4F8A" w14:textId="77777777" w:rsidR="00597F50" w:rsidRDefault="00FB02A1">
            <w:pPr>
              <w:snapToGrid w:val="0"/>
              <w:rPr>
                <w:rFonts w:eastAsiaTheme="minorEastAsia"/>
                <w:sz w:val="18"/>
                <w:szCs w:val="18"/>
                <w:lang w:eastAsia="zh-CN"/>
              </w:rPr>
            </w:pPr>
            <w:r>
              <w:rPr>
                <w:rFonts w:eastAsiaTheme="minorEastAsia"/>
                <w:sz w:val="18"/>
                <w:szCs w:val="18"/>
                <w:lang w:eastAsia="zh-CN"/>
              </w:rPr>
              <w:t>Mod V25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86B4FA6" w14:textId="77777777" w:rsidR="00597F50" w:rsidRDefault="00FB02A1">
            <w:pPr>
              <w:rPr>
                <w:b/>
                <w:color w:val="3333FF"/>
                <w:sz w:val="20"/>
                <w:szCs w:val="18"/>
              </w:rPr>
            </w:pPr>
            <w:r>
              <w:rPr>
                <w:b/>
                <w:color w:val="3333FF"/>
                <w:sz w:val="20"/>
                <w:szCs w:val="18"/>
              </w:rPr>
              <w:t>Added proposal 2.E.2</w:t>
            </w:r>
          </w:p>
          <w:p w14:paraId="77DB906F" w14:textId="77777777" w:rsidR="00597F50" w:rsidRDefault="00597F50">
            <w:pPr>
              <w:rPr>
                <w:sz w:val="18"/>
                <w:szCs w:val="18"/>
              </w:rPr>
            </w:pPr>
          </w:p>
        </w:tc>
      </w:tr>
      <w:tr w:rsidR="00597F50" w14:paraId="52F620F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BD96280" w14:textId="77777777" w:rsidR="00597F50" w:rsidRDefault="00FB02A1">
            <w:pPr>
              <w:snapToGrid w:val="0"/>
              <w:rPr>
                <w:rFonts w:eastAsiaTheme="minorEastAsia"/>
                <w:sz w:val="18"/>
                <w:szCs w:val="18"/>
                <w:lang w:eastAsia="zh-CN"/>
              </w:rPr>
            </w:pPr>
            <w:r>
              <w:rPr>
                <w:rFonts w:eastAsiaTheme="minorEastAsia" w:hint="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A4B4B2" w14:textId="77777777" w:rsidR="00597F50" w:rsidRDefault="00FB02A1">
            <w:pPr>
              <w:rPr>
                <w:sz w:val="18"/>
                <w:szCs w:val="18"/>
              </w:rPr>
            </w:pPr>
            <w:r>
              <w:rPr>
                <w:rFonts w:hint="eastAsia"/>
                <w:sz w:val="18"/>
                <w:szCs w:val="18"/>
              </w:rPr>
              <w:t>Issue 2.5</w:t>
            </w:r>
          </w:p>
          <w:p w14:paraId="12B4F598" w14:textId="77777777" w:rsidR="00597F50" w:rsidRDefault="00FB02A1">
            <w:pPr>
              <w:rPr>
                <w:b/>
                <w:color w:val="3333FF"/>
                <w:sz w:val="20"/>
                <w:szCs w:val="18"/>
                <w:lang w:eastAsia="zh-CN"/>
              </w:rPr>
            </w:pPr>
            <w:r>
              <w:rPr>
                <w:sz w:val="16"/>
                <w:szCs w:val="16"/>
                <w:lang w:val="en-CA"/>
              </w:rPr>
              <w:t>W</w:t>
            </w:r>
            <w:r>
              <w:rPr>
                <w:rFonts w:hint="eastAsia"/>
                <w:sz w:val="16"/>
                <w:szCs w:val="16"/>
                <w:lang w:val="en-CA"/>
              </w:rPr>
              <w:t xml:space="preserve">e support proposal </w:t>
            </w:r>
            <w:r>
              <w:rPr>
                <w:sz w:val="16"/>
                <w:szCs w:val="16"/>
                <w:lang w:val="en-CA"/>
              </w:rPr>
              <w:t>2.E.2</w:t>
            </w:r>
            <w:r>
              <w:rPr>
                <w:rFonts w:hint="eastAsia"/>
                <w:sz w:val="16"/>
                <w:szCs w:val="16"/>
                <w:lang w:val="en-CA" w:eastAsia="zh-CN"/>
              </w:rPr>
              <w:t xml:space="preserve"> to reuse </w:t>
            </w:r>
            <w:r>
              <w:rPr>
                <w:sz w:val="16"/>
                <w:szCs w:val="16"/>
                <w:lang w:val="en-CA" w:eastAsia="zh-CN"/>
              </w:rPr>
              <w:t>legacy rule for the 2nd codeword CQI</w:t>
            </w:r>
            <w:r>
              <w:rPr>
                <w:rFonts w:hint="eastAsia"/>
                <w:sz w:val="16"/>
                <w:szCs w:val="16"/>
                <w:lang w:val="en-CA" w:eastAsia="zh-CN"/>
              </w:rPr>
              <w:t>.</w:t>
            </w:r>
          </w:p>
          <w:p w14:paraId="433E9565" w14:textId="77777777" w:rsidR="00597F50" w:rsidRDefault="00597F50">
            <w:pPr>
              <w:rPr>
                <w:b/>
                <w:color w:val="3333FF"/>
                <w:sz w:val="20"/>
                <w:szCs w:val="18"/>
                <w:lang w:eastAsia="zh-CN"/>
              </w:rPr>
            </w:pPr>
          </w:p>
        </w:tc>
      </w:tr>
      <w:tr w:rsidR="00597F50" w14:paraId="133CF1A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75BF621" w14:textId="77777777" w:rsidR="00597F50" w:rsidRDefault="00FB02A1">
            <w:pPr>
              <w:snapToGrid w:val="0"/>
              <w:rPr>
                <w:rFonts w:eastAsiaTheme="minorEastAsia"/>
                <w:sz w:val="18"/>
                <w:szCs w:val="18"/>
                <w:lang w:eastAsia="zh-CN"/>
              </w:rPr>
            </w:pPr>
            <w:r>
              <w:rPr>
                <w:rFonts w:eastAsiaTheme="minorEastAsia"/>
                <w:sz w:val="18"/>
                <w:szCs w:val="18"/>
                <w:lang w:eastAsia="zh-CN"/>
              </w:rPr>
              <w:t>AT&amp;T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DFE2BA1" w14:textId="77777777" w:rsidR="00597F50" w:rsidRDefault="00FB02A1">
            <w:pPr>
              <w:jc w:val="both"/>
              <w:rPr>
                <w:rFonts w:eastAsia="Malgun Gothic"/>
                <w:b/>
                <w:sz w:val="18"/>
                <w:szCs w:val="18"/>
                <w:u w:val="single"/>
                <w:lang w:val="en-GB"/>
              </w:rPr>
            </w:pPr>
            <w:r>
              <w:rPr>
                <w:rFonts w:eastAsia="Malgun Gothic"/>
                <w:b/>
                <w:sz w:val="18"/>
                <w:szCs w:val="18"/>
                <w:u w:val="single"/>
                <w:lang w:val="en-GB"/>
              </w:rPr>
              <w:t>Proposal 2.A.2</w:t>
            </w:r>
            <w:r>
              <w:rPr>
                <w:rFonts w:eastAsia="Malgun Gothic"/>
                <w:b/>
                <w:sz w:val="18"/>
                <w:szCs w:val="18"/>
                <w:lang w:val="en-GB"/>
              </w:rPr>
              <w:t>: Support</w:t>
            </w:r>
          </w:p>
          <w:p w14:paraId="0ADC7896" w14:textId="77777777" w:rsidR="00597F50" w:rsidRDefault="00597F50">
            <w:pPr>
              <w:rPr>
                <w:sz w:val="18"/>
                <w:szCs w:val="18"/>
              </w:rPr>
            </w:pPr>
          </w:p>
          <w:p w14:paraId="470AD5B4" w14:textId="77777777" w:rsidR="00597F50" w:rsidRDefault="00FB02A1">
            <w:pPr>
              <w:rPr>
                <w:sz w:val="18"/>
                <w:szCs w:val="18"/>
              </w:rPr>
            </w:pPr>
            <w:r>
              <w:rPr>
                <w:sz w:val="18"/>
                <w:szCs w:val="18"/>
              </w:rPr>
              <w:t>The SLS results from SS shows V1 outperforms V2 &amp; V3. Basically, the 2</w:t>
            </w:r>
            <w:r>
              <w:rPr>
                <w:sz w:val="18"/>
                <w:szCs w:val="18"/>
                <w:vertAlign w:val="superscript"/>
              </w:rPr>
              <w:t>nd</w:t>
            </w:r>
            <w:r>
              <w:rPr>
                <w:sz w:val="18"/>
                <w:szCs w:val="18"/>
              </w:rPr>
              <w:t xml:space="preserve"> WB &amp; SB CQIs are calculated independently in V1 compared to differential format in V2 &amp; V3. The loss in V2/3 is due to the fact that the 1st CQI (WB &amp; SB) might be associated with an outdated channel (due to mobility) and thus can cause a performance degradation.</w:t>
            </w:r>
          </w:p>
          <w:p w14:paraId="05B5319C" w14:textId="77777777" w:rsidR="00597F50" w:rsidRDefault="00597F50">
            <w:pPr>
              <w:rPr>
                <w:sz w:val="18"/>
                <w:szCs w:val="18"/>
              </w:rPr>
            </w:pPr>
          </w:p>
        </w:tc>
      </w:tr>
      <w:tr w:rsidR="000A7D48" w14:paraId="0CAAB50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344D1E2" w14:textId="49611C13" w:rsidR="000A7D48" w:rsidRDefault="000A7D48">
            <w:pPr>
              <w:snapToGrid w:val="0"/>
              <w:rPr>
                <w:rFonts w:eastAsiaTheme="minorEastAsia"/>
                <w:sz w:val="18"/>
                <w:szCs w:val="18"/>
                <w:lang w:eastAsia="zh-CN"/>
              </w:rPr>
            </w:pPr>
            <w:r>
              <w:rPr>
                <w:rFonts w:eastAsiaTheme="minorEastAsia" w:hint="eastAsia"/>
                <w:sz w:val="18"/>
                <w:szCs w:val="18"/>
                <w:lang w:eastAsia="zh-CN"/>
              </w:rPr>
              <w:t>Q</w:t>
            </w:r>
            <w:r>
              <w:rPr>
                <w:rFonts w:eastAsiaTheme="minorEastAsia"/>
                <w:sz w:val="18"/>
                <w:szCs w:val="18"/>
                <w:lang w:eastAsia="zh-CN"/>
              </w:rPr>
              <w:t>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5BEC540" w14:textId="34C17609" w:rsidR="000A7D48" w:rsidRDefault="000A7D48">
            <w:pPr>
              <w:jc w:val="both"/>
              <w:rPr>
                <w:rFonts w:eastAsia="Malgun Gothic"/>
                <w:b/>
                <w:sz w:val="18"/>
                <w:szCs w:val="18"/>
                <w:u w:val="single"/>
                <w:lang w:val="en-GB"/>
              </w:rPr>
            </w:pPr>
            <w:r>
              <w:rPr>
                <w:b/>
                <w:sz w:val="18"/>
                <w:szCs w:val="18"/>
                <w:lang w:val="en-GB"/>
              </w:rPr>
              <w:t>Proposal 2.B.2</w:t>
            </w:r>
          </w:p>
          <w:p w14:paraId="0033701F" w14:textId="75B37AE1" w:rsidR="000A7D48" w:rsidRDefault="000A7D48">
            <w:pPr>
              <w:jc w:val="both"/>
              <w:rPr>
                <w:rFonts w:eastAsiaTheme="minorEastAsia"/>
                <w:bCs/>
                <w:sz w:val="18"/>
                <w:szCs w:val="18"/>
                <w:lang w:val="en-GB" w:eastAsia="zh-CN"/>
              </w:rPr>
            </w:pPr>
            <w:r w:rsidRPr="000A7D48">
              <w:rPr>
                <w:rFonts w:eastAsiaTheme="minorEastAsia" w:hint="eastAsia"/>
                <w:bCs/>
                <w:sz w:val="18"/>
                <w:szCs w:val="18"/>
                <w:lang w:val="en-GB" w:eastAsia="zh-CN"/>
              </w:rPr>
              <w:t>App</w:t>
            </w:r>
            <w:r w:rsidRPr="000A7D48">
              <w:rPr>
                <w:rFonts w:eastAsiaTheme="minorEastAsia"/>
                <w:bCs/>
                <w:sz w:val="18"/>
                <w:szCs w:val="18"/>
                <w:lang w:val="en-GB" w:eastAsia="zh-CN"/>
              </w:rPr>
              <w:t>reciate the efforts made by companies to merge Alt3A and Alt4’</w:t>
            </w:r>
            <w:r>
              <w:rPr>
                <w:rFonts w:eastAsiaTheme="minorEastAsia"/>
                <w:bCs/>
                <w:sz w:val="18"/>
                <w:szCs w:val="18"/>
                <w:lang w:val="en-GB" w:eastAsia="zh-CN"/>
              </w:rPr>
              <w:t>, but too complicated, even for 214 description (not to mention for implementation).</w:t>
            </w:r>
          </w:p>
          <w:p w14:paraId="371FD0E6" w14:textId="74448979" w:rsidR="000A7D48" w:rsidRDefault="000A7D48">
            <w:pPr>
              <w:jc w:val="both"/>
              <w:rPr>
                <w:ins w:id="17" w:author="Eko Onggosanusi" w:date="2023-04-21T12:19:00Z"/>
                <w:rFonts w:eastAsiaTheme="minorEastAsia"/>
                <w:bCs/>
                <w:sz w:val="18"/>
                <w:szCs w:val="18"/>
                <w:lang w:val="en-GB" w:eastAsia="zh-CN"/>
              </w:rPr>
            </w:pPr>
            <w:r>
              <w:rPr>
                <w:rFonts w:eastAsiaTheme="minorEastAsia"/>
                <w:bCs/>
                <w:sz w:val="18"/>
                <w:szCs w:val="18"/>
                <w:lang w:val="en-GB" w:eastAsia="zh-CN"/>
              </w:rPr>
              <w:lastRenderedPageBreak/>
              <w:t xml:space="preserve">If agreed and captured in 214, </w:t>
            </w:r>
            <w:r w:rsidR="00AE006C">
              <w:rPr>
                <w:rFonts w:eastAsiaTheme="minorEastAsia"/>
                <w:bCs/>
                <w:sz w:val="18"/>
                <w:szCs w:val="18"/>
                <w:lang w:val="en-GB" w:eastAsia="zh-CN"/>
              </w:rPr>
              <w:t>this may</w:t>
            </w:r>
            <w:r>
              <w:rPr>
                <w:rFonts w:eastAsiaTheme="minorEastAsia"/>
                <w:bCs/>
                <w:sz w:val="18"/>
                <w:szCs w:val="18"/>
                <w:lang w:val="en-GB" w:eastAsia="zh-CN"/>
              </w:rPr>
              <w:t xml:space="preserve"> cause difficulty to anyone who read it</w:t>
            </w:r>
            <w:r w:rsidR="000D1A29">
              <w:rPr>
                <w:rFonts w:eastAsiaTheme="minorEastAsia"/>
                <w:bCs/>
                <w:sz w:val="18"/>
                <w:szCs w:val="18"/>
                <w:lang w:val="en-GB" w:eastAsia="zh-CN"/>
              </w:rPr>
              <w:t xml:space="preserve"> in future</w:t>
            </w:r>
            <w:r>
              <w:rPr>
                <w:rFonts w:eastAsiaTheme="minorEastAsia"/>
                <w:bCs/>
                <w:sz w:val="18"/>
                <w:szCs w:val="18"/>
                <w:lang w:val="en-GB" w:eastAsia="zh-CN"/>
              </w:rPr>
              <w:t xml:space="preserve">. </w:t>
            </w:r>
            <w:r>
              <w:rPr>
                <w:rFonts w:eastAsiaTheme="minorEastAsia" w:hint="eastAsia"/>
                <w:bCs/>
                <w:sz w:val="18"/>
                <w:szCs w:val="18"/>
                <w:lang w:val="en-GB" w:eastAsia="zh-CN"/>
              </w:rPr>
              <w:t>I</w:t>
            </w:r>
            <w:r>
              <w:rPr>
                <w:rFonts w:eastAsiaTheme="minorEastAsia"/>
                <w:bCs/>
                <w:sz w:val="18"/>
                <w:szCs w:val="18"/>
                <w:lang w:val="en-GB" w:eastAsia="zh-CN"/>
              </w:rPr>
              <w:t xml:space="preserve"> could even imagine people can read out a </w:t>
            </w:r>
            <w:r w:rsidR="00AE006C">
              <w:rPr>
                <w:rFonts w:eastAsiaTheme="minorEastAsia"/>
                <w:bCs/>
                <w:sz w:val="18"/>
                <w:szCs w:val="18"/>
                <w:lang w:val="en-GB" w:eastAsia="zh-CN"/>
              </w:rPr>
              <w:t xml:space="preserve">fantastic </w:t>
            </w:r>
            <w:r>
              <w:rPr>
                <w:rFonts w:eastAsiaTheme="minorEastAsia"/>
                <w:bCs/>
                <w:sz w:val="18"/>
                <w:szCs w:val="18"/>
                <w:lang w:val="en-GB" w:eastAsia="zh-CN"/>
              </w:rPr>
              <w:t xml:space="preserve">history of </w:t>
            </w:r>
            <w:r w:rsidR="00AE006C">
              <w:rPr>
                <w:rFonts w:eastAsiaTheme="minorEastAsia"/>
                <w:bCs/>
                <w:sz w:val="18"/>
                <w:szCs w:val="18"/>
                <w:lang w:val="en-GB" w:eastAsia="zh-CN"/>
              </w:rPr>
              <w:t>our great efforts</w:t>
            </w:r>
            <w:r w:rsidR="009B5D95">
              <w:rPr>
                <w:rFonts w:eastAsiaTheme="minorEastAsia"/>
                <w:bCs/>
                <w:sz w:val="18"/>
                <w:szCs w:val="18"/>
                <w:lang w:val="en-GB" w:eastAsia="zh-CN"/>
              </w:rPr>
              <w:t xml:space="preserve"> on merging many things</w:t>
            </w:r>
          </w:p>
          <w:p w14:paraId="045ADD0C" w14:textId="27B3956D" w:rsidR="00501325" w:rsidRDefault="00501325">
            <w:pPr>
              <w:jc w:val="both"/>
              <w:rPr>
                <w:rFonts w:eastAsiaTheme="minorEastAsia"/>
                <w:bCs/>
                <w:sz w:val="18"/>
                <w:szCs w:val="18"/>
                <w:lang w:val="en-GB" w:eastAsia="zh-CN"/>
              </w:rPr>
            </w:pPr>
            <w:ins w:id="18" w:author="Eko Onggosanusi" w:date="2023-04-21T12:19:00Z">
              <w:r>
                <w:rPr>
                  <w:rFonts w:eastAsiaTheme="minorEastAsia"/>
                  <w:bCs/>
                  <w:sz w:val="18"/>
                  <w:szCs w:val="18"/>
                  <w:lang w:val="en-GB" w:eastAsia="zh-CN"/>
                </w:rPr>
                <w:t xml:space="preserve">[Mod: </w:t>
              </w:r>
              <w:r w:rsidRPr="00501325">
                <w:rPr>
                  <mc:AlternateContent>
                    <mc:Choice Requires="w16se">
                      <w:rFonts w:eastAsiaTheme="minorEastAsia"/>
                    </mc:Choice>
                    <mc:Fallback>
                      <w:rFonts w:ascii="Segoe UI Emoji" w:eastAsia="Segoe UI Emoji" w:hAnsi="Segoe UI Emoji" w:cs="Segoe UI Emoji"/>
                    </mc:Fallback>
                  </mc:AlternateContent>
                  <w:bCs/>
                  <w:sz w:val="18"/>
                  <w:szCs w:val="18"/>
                  <w:lang w:val="en-GB" w:eastAsia="zh-CN"/>
                </w:rPr>
                <mc:AlternateContent>
                  <mc:Choice Requires="w16se">
                    <w16se:symEx w16se:font="Segoe UI Emoji" w16se:char="1F60A"/>
                  </mc:Choice>
                  <mc:Fallback>
                    <w:t>😊</w:t>
                  </mc:Fallback>
                </mc:AlternateContent>
              </w:r>
              <w:r>
                <w:rPr>
                  <w:rFonts w:eastAsiaTheme="minorEastAsia"/>
                  <w:bCs/>
                  <w:sz w:val="18"/>
                  <w:szCs w:val="18"/>
                  <w:lang w:val="en-GB" w:eastAsia="zh-CN"/>
                </w:rPr>
                <w:t xml:space="preserve"> The CSI group is adventurous</w:t>
              </w:r>
              <w:r w:rsidR="00CB4DAE">
                <w:rPr>
                  <w:rFonts w:eastAsiaTheme="minorEastAsia"/>
                  <w:bCs/>
                  <w:sz w:val="18"/>
                  <w:szCs w:val="18"/>
                  <w:lang w:val="en-GB" w:eastAsia="zh-CN"/>
                </w:rPr>
                <w:t xml:space="preserve"> indeed.</w:t>
              </w:r>
            </w:ins>
            <w:ins w:id="19" w:author="Eko Onggosanusi" w:date="2023-04-21T12:20:00Z">
              <w:r w:rsidR="00CB4DAE">
                <w:rPr>
                  <w:rFonts w:eastAsiaTheme="minorEastAsia"/>
                  <w:bCs/>
                  <w:sz w:val="18"/>
                  <w:szCs w:val="18"/>
                  <w:lang w:val="en-GB" w:eastAsia="zh-CN"/>
                </w:rPr>
                <w:t xml:space="preserve"> I enjoy working with you all!</w:t>
              </w:r>
            </w:ins>
            <w:ins w:id="20" w:author="Eko Onggosanusi" w:date="2023-04-21T12:19:00Z">
              <w:r>
                <w:rPr>
                  <w:rFonts w:eastAsiaTheme="minorEastAsia"/>
                  <w:bCs/>
                  <w:sz w:val="18"/>
                  <w:szCs w:val="18"/>
                  <w:lang w:val="en-GB" w:eastAsia="zh-CN"/>
                </w:rPr>
                <w:t>]</w:t>
              </w:r>
            </w:ins>
          </w:p>
          <w:p w14:paraId="0712A2BB" w14:textId="156BE169" w:rsidR="00AE006C" w:rsidRDefault="00AE006C">
            <w:pPr>
              <w:jc w:val="both"/>
              <w:rPr>
                <w:rFonts w:eastAsiaTheme="minorEastAsia"/>
                <w:bCs/>
                <w:sz w:val="18"/>
                <w:szCs w:val="18"/>
                <w:lang w:val="en-GB" w:eastAsia="zh-CN"/>
              </w:rPr>
            </w:pPr>
            <w:r>
              <w:rPr>
                <w:rFonts w:eastAsiaTheme="minorEastAsia" w:hint="eastAsia"/>
                <w:bCs/>
                <w:sz w:val="18"/>
                <w:szCs w:val="18"/>
                <w:lang w:val="en-GB" w:eastAsia="zh-CN"/>
              </w:rPr>
              <w:t>W</w:t>
            </w:r>
            <w:r>
              <w:rPr>
                <w:rFonts w:eastAsiaTheme="minorEastAsia"/>
                <w:bCs/>
                <w:sz w:val="18"/>
                <w:szCs w:val="18"/>
                <w:lang w:val="en-GB" w:eastAsia="zh-CN"/>
              </w:rPr>
              <w:t>e do not support</w:t>
            </w:r>
            <w:r w:rsidR="009B5D95">
              <w:rPr>
                <w:rFonts w:eastAsiaTheme="minorEastAsia"/>
                <w:bCs/>
                <w:sz w:val="18"/>
                <w:szCs w:val="18"/>
                <w:lang w:val="en-GB" w:eastAsia="zh-CN"/>
              </w:rPr>
              <w:t xml:space="preserve"> 2B2</w:t>
            </w:r>
            <w:r>
              <w:rPr>
                <w:rFonts w:eastAsiaTheme="minorEastAsia"/>
                <w:bCs/>
                <w:sz w:val="18"/>
                <w:szCs w:val="18"/>
                <w:lang w:val="en-GB" w:eastAsia="zh-CN"/>
              </w:rPr>
              <w:t>.</w:t>
            </w:r>
          </w:p>
          <w:p w14:paraId="7F65D4F4" w14:textId="77777777" w:rsidR="00AE006C" w:rsidRDefault="00AE006C">
            <w:pPr>
              <w:jc w:val="both"/>
              <w:rPr>
                <w:rFonts w:eastAsiaTheme="minorEastAsia"/>
                <w:bCs/>
                <w:sz w:val="18"/>
                <w:szCs w:val="18"/>
                <w:lang w:val="en-GB" w:eastAsia="zh-CN"/>
              </w:rPr>
            </w:pPr>
          </w:p>
          <w:p w14:paraId="7BA82F7D" w14:textId="77777777" w:rsidR="00AE006C" w:rsidRDefault="00AE006C" w:rsidP="00AE006C">
            <w:pPr>
              <w:jc w:val="both"/>
              <w:rPr>
                <w:rFonts w:eastAsia="Malgun Gothic"/>
                <w:b/>
                <w:sz w:val="18"/>
                <w:szCs w:val="18"/>
                <w:u w:val="single"/>
                <w:lang w:val="en-GB"/>
              </w:rPr>
            </w:pPr>
            <w:r>
              <w:rPr>
                <w:b/>
                <w:sz w:val="18"/>
                <w:szCs w:val="18"/>
                <w:lang w:val="en-GB"/>
              </w:rPr>
              <w:t>Proposal 2.B.2</w:t>
            </w:r>
          </w:p>
          <w:p w14:paraId="1707A8FB" w14:textId="2F7C18C4" w:rsidR="00AE006C" w:rsidRDefault="00AE006C" w:rsidP="00AE006C">
            <w:pPr>
              <w:jc w:val="both"/>
              <w:rPr>
                <w:rFonts w:eastAsiaTheme="minorEastAsia"/>
                <w:bCs/>
                <w:sz w:val="18"/>
                <w:szCs w:val="18"/>
                <w:lang w:val="en-GB" w:eastAsia="zh-CN"/>
              </w:rPr>
            </w:pPr>
            <w:r>
              <w:rPr>
                <w:rFonts w:eastAsiaTheme="minorEastAsia"/>
                <w:bCs/>
                <w:sz w:val="18"/>
                <w:szCs w:val="18"/>
                <w:lang w:val="en-GB" w:eastAsia="zh-CN"/>
              </w:rPr>
              <w:t xml:space="preserve">Fine in principle, but may need </w:t>
            </w:r>
            <w:r w:rsidR="00B0621C">
              <w:rPr>
                <w:rFonts w:eastAsiaTheme="minorEastAsia"/>
                <w:bCs/>
                <w:sz w:val="18"/>
                <w:szCs w:val="18"/>
                <w:lang w:val="en-GB" w:eastAsia="zh-CN"/>
              </w:rPr>
              <w:t xml:space="preserve">some </w:t>
            </w:r>
            <w:r>
              <w:rPr>
                <w:rFonts w:eastAsiaTheme="minorEastAsia"/>
                <w:bCs/>
                <w:sz w:val="18"/>
                <w:szCs w:val="18"/>
                <w:lang w:val="en-GB" w:eastAsia="zh-CN"/>
              </w:rPr>
              <w:t xml:space="preserve">editorial polish to be </w:t>
            </w:r>
            <w:proofErr w:type="gramStart"/>
            <w:r>
              <w:rPr>
                <w:rFonts w:eastAsiaTheme="minorEastAsia"/>
                <w:bCs/>
                <w:sz w:val="18"/>
                <w:szCs w:val="18"/>
                <w:lang w:val="en-GB" w:eastAsia="zh-CN"/>
              </w:rPr>
              <w:t>more clear</w:t>
            </w:r>
            <w:proofErr w:type="gramEnd"/>
            <w:r w:rsidR="00832EC7">
              <w:rPr>
                <w:rFonts w:eastAsiaTheme="minorEastAsia"/>
                <w:bCs/>
                <w:sz w:val="18"/>
                <w:szCs w:val="18"/>
                <w:lang w:val="en-GB" w:eastAsia="zh-CN"/>
              </w:rPr>
              <w:t>:</w:t>
            </w:r>
          </w:p>
          <w:p w14:paraId="46CED5B1" w14:textId="19EB55BA" w:rsidR="00501325" w:rsidRDefault="00501325" w:rsidP="00AE006C">
            <w:pPr>
              <w:jc w:val="both"/>
              <w:rPr>
                <w:rFonts w:eastAsiaTheme="minorEastAsia"/>
                <w:bCs/>
                <w:sz w:val="18"/>
                <w:szCs w:val="18"/>
                <w:lang w:val="en-GB" w:eastAsia="zh-CN"/>
              </w:rPr>
            </w:pPr>
            <w:ins w:id="21" w:author="Eko Onggosanusi" w:date="2023-04-21T12:19:00Z">
              <w:r>
                <w:rPr>
                  <w:rFonts w:eastAsiaTheme="minorEastAsia"/>
                  <w:bCs/>
                  <w:sz w:val="18"/>
                  <w:szCs w:val="18"/>
                  <w:lang w:val="en-GB" w:eastAsia="zh-CN"/>
                </w:rPr>
                <w:t>[Mod: OK]</w:t>
              </w:r>
            </w:ins>
          </w:p>
          <w:tbl>
            <w:tblPr>
              <w:tblStyle w:val="TableGrid"/>
              <w:tblW w:w="0" w:type="auto"/>
              <w:tblLayout w:type="fixed"/>
              <w:tblLook w:val="04A0" w:firstRow="1" w:lastRow="0" w:firstColumn="1" w:lastColumn="0" w:noHBand="0" w:noVBand="1"/>
            </w:tblPr>
            <w:tblGrid>
              <w:gridCol w:w="8747"/>
            </w:tblGrid>
            <w:tr w:rsidR="00832EC7" w14:paraId="64FA720A" w14:textId="77777777" w:rsidTr="00832EC7">
              <w:tc>
                <w:tcPr>
                  <w:tcW w:w="8747" w:type="dxa"/>
                </w:tcPr>
                <w:p w14:paraId="3CAD71FB" w14:textId="26EE00DC" w:rsidR="00832EC7" w:rsidRDefault="00832EC7" w:rsidP="00AE006C">
                  <w:pPr>
                    <w:jc w:val="both"/>
                    <w:rPr>
                      <w:rFonts w:eastAsiaTheme="minorEastAsia"/>
                      <w:bCs/>
                      <w:sz w:val="18"/>
                      <w:szCs w:val="18"/>
                      <w:lang w:val="en-GB" w:eastAsia="zh-CN"/>
                    </w:rPr>
                  </w:pPr>
                  <w:r>
                    <w:rPr>
                      <w:rFonts w:eastAsiaTheme="minorEastAsia" w:hint="eastAsia"/>
                      <w:bCs/>
                      <w:sz w:val="18"/>
                      <w:szCs w:val="18"/>
                      <w:lang w:val="en-GB" w:eastAsia="zh-CN"/>
                    </w:rPr>
                    <w:t>W</w:t>
                  </w:r>
                  <w:r>
                    <w:rPr>
                      <w:rFonts w:eastAsiaTheme="minorEastAsia"/>
                      <w:bCs/>
                      <w:sz w:val="18"/>
                      <w:szCs w:val="18"/>
                      <w:lang w:val="en-GB" w:eastAsia="zh-CN"/>
                    </w:rPr>
                    <w:t>ideband CQI in G0, even subbands in G1, odd subbands in G2</w:t>
                  </w:r>
                </w:p>
              </w:tc>
            </w:tr>
          </w:tbl>
          <w:p w14:paraId="1234BFB1" w14:textId="62A21CB0" w:rsidR="000A7D48" w:rsidRDefault="000A7D48">
            <w:pPr>
              <w:jc w:val="both"/>
              <w:rPr>
                <w:rFonts w:eastAsia="Malgun Gothic"/>
                <w:b/>
                <w:sz w:val="18"/>
                <w:szCs w:val="18"/>
                <w:u w:val="single"/>
                <w:lang w:val="en-GB"/>
              </w:rPr>
            </w:pPr>
          </w:p>
        </w:tc>
      </w:tr>
      <w:tr w:rsidR="001C6942" w14:paraId="6C155C7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A96AF85" w14:textId="0A5B3FCB" w:rsidR="001C6942" w:rsidRDefault="001C6942" w:rsidP="001C6942">
            <w:pPr>
              <w:snapToGrid w:val="0"/>
              <w:rPr>
                <w:rFonts w:eastAsiaTheme="minorEastAsia"/>
                <w:sz w:val="18"/>
                <w:szCs w:val="18"/>
                <w:lang w:eastAsia="zh-CN"/>
              </w:rPr>
            </w:pPr>
            <w:r>
              <w:rPr>
                <w:rFonts w:eastAsiaTheme="minorEastAsia" w:hint="eastAsia"/>
                <w:sz w:val="18"/>
                <w:szCs w:val="18"/>
                <w:lang w:eastAsia="zh-CN"/>
              </w:rPr>
              <w:lastRenderedPageBreak/>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AAFA21" w14:textId="77777777" w:rsidR="001C6942" w:rsidRPr="00AA15E1" w:rsidRDefault="001C6942" w:rsidP="001C6942">
            <w:pPr>
              <w:jc w:val="both"/>
              <w:rPr>
                <w:rFonts w:eastAsia="Malgun Gothic"/>
                <w:b/>
                <w:sz w:val="18"/>
                <w:szCs w:val="18"/>
                <w:u w:val="single"/>
                <w:lang w:val="en-GB"/>
              </w:rPr>
            </w:pPr>
            <w:r w:rsidRPr="00AA15E1">
              <w:rPr>
                <w:rFonts w:eastAsia="Malgun Gothic"/>
                <w:b/>
                <w:sz w:val="18"/>
                <w:szCs w:val="18"/>
                <w:u w:val="single"/>
                <w:lang w:val="en-GB"/>
              </w:rPr>
              <w:t>Proposal 2.E.2</w:t>
            </w:r>
          </w:p>
          <w:p w14:paraId="31295E9C" w14:textId="77777777" w:rsidR="001C6942" w:rsidRDefault="001C6942" w:rsidP="001C6942">
            <w:pPr>
              <w:jc w:val="both"/>
              <w:rPr>
                <w:ins w:id="22" w:author="Eko Onggosanusi" w:date="2023-04-21T12:20:00Z"/>
                <w:sz w:val="18"/>
                <w:szCs w:val="18"/>
              </w:rPr>
            </w:pPr>
            <w:r w:rsidRPr="00AA15E1">
              <w:rPr>
                <w:sz w:val="18"/>
                <w:szCs w:val="18"/>
              </w:rPr>
              <w:t>W</w:t>
            </w:r>
            <w:r w:rsidRPr="00AA15E1">
              <w:rPr>
                <w:rFonts w:hint="eastAsia"/>
                <w:sz w:val="18"/>
                <w:szCs w:val="18"/>
              </w:rPr>
              <w:t>e</w:t>
            </w:r>
            <w:r>
              <w:rPr>
                <w:sz w:val="18"/>
                <w:szCs w:val="18"/>
              </w:rPr>
              <w:t xml:space="preserve"> are fine with the proposal. But, how to group the NZC according to the agreed priority function and the indication of NZC. Does it need to FFS or reuse the legacy method, i.e.,</w:t>
            </w:r>
            <w:r w:rsidRPr="00561227">
              <w:rPr>
                <w:rFonts w:hint="eastAsia"/>
                <w:sz w:val="18"/>
                <w:szCs w:val="18"/>
              </w:rPr>
              <w:t xml:space="preserve"> </w:t>
            </w:r>
            <w:r w:rsidRPr="00561227">
              <w:rPr>
                <w:sz w:val="18"/>
                <w:szCs w:val="18"/>
              </w:rPr>
              <w:t xml:space="preserve">half of NZCs with higher priority </w:t>
            </w:r>
            <w:r>
              <w:rPr>
                <w:sz w:val="18"/>
                <w:szCs w:val="18"/>
              </w:rPr>
              <w:t>and its indication are</w:t>
            </w:r>
            <w:r w:rsidRPr="00561227">
              <w:rPr>
                <w:sz w:val="18"/>
                <w:szCs w:val="18"/>
              </w:rPr>
              <w:t xml:space="preserve"> included in G1, the remained NZCs</w:t>
            </w:r>
            <w:r>
              <w:rPr>
                <w:sz w:val="18"/>
                <w:szCs w:val="18"/>
              </w:rPr>
              <w:t xml:space="preserve"> and its indication</w:t>
            </w:r>
            <w:r w:rsidRPr="00561227">
              <w:rPr>
                <w:sz w:val="18"/>
                <w:szCs w:val="18"/>
              </w:rPr>
              <w:t xml:space="preserve"> </w:t>
            </w:r>
            <w:r>
              <w:rPr>
                <w:sz w:val="18"/>
                <w:szCs w:val="18"/>
              </w:rPr>
              <w:t>are</w:t>
            </w:r>
            <w:r w:rsidRPr="00561227">
              <w:rPr>
                <w:sz w:val="18"/>
                <w:szCs w:val="18"/>
              </w:rPr>
              <w:t xml:space="preserve"> included in G2</w:t>
            </w:r>
            <w:r>
              <w:rPr>
                <w:sz w:val="18"/>
                <w:szCs w:val="18"/>
              </w:rPr>
              <w:t xml:space="preserve">. We prefer to using the legacy method to reduce specification impact. </w:t>
            </w:r>
          </w:p>
          <w:p w14:paraId="468252AD" w14:textId="77777777" w:rsidR="00CB4DAE" w:rsidRDefault="00CB4DAE" w:rsidP="001C6942">
            <w:pPr>
              <w:jc w:val="both"/>
              <w:rPr>
                <w:ins w:id="23" w:author="Eko Onggosanusi" w:date="2023-04-21T12:20:00Z"/>
                <w:b/>
                <w:sz w:val="18"/>
                <w:szCs w:val="18"/>
                <w:lang w:val="en-GB"/>
              </w:rPr>
            </w:pPr>
            <w:ins w:id="24" w:author="Eko Onggosanusi" w:date="2023-04-21T12:20:00Z">
              <w:r>
                <w:rPr>
                  <w:b/>
                  <w:sz w:val="18"/>
                  <w:szCs w:val="18"/>
                  <w:lang w:val="en-GB"/>
                </w:rPr>
                <w:t>[Mod: Correct, legacy is used. It is already agreed:</w:t>
              </w:r>
            </w:ins>
          </w:p>
          <w:p w14:paraId="79528F0E" w14:textId="77777777" w:rsidR="00CB4DAE" w:rsidRDefault="00CB4DAE" w:rsidP="001C6942">
            <w:pPr>
              <w:jc w:val="both"/>
              <w:rPr>
                <w:ins w:id="25" w:author="Eko Onggosanusi" w:date="2023-04-21T12:20:00Z"/>
                <w:b/>
                <w:sz w:val="18"/>
                <w:szCs w:val="18"/>
                <w:lang w:val="en-GB"/>
              </w:rPr>
            </w:pPr>
          </w:p>
          <w:p w14:paraId="788A5A32" w14:textId="77777777" w:rsidR="00E00B4C" w:rsidRDefault="00E00B4C" w:rsidP="00E00B4C">
            <w:pPr>
              <w:snapToGrid w:val="0"/>
              <w:rPr>
                <w:ins w:id="26" w:author="Eko Onggosanusi" w:date="2023-04-21T12:21:00Z"/>
                <w:rFonts w:ascii="Times" w:eastAsia="Batang" w:hAnsi="Times"/>
                <w:sz w:val="16"/>
                <w:szCs w:val="20"/>
                <w:lang w:val="en-GB" w:eastAsia="en-US"/>
              </w:rPr>
            </w:pPr>
            <w:ins w:id="27" w:author="Eko Onggosanusi" w:date="2023-04-21T12:21:00Z">
              <w:r>
                <w:rPr>
                  <w:rFonts w:ascii="Times" w:eastAsia="Batang" w:hAnsi="Times"/>
                  <w:sz w:val="16"/>
                  <w:szCs w:val="20"/>
                  <w:lang w:val="en-GB" w:eastAsia="en-US"/>
                </w:rPr>
                <w:t>[112bis-e]</w:t>
              </w:r>
              <w:r>
                <w:rPr>
                  <w:rFonts w:ascii="Times" w:eastAsia="Batang" w:hAnsi="Times" w:cs="Times"/>
                  <w:b/>
                  <w:bCs/>
                  <w:iCs/>
                  <w:sz w:val="16"/>
                  <w:szCs w:val="20"/>
                  <w:highlight w:val="green"/>
                  <w:lang w:val="en-GB" w:eastAsia="en-US"/>
                </w:rPr>
                <w:t xml:space="preserve"> Agreement</w:t>
              </w:r>
            </w:ins>
          </w:p>
          <w:p w14:paraId="6EB32101" w14:textId="77777777" w:rsidR="00E00B4C" w:rsidRPr="00E00B4C" w:rsidRDefault="00E00B4C" w:rsidP="00E00B4C">
            <w:pPr>
              <w:snapToGrid w:val="0"/>
              <w:jc w:val="both"/>
              <w:rPr>
                <w:ins w:id="28" w:author="Eko Onggosanusi" w:date="2023-04-21T12:21:00Z"/>
                <w:sz w:val="16"/>
                <w:lang w:val="en-GB"/>
              </w:rPr>
            </w:pPr>
            <w:ins w:id="29" w:author="Eko Onggosanusi" w:date="2023-04-21T12:21:00Z">
              <w:r>
                <w:rPr>
                  <w:sz w:val="16"/>
                  <w:lang w:val="en-GB"/>
                </w:rPr>
                <w:t xml:space="preserve">On the Type-II codebook refinement for high/medium velocities, regarding UCI omission, support </w:t>
              </w:r>
              <w:r w:rsidRPr="00E00B4C">
                <w:rPr>
                  <w:sz w:val="16"/>
                  <w:highlight w:val="yellow"/>
                  <w:lang w:val="en-GB"/>
                </w:rPr>
                <w:t>reusing the legacy UCI omission mechanism</w:t>
              </w:r>
              <w:r>
                <w:rPr>
                  <w:sz w:val="16"/>
                  <w:lang w:val="en-GB"/>
                </w:rPr>
                <w:t xml:space="preserve"> with (Alt3) the following priority function: </w:t>
              </w:r>
              <w:proofErr w:type="spellStart"/>
              <w:r w:rsidRPr="00E00B4C">
                <w:rPr>
                  <w:sz w:val="16"/>
                  <w:lang w:val="en-GB" w:eastAsia="zh-CN"/>
                </w:rPr>
                <w:t>Prio</w:t>
              </w:r>
              <w:proofErr w:type="spellEnd"/>
              <w:r w:rsidRPr="00E00B4C">
                <w:rPr>
                  <w:sz w:val="16"/>
                  <w:lang w:val="en-GB" w:eastAsia="zh-CN"/>
                </w:rPr>
                <w:t>(</w:t>
              </w:r>
              <w:proofErr w:type="spellStart"/>
              <w:proofErr w:type="gramStart"/>
              <w:r w:rsidRPr="00E00B4C">
                <w:rPr>
                  <w:sz w:val="16"/>
                  <w:lang w:val="en-GB" w:eastAsia="zh-CN"/>
                </w:rPr>
                <w:t>l,l</w:t>
              </w:r>
              <w:proofErr w:type="gramEnd"/>
              <w:r w:rsidRPr="00E00B4C">
                <w:rPr>
                  <w:sz w:val="16"/>
                  <w:lang w:val="en-GB" w:eastAsia="zh-CN"/>
                </w:rPr>
                <w:t>,m,q</w:t>
              </w:r>
              <w:proofErr w:type="spellEnd"/>
              <w:r w:rsidRPr="00E00B4C">
                <w:rPr>
                  <w:sz w:val="16"/>
                  <w:lang w:val="en-GB" w:eastAsia="zh-CN"/>
                </w:rPr>
                <w:t xml:space="preserve">)=2L.RI.Mv.q + 2L.RI.P(m)+ </w:t>
              </w:r>
              <w:proofErr w:type="spellStart"/>
              <w:r w:rsidRPr="00E00B4C">
                <w:rPr>
                  <w:sz w:val="16"/>
                  <w:lang w:val="en-GB" w:eastAsia="zh-CN"/>
                </w:rPr>
                <w:t>RI.l</w:t>
              </w:r>
              <w:proofErr w:type="spellEnd"/>
              <w:r w:rsidRPr="00E00B4C">
                <w:rPr>
                  <w:sz w:val="16"/>
                  <w:lang w:val="en-GB" w:eastAsia="zh-CN"/>
                </w:rPr>
                <w:t xml:space="preserve"> + l</w:t>
              </w:r>
              <w:r w:rsidRPr="00E00B4C">
                <w:rPr>
                  <w:sz w:val="16"/>
                  <w:lang w:val="en-GB"/>
                </w:rPr>
                <w:t xml:space="preserve"> </w:t>
              </w:r>
              <w:r w:rsidRPr="00E00B4C">
                <w:rPr>
                  <w:sz w:val="16"/>
                  <w:lang w:val="en-GB" w:eastAsia="zh-CN"/>
                </w:rPr>
                <w:t>where P(m) = m</w:t>
              </w:r>
            </w:ins>
          </w:p>
          <w:p w14:paraId="6906127B" w14:textId="77777777" w:rsidR="00E00B4C" w:rsidRPr="00E00B4C" w:rsidRDefault="00E00B4C" w:rsidP="00E00B4C">
            <w:pPr>
              <w:numPr>
                <w:ilvl w:val="0"/>
                <w:numId w:val="32"/>
              </w:numPr>
              <w:suppressAutoHyphens w:val="0"/>
              <w:snapToGrid w:val="0"/>
              <w:jc w:val="both"/>
              <w:rPr>
                <w:ins w:id="30" w:author="Eko Onggosanusi" w:date="2023-04-21T12:21:00Z"/>
                <w:rFonts w:eastAsia="Times New Roman"/>
                <w:sz w:val="16"/>
                <w:lang w:val="en-GB" w:eastAsia="zh-CN"/>
              </w:rPr>
            </w:pPr>
            <w:ins w:id="31" w:author="Eko Onggosanusi" w:date="2023-04-21T12:21:00Z">
              <w:r w:rsidRPr="00E00B4C">
                <w:rPr>
                  <w:rFonts w:eastAsia="Times New Roman"/>
                  <w:sz w:val="16"/>
                  <w:lang w:val="en-GB" w:eastAsia="zh-CN"/>
                </w:rPr>
                <w:t>Note: This implies that DD basis is designated the least priority</w:t>
              </w:r>
            </w:ins>
          </w:p>
          <w:p w14:paraId="28FFE0E9" w14:textId="77777777" w:rsidR="00E00B4C" w:rsidRPr="00E00B4C" w:rsidRDefault="00E00B4C" w:rsidP="00E00B4C">
            <w:pPr>
              <w:numPr>
                <w:ilvl w:val="0"/>
                <w:numId w:val="32"/>
              </w:numPr>
              <w:suppressAutoHyphens w:val="0"/>
              <w:snapToGrid w:val="0"/>
              <w:jc w:val="both"/>
              <w:rPr>
                <w:ins w:id="32" w:author="Eko Onggosanusi" w:date="2023-04-21T12:21:00Z"/>
                <w:rFonts w:eastAsia="Times New Roman"/>
                <w:sz w:val="16"/>
                <w:lang w:val="en-GB" w:eastAsia="zh-CN"/>
              </w:rPr>
            </w:pPr>
            <w:ins w:id="33" w:author="Eko Onggosanusi" w:date="2023-04-21T12:21:00Z">
              <w:r w:rsidRPr="00E00B4C">
                <w:rPr>
                  <w:rFonts w:eastAsia="Times New Roman"/>
                  <w:sz w:val="16"/>
                  <w:lang w:val="en-GB" w:eastAsia="zh-CN"/>
                </w:rPr>
                <w:t>FFS: Details on the location of the new UCI parameters in G0/1/2</w:t>
              </w:r>
            </w:ins>
          </w:p>
          <w:p w14:paraId="51D82522" w14:textId="460CEA6E" w:rsidR="00CB4DAE" w:rsidRDefault="00CB4DAE" w:rsidP="001C6942">
            <w:pPr>
              <w:jc w:val="both"/>
              <w:rPr>
                <w:b/>
                <w:sz w:val="18"/>
                <w:szCs w:val="18"/>
                <w:lang w:val="en-GB"/>
              </w:rPr>
            </w:pPr>
          </w:p>
        </w:tc>
      </w:tr>
      <w:tr w:rsidR="000E140C" w14:paraId="5F70C47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2AE2815" w14:textId="694D799D" w:rsidR="000E140C" w:rsidRDefault="000E140C" w:rsidP="001C6942">
            <w:pPr>
              <w:snapToGrid w:val="0"/>
              <w:rPr>
                <w:rFonts w:eastAsiaTheme="minorEastAsia"/>
                <w:sz w:val="18"/>
                <w:szCs w:val="18"/>
                <w:lang w:eastAsia="zh-CN"/>
              </w:rPr>
            </w:pPr>
            <w:r>
              <w:rPr>
                <w:rFonts w:eastAsiaTheme="minorEastAsia"/>
                <w:sz w:val="18"/>
                <w:szCs w:val="18"/>
                <w:lang w:eastAsia="zh-CN"/>
              </w:rPr>
              <w:t>Fraunhofer IIS/HHI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7183607" w14:textId="505C049A" w:rsidR="000E140C" w:rsidRPr="000E140C" w:rsidRDefault="000E140C" w:rsidP="001C6942">
            <w:pPr>
              <w:jc w:val="both"/>
              <w:rPr>
                <w:rFonts w:eastAsia="Malgun Gothic"/>
                <w:b/>
                <w:sz w:val="18"/>
                <w:szCs w:val="18"/>
                <w:u w:val="single"/>
                <w:lang w:val="en-GB"/>
              </w:rPr>
            </w:pPr>
            <w:r>
              <w:rPr>
                <w:rFonts w:eastAsia="Malgun Gothic"/>
                <w:b/>
                <w:sz w:val="18"/>
                <w:szCs w:val="18"/>
                <w:u w:val="single"/>
                <w:lang w:val="en-GB"/>
              </w:rPr>
              <w:t>Proposal 2.E.2</w:t>
            </w:r>
          </w:p>
          <w:p w14:paraId="3E445B56" w14:textId="74327FC1" w:rsidR="000E140C" w:rsidRPr="000E140C" w:rsidRDefault="000E140C" w:rsidP="001C6942">
            <w:pPr>
              <w:jc w:val="both"/>
              <w:rPr>
                <w:rFonts w:eastAsia="Malgun Gothic"/>
                <w:bCs/>
                <w:sz w:val="18"/>
                <w:szCs w:val="18"/>
                <w:lang w:val="en-GB"/>
              </w:rPr>
            </w:pPr>
            <w:r>
              <w:rPr>
                <w:rFonts w:eastAsia="Malgun Gothic"/>
                <w:bCs/>
                <w:sz w:val="18"/>
                <w:szCs w:val="18"/>
                <w:lang w:val="en-GB"/>
              </w:rPr>
              <w:t xml:space="preserve">Fine with the proposal. </w:t>
            </w:r>
          </w:p>
        </w:tc>
      </w:tr>
      <w:tr w:rsidR="00E00B4C" w14:paraId="3E37E28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4465501" w14:textId="367E84E1" w:rsidR="00E00B4C" w:rsidRDefault="00E00B4C" w:rsidP="001C6942">
            <w:pPr>
              <w:snapToGrid w:val="0"/>
              <w:rPr>
                <w:rFonts w:eastAsiaTheme="minorEastAsia"/>
                <w:sz w:val="18"/>
                <w:szCs w:val="18"/>
                <w:lang w:eastAsia="zh-CN"/>
              </w:rPr>
            </w:pPr>
            <w:r>
              <w:rPr>
                <w:rFonts w:eastAsiaTheme="minorEastAsia"/>
                <w:sz w:val="18"/>
                <w:szCs w:val="18"/>
                <w:lang w:eastAsia="zh-CN"/>
              </w:rPr>
              <w:t>Mod V3</w:t>
            </w:r>
            <w:r w:rsidR="00CD5E09">
              <w:rPr>
                <w:rFonts w:eastAsiaTheme="minorEastAsia"/>
                <w:sz w:val="18"/>
                <w:szCs w:val="18"/>
                <w:lang w:eastAsia="zh-CN"/>
              </w:rPr>
              <w:t>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99F2F02" w14:textId="7A3964B2" w:rsidR="00E00B4C" w:rsidRPr="00E00B4C" w:rsidRDefault="00E00B4C" w:rsidP="001C6942">
            <w:pPr>
              <w:jc w:val="both"/>
              <w:rPr>
                <w:rFonts w:eastAsia="Malgun Gothic"/>
                <w:b/>
                <w:color w:val="3333FF"/>
                <w:sz w:val="20"/>
                <w:szCs w:val="18"/>
                <w:lang w:val="en-GB"/>
              </w:rPr>
            </w:pPr>
            <w:r w:rsidRPr="00E00B4C">
              <w:rPr>
                <w:rFonts w:eastAsia="Malgun Gothic"/>
                <w:b/>
                <w:color w:val="3333FF"/>
                <w:sz w:val="20"/>
                <w:szCs w:val="18"/>
                <w:lang w:val="en-GB"/>
              </w:rPr>
              <w:t>Revised 2.E.2 per Qualcomm’s input by adding clarification</w:t>
            </w:r>
          </w:p>
          <w:p w14:paraId="0937D6CB" w14:textId="7E77EBD4" w:rsidR="00E00B4C" w:rsidRDefault="00E00B4C" w:rsidP="001C6942">
            <w:pPr>
              <w:jc w:val="both"/>
              <w:rPr>
                <w:rFonts w:eastAsia="Malgun Gothic"/>
                <w:b/>
                <w:sz w:val="18"/>
                <w:szCs w:val="18"/>
                <w:u w:val="single"/>
                <w:lang w:val="en-GB"/>
              </w:rPr>
            </w:pPr>
          </w:p>
        </w:tc>
      </w:tr>
    </w:tbl>
    <w:p w14:paraId="240EA407" w14:textId="77777777" w:rsidR="00597F50" w:rsidRDefault="00597F50">
      <w:pPr>
        <w:rPr>
          <w:lang w:eastAsia="zh-CN"/>
        </w:rPr>
      </w:pPr>
    </w:p>
    <w:p w14:paraId="60B761A7" w14:textId="77777777" w:rsidR="00597F50" w:rsidRDefault="00FB02A1">
      <w:pPr>
        <w:pStyle w:val="Heading3"/>
        <w:numPr>
          <w:ilvl w:val="1"/>
          <w:numId w:val="14"/>
        </w:numPr>
      </w:pPr>
      <w:r>
        <w:t>Issue 3: TRS-based reporting of time-domain channel properties (TDCP)</w:t>
      </w:r>
    </w:p>
    <w:p w14:paraId="762A3DF3" w14:textId="77777777" w:rsidR="00597F50" w:rsidRDefault="00597F50">
      <w:pPr>
        <w:rPr>
          <w:rFonts w:eastAsia="Malgun Gothic"/>
        </w:rPr>
      </w:pPr>
    </w:p>
    <w:p w14:paraId="4D977DE6" w14:textId="13F004CD" w:rsidR="00597F50" w:rsidRDefault="00832EC7">
      <w:pPr>
        <w:pStyle w:val="Caption"/>
        <w:jc w:val="center"/>
      </w:pPr>
      <w:proofErr w:type="spellStart"/>
      <w:r>
        <w:t>STable</w:t>
      </w:r>
      <w:proofErr w:type="spellEnd"/>
      <w:r>
        <w:t xml:space="preserve"> 5A Summary: issue 3 </w:t>
      </w:r>
    </w:p>
    <w:tbl>
      <w:tblPr>
        <w:tblW w:w="9985" w:type="dxa"/>
        <w:tblLayout w:type="fixed"/>
        <w:tblLook w:val="04A0" w:firstRow="1" w:lastRow="0" w:firstColumn="1" w:lastColumn="0" w:noHBand="0" w:noVBand="1"/>
      </w:tblPr>
      <w:tblGrid>
        <w:gridCol w:w="531"/>
        <w:gridCol w:w="6394"/>
        <w:gridCol w:w="3060"/>
      </w:tblGrid>
      <w:tr w:rsidR="00597F50" w14:paraId="38A4390C"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47C5CCAD" w14:textId="77777777" w:rsidR="00597F50" w:rsidRDefault="00FB02A1">
            <w:pPr>
              <w:widowControl w:val="0"/>
              <w:snapToGrid w:val="0"/>
              <w:jc w:val="both"/>
              <w:rPr>
                <w:b/>
                <w:sz w:val="18"/>
                <w:szCs w:val="18"/>
              </w:rPr>
            </w:pPr>
            <w:r>
              <w:rPr>
                <w:b/>
                <w:sz w:val="18"/>
                <w:szCs w:val="18"/>
              </w:rPr>
              <w:t>#</w:t>
            </w:r>
          </w:p>
        </w:tc>
        <w:tc>
          <w:tcPr>
            <w:tcW w:w="6394" w:type="dxa"/>
            <w:tcBorders>
              <w:top w:val="single" w:sz="4" w:space="0" w:color="000000"/>
              <w:left w:val="single" w:sz="4" w:space="0" w:color="000000"/>
              <w:bottom w:val="single" w:sz="4" w:space="0" w:color="000000"/>
              <w:right w:val="single" w:sz="4" w:space="0" w:color="000000"/>
            </w:tcBorders>
            <w:shd w:val="clear" w:color="auto" w:fill="D9D9D9"/>
          </w:tcPr>
          <w:p w14:paraId="0A49E6D0" w14:textId="77777777" w:rsidR="00597F50" w:rsidRDefault="00FB02A1">
            <w:pPr>
              <w:widowControl w:val="0"/>
              <w:snapToGrid w:val="0"/>
              <w:jc w:val="both"/>
              <w:rPr>
                <w:b/>
                <w:sz w:val="18"/>
                <w:szCs w:val="18"/>
              </w:rPr>
            </w:pPr>
            <w:r>
              <w:rPr>
                <w:b/>
                <w:sz w:val="18"/>
                <w:szCs w:val="18"/>
              </w:rPr>
              <w:t>Issue</w:t>
            </w:r>
          </w:p>
        </w:tc>
        <w:tc>
          <w:tcPr>
            <w:tcW w:w="3060" w:type="dxa"/>
            <w:tcBorders>
              <w:top w:val="single" w:sz="4" w:space="0" w:color="000000"/>
              <w:left w:val="single" w:sz="4" w:space="0" w:color="000000"/>
              <w:bottom w:val="single" w:sz="4" w:space="0" w:color="000000"/>
              <w:right w:val="single" w:sz="4" w:space="0" w:color="000000"/>
            </w:tcBorders>
            <w:shd w:val="clear" w:color="auto" w:fill="D9D9D9"/>
          </w:tcPr>
          <w:p w14:paraId="5028647F" w14:textId="77777777" w:rsidR="00597F50" w:rsidRDefault="00FB02A1">
            <w:pPr>
              <w:widowControl w:val="0"/>
              <w:snapToGrid w:val="0"/>
              <w:jc w:val="both"/>
              <w:rPr>
                <w:b/>
                <w:sz w:val="18"/>
                <w:szCs w:val="18"/>
              </w:rPr>
            </w:pPr>
            <w:r>
              <w:rPr>
                <w:b/>
                <w:sz w:val="18"/>
                <w:szCs w:val="18"/>
              </w:rPr>
              <w:t>Companies’ views</w:t>
            </w:r>
          </w:p>
        </w:tc>
      </w:tr>
      <w:tr w:rsidR="00597F50" w14:paraId="74C6E25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F2D6431" w14:textId="77777777" w:rsidR="00597F50" w:rsidRDefault="00FB02A1">
            <w:pPr>
              <w:widowControl w:val="0"/>
              <w:snapToGrid w:val="0"/>
              <w:rPr>
                <w:sz w:val="18"/>
                <w:szCs w:val="18"/>
              </w:rPr>
            </w:pPr>
            <w:r>
              <w:rPr>
                <w:sz w:val="18"/>
                <w:szCs w:val="18"/>
              </w:rPr>
              <w:t>3.1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5B6975AE" w14:textId="77777777" w:rsidR="00597F50" w:rsidRDefault="00FB02A1">
            <w:pPr>
              <w:rPr>
                <w:rFonts w:eastAsia="Malgun Gothic"/>
                <w:sz w:val="16"/>
                <w:szCs w:val="16"/>
              </w:rPr>
            </w:pPr>
            <w:r>
              <w:rPr>
                <w:sz w:val="16"/>
                <w:szCs w:val="16"/>
                <w:lang w:val="en-GB"/>
              </w:rPr>
              <w:t>[112bis-e]</w:t>
            </w:r>
            <w:r>
              <w:rPr>
                <w:b/>
                <w:bCs/>
                <w:sz w:val="16"/>
                <w:szCs w:val="16"/>
                <w:lang w:eastAsia="zh-CN"/>
              </w:rPr>
              <w:t xml:space="preserve"> Agreement</w:t>
            </w:r>
            <w:r>
              <w:rPr>
                <w:rFonts w:eastAsia="Malgun Gothic"/>
                <w:sz w:val="16"/>
                <w:szCs w:val="16"/>
              </w:rPr>
              <w:t xml:space="preserve"> </w:t>
            </w:r>
          </w:p>
          <w:p w14:paraId="77D471CB" w14:textId="77777777" w:rsidR="00597F50" w:rsidRDefault="00FB02A1">
            <w:pPr>
              <w:rPr>
                <w:rFonts w:ascii="Times" w:eastAsia="Malgun Gothic" w:hAnsi="Times"/>
                <w:sz w:val="16"/>
                <w:szCs w:val="16"/>
                <w:lang w:val="en-GB"/>
              </w:rPr>
            </w:pPr>
            <w:r>
              <w:rPr>
                <w:rFonts w:ascii="Times" w:eastAsia="Malgun Gothic" w:hAnsi="Times"/>
                <w:sz w:val="16"/>
                <w:szCs w:val="16"/>
                <w:lang w:val="en-GB"/>
              </w:rPr>
              <w:t xml:space="preserve">For the Rel-18 TRS-based TDCP reporting, for TDCP measurement and calculation, </w:t>
            </w:r>
          </w:p>
          <w:p w14:paraId="2C1E73EE" w14:textId="77777777" w:rsidR="00597F50" w:rsidRDefault="00FB02A1">
            <w:pPr>
              <w:pStyle w:val="ListParagraph"/>
              <w:numPr>
                <w:ilvl w:val="0"/>
                <w:numId w:val="44"/>
              </w:numPr>
              <w:suppressAutoHyphens w:val="0"/>
              <w:snapToGrid w:val="0"/>
              <w:spacing w:after="0" w:line="240" w:lineRule="auto"/>
              <w:contextualSpacing/>
              <w:rPr>
                <w:rFonts w:ascii="Times" w:eastAsia="Malgun Gothic" w:hAnsi="Times"/>
                <w:sz w:val="16"/>
                <w:szCs w:val="16"/>
                <w:lang w:val="en-GB"/>
              </w:rPr>
            </w:pPr>
            <w:r>
              <w:rPr>
                <w:rFonts w:ascii="Times" w:eastAsia="Malgun Gothic" w:hAnsi="Times"/>
                <w:sz w:val="16"/>
                <w:szCs w:val="16"/>
              </w:rPr>
              <w:t>K</w:t>
            </w:r>
            <w:r>
              <w:rPr>
                <w:rFonts w:ascii="Times" w:eastAsia="Malgun Gothic" w:hAnsi="Times"/>
                <w:sz w:val="16"/>
                <w:szCs w:val="16"/>
                <w:vertAlign w:val="subscript"/>
              </w:rPr>
              <w:t>TRS</w:t>
            </w:r>
            <w:r>
              <w:rPr>
                <w:rFonts w:ascii="Times" w:eastAsia="Malgun Gothic" w:hAnsi="Times"/>
                <w:sz w:val="16"/>
                <w:szCs w:val="16"/>
              </w:rPr>
              <w:t xml:space="preserve"> </w:t>
            </w:r>
            <w:r>
              <w:rPr>
                <w:rFonts w:ascii="Times" w:eastAsia="Malgun Gothic" w:hAnsi="Times" w:cs="Times"/>
                <w:sz w:val="16"/>
                <w:szCs w:val="16"/>
              </w:rPr>
              <w:t>≥</w:t>
            </w:r>
            <w:r>
              <w:rPr>
                <w:rFonts w:ascii="Times" w:eastAsia="Malgun Gothic" w:hAnsi="Times"/>
                <w:sz w:val="16"/>
                <w:szCs w:val="16"/>
              </w:rPr>
              <w:t xml:space="preserve">1 TRS resource set(s) can be configured in the CSI reporting setting when </w:t>
            </w:r>
            <w:proofErr w:type="spellStart"/>
            <w:r>
              <w:rPr>
                <w:rFonts w:ascii="Times" w:eastAsia="Malgun Gothic" w:hAnsi="Times"/>
                <w:sz w:val="16"/>
                <w:szCs w:val="16"/>
              </w:rPr>
              <w:t>ReportQuantity</w:t>
            </w:r>
            <w:proofErr w:type="spellEnd"/>
            <w:r>
              <w:rPr>
                <w:rFonts w:ascii="Times" w:eastAsia="Malgun Gothic" w:hAnsi="Times"/>
                <w:sz w:val="16"/>
                <w:szCs w:val="16"/>
              </w:rPr>
              <w:t xml:space="preserve"> is ‘</w:t>
            </w:r>
            <w:proofErr w:type="spellStart"/>
            <w:r>
              <w:rPr>
                <w:rFonts w:ascii="Times" w:eastAsia="Malgun Gothic" w:hAnsi="Times"/>
                <w:sz w:val="16"/>
                <w:szCs w:val="16"/>
              </w:rPr>
              <w:t>tdcp</w:t>
            </w:r>
            <w:proofErr w:type="spellEnd"/>
            <w:r>
              <w:rPr>
                <w:rFonts w:ascii="Times" w:eastAsia="Malgun Gothic" w:hAnsi="Times"/>
                <w:sz w:val="16"/>
                <w:szCs w:val="16"/>
              </w:rPr>
              <w:t>’</w:t>
            </w:r>
          </w:p>
          <w:p w14:paraId="27523C9E" w14:textId="77777777" w:rsidR="00597F50" w:rsidRDefault="00FB02A1">
            <w:pPr>
              <w:pStyle w:val="ListParagraph"/>
              <w:numPr>
                <w:ilvl w:val="1"/>
                <w:numId w:val="44"/>
              </w:numPr>
              <w:suppressAutoHyphens w:val="0"/>
              <w:snapToGrid w:val="0"/>
              <w:spacing w:after="0" w:line="240" w:lineRule="auto"/>
              <w:contextualSpacing/>
              <w:rPr>
                <w:rFonts w:ascii="Times" w:eastAsia="Malgun Gothic" w:hAnsi="Times"/>
                <w:sz w:val="16"/>
                <w:szCs w:val="16"/>
                <w:lang w:val="en-GB"/>
              </w:rPr>
            </w:pPr>
            <w:r>
              <w:rPr>
                <w:rFonts w:ascii="Times" w:eastAsia="Malgun Gothic" w:hAnsi="Times"/>
                <w:sz w:val="16"/>
                <w:szCs w:val="16"/>
              </w:rPr>
              <w:t xml:space="preserve">Note: the TRS resource set(s) configured for TDCP report do not impact or impose any new requirements on the UE behavior when processing TRS used as QCL type A/D source for reception of </w:t>
            </w:r>
            <w:proofErr w:type="spellStart"/>
            <w:r>
              <w:rPr>
                <w:rFonts w:ascii="Times" w:eastAsia="Malgun Gothic" w:hAnsi="Times"/>
                <w:sz w:val="16"/>
                <w:szCs w:val="16"/>
              </w:rPr>
              <w:t>PDxCH</w:t>
            </w:r>
            <w:proofErr w:type="spellEnd"/>
            <w:r>
              <w:rPr>
                <w:rFonts w:ascii="Times" w:eastAsia="Malgun Gothic" w:hAnsi="Times"/>
                <w:sz w:val="16"/>
                <w:szCs w:val="16"/>
              </w:rPr>
              <w:t>.</w:t>
            </w:r>
          </w:p>
          <w:p w14:paraId="18EC33FF" w14:textId="77777777" w:rsidR="00597F50" w:rsidRDefault="00FB02A1">
            <w:pPr>
              <w:pStyle w:val="ListParagraph"/>
              <w:numPr>
                <w:ilvl w:val="0"/>
                <w:numId w:val="44"/>
              </w:numPr>
              <w:suppressAutoHyphens w:val="0"/>
              <w:snapToGrid w:val="0"/>
              <w:spacing w:after="0" w:line="240" w:lineRule="auto"/>
              <w:contextualSpacing/>
              <w:rPr>
                <w:rFonts w:ascii="Times" w:eastAsia="Malgun Gothic" w:hAnsi="Times"/>
                <w:sz w:val="16"/>
                <w:szCs w:val="16"/>
                <w:lang w:val="en-GB"/>
              </w:rPr>
            </w:pPr>
            <w:r>
              <w:rPr>
                <w:rFonts w:ascii="Times" w:eastAsia="Malgun Gothic" w:hAnsi="Times"/>
                <w:sz w:val="16"/>
                <w:szCs w:val="16"/>
              </w:rPr>
              <w:t xml:space="preserve">No further spec enhancement on TRS is supported </w:t>
            </w:r>
          </w:p>
          <w:p w14:paraId="389372C3" w14:textId="77777777" w:rsidR="00597F50" w:rsidRDefault="00FB02A1">
            <w:pPr>
              <w:pStyle w:val="ListParagraph"/>
              <w:numPr>
                <w:ilvl w:val="0"/>
                <w:numId w:val="44"/>
              </w:numPr>
              <w:suppressAutoHyphens w:val="0"/>
              <w:snapToGrid w:val="0"/>
              <w:spacing w:after="0" w:line="240" w:lineRule="auto"/>
              <w:contextualSpacing/>
              <w:rPr>
                <w:rFonts w:ascii="Times" w:eastAsia="Malgun Gothic" w:hAnsi="Times"/>
                <w:sz w:val="16"/>
                <w:szCs w:val="16"/>
                <w:lang w:val="en-GB"/>
              </w:rPr>
            </w:pPr>
            <w:r>
              <w:rPr>
                <w:rFonts w:ascii="Times" w:eastAsia="Malgun Gothic" w:hAnsi="Times"/>
                <w:sz w:val="16"/>
                <w:szCs w:val="16"/>
                <w:lang w:val="en-GB"/>
              </w:rPr>
              <w:t>All the TRS resources in the configured resource set(s) share the same RE locations</w:t>
            </w:r>
          </w:p>
          <w:p w14:paraId="0BA6745E" w14:textId="77777777" w:rsidR="00597F50" w:rsidRDefault="00FB02A1">
            <w:pPr>
              <w:pStyle w:val="ListParagraph"/>
              <w:numPr>
                <w:ilvl w:val="0"/>
                <w:numId w:val="44"/>
              </w:numPr>
              <w:suppressAutoHyphens w:val="0"/>
              <w:snapToGrid w:val="0"/>
              <w:spacing w:after="0" w:line="240" w:lineRule="auto"/>
              <w:contextualSpacing/>
              <w:rPr>
                <w:rFonts w:ascii="Times" w:eastAsia="Malgun Gothic" w:hAnsi="Times"/>
                <w:sz w:val="16"/>
                <w:szCs w:val="16"/>
                <w:highlight w:val="yellow"/>
                <w:lang w:val="en-GB"/>
              </w:rPr>
            </w:pPr>
            <w:r>
              <w:rPr>
                <w:rFonts w:ascii="Times" w:eastAsia="Malgun Gothic" w:hAnsi="Times"/>
                <w:sz w:val="16"/>
                <w:szCs w:val="16"/>
                <w:highlight w:val="yellow"/>
                <w:lang w:val="en-GB"/>
              </w:rPr>
              <w:t xml:space="preserve">FFS: Whether to add further restrictions on the TRS resource set(s) on, e.g. QCL relationship, power control, slot offset between TRS resource set(s), relation with resource set used for legacy usage  </w:t>
            </w:r>
          </w:p>
          <w:p w14:paraId="0BCADF3E" w14:textId="77777777" w:rsidR="00597F50" w:rsidRDefault="00597F50">
            <w:pPr>
              <w:widowControl w:val="0"/>
              <w:snapToGrid w:val="0"/>
              <w:jc w:val="both"/>
              <w:rPr>
                <w:rFonts w:eastAsia="Malgun Gothic"/>
                <w:sz w:val="16"/>
                <w:szCs w:val="16"/>
              </w:rPr>
            </w:pPr>
          </w:p>
          <w:p w14:paraId="00E2FDA2" w14:textId="77777777" w:rsidR="00597F50" w:rsidRDefault="00FB02A1">
            <w:pPr>
              <w:widowControl w:val="0"/>
              <w:snapToGrid w:val="0"/>
              <w:jc w:val="both"/>
              <w:rPr>
                <w:rFonts w:eastAsia="Malgun Gothic"/>
                <w:color w:val="3333FF"/>
                <w:sz w:val="20"/>
                <w:szCs w:val="20"/>
              </w:rPr>
            </w:pPr>
            <w:r>
              <w:rPr>
                <w:rFonts w:eastAsia="Malgun Gothic"/>
                <w:b/>
                <w:color w:val="3333FF"/>
                <w:sz w:val="20"/>
                <w:szCs w:val="20"/>
              </w:rPr>
              <w:t>Question 3.1</w:t>
            </w:r>
            <w:r>
              <w:rPr>
                <w:rFonts w:eastAsia="Malgun Gothic"/>
                <w:color w:val="3333FF"/>
                <w:sz w:val="20"/>
                <w:szCs w:val="20"/>
              </w:rPr>
              <w:t>: Please share your views on whether to add further restrictions on the TRS resource(s)</w:t>
            </w:r>
          </w:p>
          <w:p w14:paraId="1F28D47E" w14:textId="77777777" w:rsidR="00597F50" w:rsidRDefault="00FB02A1">
            <w:pPr>
              <w:pStyle w:val="ListParagraph"/>
              <w:widowControl w:val="0"/>
              <w:numPr>
                <w:ilvl w:val="0"/>
                <w:numId w:val="45"/>
              </w:numPr>
              <w:snapToGrid w:val="0"/>
              <w:spacing w:after="0" w:line="240" w:lineRule="auto"/>
              <w:jc w:val="both"/>
              <w:rPr>
                <w:b/>
                <w:color w:val="3333FF"/>
                <w:sz w:val="20"/>
                <w:szCs w:val="20"/>
                <w:lang w:val="en-GB"/>
              </w:rPr>
            </w:pPr>
            <w:r>
              <w:rPr>
                <w:b/>
                <w:color w:val="3333FF"/>
                <w:sz w:val="20"/>
                <w:szCs w:val="20"/>
                <w:lang w:val="en-GB"/>
              </w:rPr>
              <w:t xml:space="preserve">Same or uniform slot offset across K_TRS resource sets: </w:t>
            </w:r>
            <w:r>
              <w:rPr>
                <w:color w:val="3333FF"/>
                <w:sz w:val="20"/>
                <w:szCs w:val="20"/>
                <w:lang w:val="en-GB"/>
              </w:rPr>
              <w:t>Xiaomi, ZTE, Lenovo/</w:t>
            </w:r>
            <w:proofErr w:type="spellStart"/>
            <w:r>
              <w:rPr>
                <w:color w:val="3333FF"/>
                <w:sz w:val="20"/>
                <w:szCs w:val="20"/>
                <w:lang w:val="en-GB"/>
              </w:rPr>
              <w:t>MotM</w:t>
            </w:r>
            <w:proofErr w:type="spellEnd"/>
            <w:r>
              <w:rPr>
                <w:color w:val="3333FF"/>
                <w:sz w:val="20"/>
                <w:szCs w:val="20"/>
                <w:lang w:val="en-GB"/>
              </w:rPr>
              <w:t xml:space="preserve"> </w:t>
            </w:r>
          </w:p>
          <w:p w14:paraId="71FA32F9" w14:textId="77777777" w:rsidR="00597F50" w:rsidRDefault="00FB02A1">
            <w:pPr>
              <w:pStyle w:val="ListParagraph"/>
              <w:widowControl w:val="0"/>
              <w:numPr>
                <w:ilvl w:val="0"/>
                <w:numId w:val="45"/>
              </w:numPr>
              <w:snapToGrid w:val="0"/>
              <w:spacing w:after="0" w:line="240" w:lineRule="auto"/>
              <w:jc w:val="both"/>
              <w:rPr>
                <w:b/>
                <w:color w:val="3333FF"/>
                <w:sz w:val="20"/>
                <w:szCs w:val="20"/>
                <w:lang w:val="en-GB"/>
              </w:rPr>
            </w:pPr>
            <w:r>
              <w:rPr>
                <w:b/>
                <w:color w:val="3333FF"/>
                <w:sz w:val="20"/>
                <w:szCs w:val="20"/>
                <w:lang w:eastAsia="zh-CN"/>
              </w:rPr>
              <w:t>For K</w:t>
            </w:r>
            <w:r>
              <w:rPr>
                <w:b/>
                <w:color w:val="3333FF"/>
                <w:sz w:val="20"/>
                <w:szCs w:val="20"/>
                <w:vertAlign w:val="subscript"/>
                <w:lang w:eastAsia="zh-CN"/>
              </w:rPr>
              <w:t>TRS</w:t>
            </w:r>
            <w:r>
              <w:rPr>
                <w:b/>
                <w:color w:val="3333FF"/>
                <w:sz w:val="20"/>
                <w:szCs w:val="20"/>
                <w:lang w:eastAsia="zh-CN"/>
              </w:rPr>
              <w:t xml:space="preserve">-1 resource set(s), restriction as 1 resource per set: </w:t>
            </w:r>
            <w:r>
              <w:rPr>
                <w:color w:val="3333FF"/>
                <w:sz w:val="20"/>
                <w:szCs w:val="20"/>
                <w:lang w:eastAsia="zh-CN"/>
              </w:rPr>
              <w:t>Qualcomm, NEC</w:t>
            </w:r>
          </w:p>
          <w:p w14:paraId="5161A3FA" w14:textId="77777777" w:rsidR="00E00B4C" w:rsidRPr="00E00B4C" w:rsidRDefault="00FB02A1">
            <w:pPr>
              <w:pStyle w:val="ListParagraph"/>
              <w:widowControl w:val="0"/>
              <w:numPr>
                <w:ilvl w:val="0"/>
                <w:numId w:val="45"/>
              </w:numPr>
              <w:snapToGrid w:val="0"/>
              <w:spacing w:after="0" w:line="240" w:lineRule="auto"/>
              <w:jc w:val="both"/>
              <w:rPr>
                <w:b/>
                <w:color w:val="3333FF"/>
                <w:sz w:val="20"/>
                <w:szCs w:val="20"/>
                <w:lang w:val="en-GB"/>
              </w:rPr>
            </w:pPr>
            <w:r>
              <w:rPr>
                <w:b/>
                <w:color w:val="3333FF"/>
                <w:sz w:val="20"/>
                <w:szCs w:val="20"/>
                <w:lang w:eastAsia="zh-CN"/>
              </w:rPr>
              <w:t xml:space="preserve">support P+AP resources: </w:t>
            </w:r>
          </w:p>
          <w:p w14:paraId="5C792BA9" w14:textId="32734F95" w:rsidR="00E00B4C" w:rsidRPr="00E00B4C" w:rsidRDefault="00E00B4C" w:rsidP="00E00B4C">
            <w:pPr>
              <w:pStyle w:val="ListParagraph"/>
              <w:widowControl w:val="0"/>
              <w:numPr>
                <w:ilvl w:val="1"/>
                <w:numId w:val="45"/>
              </w:numPr>
              <w:snapToGrid w:val="0"/>
              <w:spacing w:after="0" w:line="240" w:lineRule="auto"/>
              <w:jc w:val="both"/>
              <w:rPr>
                <w:color w:val="3333FF"/>
                <w:sz w:val="20"/>
                <w:szCs w:val="20"/>
                <w:lang w:val="en-GB"/>
              </w:rPr>
            </w:pPr>
            <w:r w:rsidRPr="00E00B4C">
              <w:rPr>
                <w:color w:val="3333FF"/>
                <w:sz w:val="20"/>
                <w:szCs w:val="20"/>
                <w:lang w:val="en-GB"/>
              </w:rPr>
              <w:t>Yes: Xiaomi, ZTE</w:t>
            </w:r>
            <w:r w:rsidR="009B67C9">
              <w:rPr>
                <w:color w:val="3333FF"/>
                <w:sz w:val="20"/>
                <w:szCs w:val="20"/>
                <w:lang w:val="en-GB"/>
              </w:rPr>
              <w:t>, Nokia/NSB</w:t>
            </w:r>
          </w:p>
          <w:p w14:paraId="2682805B" w14:textId="57185B73" w:rsidR="00597F50" w:rsidRDefault="00E00B4C" w:rsidP="00E00B4C">
            <w:pPr>
              <w:pStyle w:val="ListParagraph"/>
              <w:widowControl w:val="0"/>
              <w:numPr>
                <w:ilvl w:val="1"/>
                <w:numId w:val="45"/>
              </w:numPr>
              <w:snapToGrid w:val="0"/>
              <w:spacing w:after="0" w:line="240" w:lineRule="auto"/>
              <w:jc w:val="both"/>
              <w:rPr>
                <w:b/>
                <w:color w:val="3333FF"/>
                <w:sz w:val="20"/>
                <w:szCs w:val="20"/>
                <w:lang w:val="en-GB"/>
              </w:rPr>
            </w:pPr>
            <w:r>
              <w:rPr>
                <w:color w:val="3333FF"/>
                <w:sz w:val="20"/>
                <w:szCs w:val="20"/>
                <w:lang w:eastAsia="zh-CN"/>
              </w:rPr>
              <w:t xml:space="preserve">No: </w:t>
            </w:r>
            <w:r w:rsidR="00FB02A1">
              <w:rPr>
                <w:color w:val="3333FF"/>
                <w:sz w:val="20"/>
                <w:szCs w:val="20"/>
                <w:lang w:eastAsia="zh-CN"/>
              </w:rPr>
              <w:t>Qualcomm</w:t>
            </w:r>
            <w:r>
              <w:rPr>
                <w:color w:val="3333FF"/>
                <w:sz w:val="20"/>
                <w:szCs w:val="20"/>
                <w:lang w:eastAsia="zh-CN"/>
              </w:rPr>
              <w:t xml:space="preserve"> </w:t>
            </w:r>
            <w:r w:rsidR="00FB02A1">
              <w:rPr>
                <w:b/>
                <w:color w:val="3333FF"/>
                <w:sz w:val="20"/>
                <w:szCs w:val="20"/>
                <w:lang w:eastAsia="zh-CN"/>
              </w:rPr>
              <w:t xml:space="preserve"> </w:t>
            </w:r>
          </w:p>
          <w:p w14:paraId="66D0C37F" w14:textId="77777777" w:rsidR="00E00B4C" w:rsidRPr="00E00B4C" w:rsidRDefault="00FB02A1" w:rsidP="00E00B4C">
            <w:pPr>
              <w:pStyle w:val="ListParagraph"/>
              <w:widowControl w:val="0"/>
              <w:numPr>
                <w:ilvl w:val="0"/>
                <w:numId w:val="45"/>
              </w:numPr>
              <w:snapToGrid w:val="0"/>
              <w:spacing w:after="0" w:line="240" w:lineRule="auto"/>
              <w:jc w:val="both"/>
              <w:rPr>
                <w:b/>
                <w:color w:val="3333FF"/>
                <w:sz w:val="20"/>
                <w:szCs w:val="20"/>
                <w:lang w:val="en-GB"/>
              </w:rPr>
            </w:pPr>
            <w:r>
              <w:rPr>
                <w:b/>
                <w:color w:val="3333FF"/>
                <w:sz w:val="20"/>
                <w:szCs w:val="20"/>
                <w:lang w:val="en-GB"/>
              </w:rPr>
              <w:t xml:space="preserve">Same QCL Type-A and, if applicable, Type-D for K_TRS resource sets: </w:t>
            </w:r>
            <w:r>
              <w:rPr>
                <w:color w:val="3333FF"/>
                <w:sz w:val="20"/>
                <w:szCs w:val="20"/>
                <w:lang w:val="en-GB"/>
              </w:rPr>
              <w:t>ZTE</w:t>
            </w:r>
          </w:p>
          <w:p w14:paraId="5450AB15" w14:textId="188447A5" w:rsidR="00E00B4C" w:rsidRPr="00E00B4C" w:rsidRDefault="00E00B4C" w:rsidP="00E00B4C">
            <w:pPr>
              <w:pStyle w:val="ListParagraph"/>
              <w:widowControl w:val="0"/>
              <w:numPr>
                <w:ilvl w:val="0"/>
                <w:numId w:val="45"/>
              </w:numPr>
              <w:snapToGrid w:val="0"/>
              <w:spacing w:after="0" w:line="240" w:lineRule="auto"/>
              <w:jc w:val="both"/>
              <w:rPr>
                <w:b/>
                <w:color w:val="3333FF"/>
                <w:sz w:val="20"/>
                <w:szCs w:val="20"/>
                <w:lang w:val="en-GB"/>
              </w:rPr>
            </w:pPr>
            <w:r w:rsidRPr="00E00B4C">
              <w:rPr>
                <w:b/>
                <w:color w:val="3333FF"/>
                <w:sz w:val="20"/>
                <w:szCs w:val="20"/>
                <w:lang w:val="en-GB"/>
              </w:rPr>
              <w:t xml:space="preserve">(combo of two above) </w:t>
            </w:r>
            <w:r w:rsidRPr="00E00B4C">
              <w:rPr>
                <w:b/>
                <w:bCs/>
                <w:color w:val="3333FF"/>
                <w:sz w:val="20"/>
                <w:szCs w:val="20"/>
                <w:lang w:eastAsia="zh-CN"/>
              </w:rPr>
              <w:t>Either the QCL-</w:t>
            </w:r>
            <w:proofErr w:type="spellStart"/>
            <w:r w:rsidRPr="00E00B4C">
              <w:rPr>
                <w:b/>
                <w:bCs/>
                <w:color w:val="3333FF"/>
                <w:sz w:val="20"/>
                <w:szCs w:val="20"/>
                <w:lang w:eastAsia="zh-CN"/>
              </w:rPr>
              <w:t>TypeA</w:t>
            </w:r>
            <w:proofErr w:type="spellEnd"/>
            <w:r w:rsidRPr="00E00B4C">
              <w:rPr>
                <w:b/>
                <w:bCs/>
                <w:color w:val="3333FF"/>
                <w:sz w:val="20"/>
                <w:szCs w:val="20"/>
                <w:lang w:eastAsia="zh-CN"/>
              </w:rPr>
              <w:t>/D source of resources in K</w:t>
            </w:r>
            <w:r w:rsidRPr="00E00B4C">
              <w:rPr>
                <w:b/>
                <w:bCs/>
                <w:color w:val="3333FF"/>
                <w:sz w:val="20"/>
                <w:szCs w:val="20"/>
                <w:vertAlign w:val="subscript"/>
                <w:lang w:eastAsia="zh-CN"/>
              </w:rPr>
              <w:t>TRS</w:t>
            </w:r>
            <w:r w:rsidRPr="00E00B4C">
              <w:rPr>
                <w:b/>
                <w:bCs/>
                <w:color w:val="3333FF"/>
                <w:sz w:val="20"/>
                <w:szCs w:val="20"/>
                <w:lang w:eastAsia="zh-CN"/>
              </w:rPr>
              <w:t>-1 resource set(s) is the first set (if the first set is P-TRS), or, the QCL-</w:t>
            </w:r>
            <w:proofErr w:type="spellStart"/>
            <w:r w:rsidRPr="00E00B4C">
              <w:rPr>
                <w:b/>
                <w:bCs/>
                <w:color w:val="3333FF"/>
                <w:sz w:val="20"/>
                <w:szCs w:val="20"/>
                <w:lang w:eastAsia="zh-CN"/>
              </w:rPr>
              <w:t>TypeA</w:t>
            </w:r>
            <w:proofErr w:type="spellEnd"/>
            <w:r w:rsidRPr="00E00B4C">
              <w:rPr>
                <w:b/>
                <w:bCs/>
                <w:color w:val="3333FF"/>
                <w:sz w:val="20"/>
                <w:szCs w:val="20"/>
                <w:lang w:eastAsia="zh-CN"/>
              </w:rPr>
              <w:t>/D source of resources in all K</w:t>
            </w:r>
            <w:r w:rsidRPr="00E00B4C">
              <w:rPr>
                <w:b/>
                <w:bCs/>
                <w:color w:val="3333FF"/>
                <w:sz w:val="20"/>
                <w:szCs w:val="20"/>
                <w:vertAlign w:val="subscript"/>
                <w:lang w:eastAsia="zh-CN"/>
              </w:rPr>
              <w:t>TRS</w:t>
            </w:r>
            <w:r w:rsidRPr="00E00B4C">
              <w:rPr>
                <w:b/>
                <w:bCs/>
                <w:color w:val="3333FF"/>
                <w:sz w:val="20"/>
                <w:szCs w:val="20"/>
                <w:lang w:eastAsia="zh-CN"/>
              </w:rPr>
              <w:t xml:space="preserve"> resource set(s) is the same (if the first set is AP-TRS):</w:t>
            </w:r>
            <w:r w:rsidRPr="00E00B4C">
              <w:rPr>
                <w:b/>
                <w:color w:val="3333FF"/>
                <w:sz w:val="20"/>
                <w:szCs w:val="20"/>
                <w:lang w:val="en-GB"/>
              </w:rPr>
              <w:t xml:space="preserve"> </w:t>
            </w:r>
            <w:r w:rsidRPr="00E00B4C">
              <w:rPr>
                <w:color w:val="3333FF"/>
                <w:sz w:val="20"/>
                <w:szCs w:val="20"/>
                <w:lang w:val="en-GB"/>
              </w:rPr>
              <w:t>Qualcomm</w:t>
            </w:r>
            <w:r>
              <w:rPr>
                <w:color w:val="3333FF"/>
                <w:sz w:val="20"/>
                <w:szCs w:val="20"/>
                <w:lang w:val="en-GB"/>
              </w:rPr>
              <w:t>, [ZTE, NEC, Ericsson]</w:t>
            </w:r>
          </w:p>
          <w:p w14:paraId="5C1CB4CB" w14:textId="0E5C3530" w:rsidR="00E00B4C" w:rsidRDefault="009B67C9">
            <w:pPr>
              <w:pStyle w:val="ListParagraph"/>
              <w:widowControl w:val="0"/>
              <w:numPr>
                <w:ilvl w:val="0"/>
                <w:numId w:val="45"/>
              </w:numPr>
              <w:snapToGrid w:val="0"/>
              <w:spacing w:after="0" w:line="240" w:lineRule="auto"/>
              <w:jc w:val="both"/>
              <w:rPr>
                <w:b/>
                <w:color w:val="3333FF"/>
                <w:sz w:val="20"/>
                <w:szCs w:val="20"/>
                <w:lang w:val="en-GB"/>
              </w:rPr>
            </w:pPr>
            <w:r w:rsidRPr="009B67C9">
              <w:rPr>
                <w:rFonts w:eastAsia="Malgun Gothic"/>
                <w:b/>
                <w:bCs/>
                <w:color w:val="3333FF"/>
                <w:sz w:val="20"/>
                <w:szCs w:val="18"/>
                <w:lang w:val="en-GB"/>
              </w:rPr>
              <w:t xml:space="preserve">Same (type-C/D) QCL source for all periodic </w:t>
            </w:r>
            <m:oMath>
              <m:sSub>
                <m:sSubPr>
                  <m:ctrlPr>
                    <w:rPr>
                      <w:rFonts w:ascii="Cambria Math" w:eastAsia="Malgun Gothic" w:hAnsi="Cambria Math"/>
                      <w:b/>
                      <w:bCs/>
                      <w:i/>
                      <w:color w:val="3333FF"/>
                      <w:sz w:val="20"/>
                      <w:szCs w:val="18"/>
                      <w:lang w:val="en-GB"/>
                    </w:rPr>
                  </m:ctrlPr>
                </m:sSubPr>
                <m:e>
                  <m:r>
                    <m:rPr>
                      <m:sty m:val="bi"/>
                    </m:rPr>
                    <w:rPr>
                      <w:rFonts w:ascii="Cambria Math" w:eastAsia="Malgun Gothic" w:hAnsi="Cambria Math"/>
                      <w:color w:val="3333FF"/>
                      <w:sz w:val="20"/>
                      <w:szCs w:val="18"/>
                      <w:lang w:val="en-GB"/>
                    </w:rPr>
                    <m:t>K</m:t>
                  </m:r>
                </m:e>
                <m:sub>
                  <m:r>
                    <m:rPr>
                      <m:sty m:val="bi"/>
                    </m:rPr>
                    <w:rPr>
                      <w:rFonts w:ascii="Cambria Math" w:eastAsia="Malgun Gothic" w:hAnsi="Cambria Math"/>
                      <w:color w:val="3333FF"/>
                      <w:sz w:val="20"/>
                      <w:szCs w:val="18"/>
                      <w:lang w:val="en-GB"/>
                    </w:rPr>
                    <m:t>TRS</m:t>
                  </m:r>
                </m:sub>
              </m:sSub>
            </m:oMath>
            <w:r w:rsidRPr="009B67C9">
              <w:rPr>
                <w:rFonts w:eastAsia="Malgun Gothic"/>
                <w:b/>
                <w:bCs/>
                <w:color w:val="3333FF"/>
                <w:sz w:val="20"/>
                <w:szCs w:val="18"/>
                <w:lang w:val="en-GB"/>
              </w:rPr>
              <w:t xml:space="preserve"> and same (type-A/D) P-TRS QCL source for all </w:t>
            </w:r>
            <m:oMath>
              <m:sSub>
                <m:sSubPr>
                  <m:ctrlPr>
                    <w:rPr>
                      <w:rFonts w:ascii="Cambria Math" w:eastAsia="Malgun Gothic" w:hAnsi="Cambria Math"/>
                      <w:b/>
                      <w:bCs/>
                      <w:i/>
                      <w:color w:val="3333FF"/>
                      <w:sz w:val="20"/>
                      <w:szCs w:val="18"/>
                      <w:lang w:val="en-GB"/>
                    </w:rPr>
                  </m:ctrlPr>
                </m:sSubPr>
                <m:e>
                  <m:r>
                    <m:rPr>
                      <m:sty m:val="bi"/>
                    </m:rPr>
                    <w:rPr>
                      <w:rFonts w:ascii="Cambria Math" w:eastAsia="Malgun Gothic" w:hAnsi="Cambria Math"/>
                      <w:color w:val="3333FF"/>
                      <w:sz w:val="20"/>
                      <w:szCs w:val="18"/>
                      <w:lang w:val="en-GB"/>
                    </w:rPr>
                    <m:t>K</m:t>
                  </m:r>
                </m:e>
                <m:sub>
                  <m:r>
                    <m:rPr>
                      <m:sty m:val="bi"/>
                    </m:rPr>
                    <w:rPr>
                      <w:rFonts w:ascii="Cambria Math" w:eastAsia="Malgun Gothic" w:hAnsi="Cambria Math"/>
                      <w:color w:val="3333FF"/>
                      <w:sz w:val="20"/>
                      <w:szCs w:val="18"/>
                      <w:lang w:val="en-GB"/>
                    </w:rPr>
                    <m:t>TRS</m:t>
                  </m:r>
                </m:sub>
              </m:sSub>
              <m:r>
                <m:rPr>
                  <m:sty m:val="bi"/>
                </m:rPr>
                <w:rPr>
                  <w:rFonts w:ascii="Cambria Math" w:eastAsia="Malgun Gothic" w:hAnsi="Cambria Math"/>
                  <w:color w:val="3333FF"/>
                  <w:sz w:val="20"/>
                  <w:szCs w:val="18"/>
                  <w:lang w:val="en-GB"/>
                </w:rPr>
                <m:t>-1</m:t>
              </m:r>
            </m:oMath>
            <w:r w:rsidRPr="009B67C9">
              <w:rPr>
                <w:rFonts w:eastAsia="Malgun Gothic"/>
                <w:b/>
                <w:bCs/>
                <w:color w:val="3333FF"/>
                <w:sz w:val="20"/>
                <w:szCs w:val="18"/>
                <w:lang w:val="en-GB"/>
              </w:rPr>
              <w:t xml:space="preserve"> AP-TRS”:</w:t>
            </w:r>
            <w:r>
              <w:rPr>
                <w:rFonts w:eastAsia="Malgun Gothic"/>
                <w:bCs/>
                <w:sz w:val="20"/>
                <w:szCs w:val="18"/>
                <w:lang w:val="en-GB"/>
              </w:rPr>
              <w:t xml:space="preserve"> </w:t>
            </w:r>
            <w:r w:rsidRPr="009B67C9">
              <w:rPr>
                <w:rFonts w:eastAsia="Malgun Gothic"/>
                <w:bCs/>
                <w:color w:val="3333FF"/>
                <w:sz w:val="20"/>
                <w:szCs w:val="18"/>
                <w:lang w:val="en-GB"/>
              </w:rPr>
              <w:t>Nokia/NSB</w:t>
            </w:r>
          </w:p>
          <w:p w14:paraId="74D6F020" w14:textId="77777777" w:rsidR="00597F50" w:rsidRDefault="00597F50">
            <w:pPr>
              <w:pStyle w:val="ListParagraph"/>
              <w:widowControl w:val="0"/>
              <w:snapToGrid w:val="0"/>
              <w:spacing w:after="0" w:line="240" w:lineRule="auto"/>
              <w:jc w:val="both"/>
              <w:rPr>
                <w:b/>
                <w:sz w:val="18"/>
                <w:szCs w:val="18"/>
                <w:lang w:val="en-GB"/>
              </w:rPr>
            </w:pPr>
          </w:p>
        </w:tc>
      </w:tr>
      <w:tr w:rsidR="00597F50" w14:paraId="54C78FF2" w14:textId="7777777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0CE671BD" w14:textId="77777777" w:rsidR="00597F50" w:rsidRDefault="00FB02A1">
            <w:pPr>
              <w:widowControl w:val="0"/>
              <w:snapToGrid w:val="0"/>
              <w:rPr>
                <w:sz w:val="18"/>
                <w:szCs w:val="18"/>
              </w:rPr>
            </w:pPr>
            <w:r>
              <w:rPr>
                <w:sz w:val="18"/>
                <w:szCs w:val="18"/>
              </w:rPr>
              <w:t>3.2</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FA60772" w14:textId="77777777" w:rsidR="00597F50" w:rsidRDefault="00FB02A1">
            <w:pPr>
              <w:snapToGrid w:val="0"/>
              <w:rPr>
                <w:rFonts w:ascii="Times" w:eastAsia="Batang" w:hAnsi="Times"/>
                <w:sz w:val="16"/>
                <w:szCs w:val="16"/>
                <w:lang w:val="en-GB" w:eastAsia="en-US"/>
              </w:rPr>
            </w:pPr>
            <w:r>
              <w:rPr>
                <w:rFonts w:ascii="Times" w:eastAsia="Batang" w:hAnsi="Times"/>
                <w:sz w:val="16"/>
                <w:szCs w:val="16"/>
                <w:lang w:val="en-GB" w:eastAsia="en-US"/>
              </w:rPr>
              <w:t>[112bis-e]</w:t>
            </w:r>
            <w:r>
              <w:rPr>
                <w:rFonts w:ascii="Times" w:eastAsia="Batang" w:hAnsi="Times" w:cs="Times"/>
                <w:b/>
                <w:bCs/>
                <w:iCs/>
                <w:sz w:val="16"/>
                <w:szCs w:val="16"/>
                <w:highlight w:val="green"/>
                <w:lang w:val="en-GB" w:eastAsia="en-US"/>
              </w:rPr>
              <w:t xml:space="preserve"> Agreement</w:t>
            </w:r>
          </w:p>
          <w:p w14:paraId="1F788B90" w14:textId="77777777" w:rsidR="00597F50" w:rsidRDefault="00FB02A1">
            <w:pPr>
              <w:snapToGrid w:val="0"/>
              <w:rPr>
                <w:rFonts w:ascii="Times" w:eastAsia="Batang" w:hAnsi="Times"/>
                <w:sz w:val="12"/>
                <w:szCs w:val="16"/>
                <w:lang w:val="en-GB" w:eastAsia="en-US"/>
              </w:rPr>
            </w:pPr>
            <w:r>
              <w:rPr>
                <w:rFonts w:ascii="Times" w:eastAsia="Malgun Gothic" w:hAnsi="Times"/>
                <w:sz w:val="16"/>
                <w:szCs w:val="20"/>
                <w:lang w:val="en-GB"/>
              </w:rPr>
              <w:t xml:space="preserve">For the Rel-18 TRS-based TDCP reporting, regarding the quantization of wideband normalized amplitude value, </w:t>
            </w:r>
          </w:p>
          <w:p w14:paraId="6E8EE38F" w14:textId="77777777" w:rsidR="00597F50" w:rsidRDefault="00FB02A1" w:rsidP="003679C9">
            <w:pPr>
              <w:pStyle w:val="ListParagraph"/>
              <w:numPr>
                <w:ilvl w:val="0"/>
                <w:numId w:val="47"/>
              </w:numPr>
              <w:suppressAutoHyphens w:val="0"/>
              <w:snapToGrid w:val="0"/>
              <w:spacing w:after="0" w:line="240" w:lineRule="auto"/>
              <w:contextualSpacing/>
              <w:rPr>
                <w:rFonts w:ascii="Times" w:eastAsia="Malgun Gothic" w:hAnsi="Times"/>
                <w:sz w:val="16"/>
                <w:szCs w:val="20"/>
                <w:lang w:val="en-GB"/>
              </w:rPr>
            </w:pPr>
            <w:r>
              <w:rPr>
                <w:rFonts w:ascii="Times" w:eastAsia="Malgun Gothic" w:hAnsi="Times"/>
                <w:sz w:val="16"/>
                <w:szCs w:val="20"/>
              </w:rPr>
              <w:t>At least the following size-</w:t>
            </w:r>
            <w:r>
              <w:rPr>
                <w:rFonts w:ascii="Times" w:eastAsia="Malgun Gothic" w:hAnsi="Times"/>
                <w:i/>
                <w:sz w:val="16"/>
                <w:szCs w:val="20"/>
              </w:rPr>
              <w:t>Q</w:t>
            </w:r>
            <w:r>
              <w:rPr>
                <w:rFonts w:ascii="Times" w:eastAsia="Malgun Gothic" w:hAnsi="Times"/>
                <w:sz w:val="16"/>
                <w:szCs w:val="20"/>
              </w:rPr>
              <w:t xml:space="preserve"> quantization alphabet is supported: </w:t>
            </w:r>
            <m:oMath>
              <m:d>
                <m:dPr>
                  <m:begChr m:val="{"/>
                  <m:endChr m:val="}"/>
                  <m:ctrlPr>
                    <w:rPr>
                      <w:rFonts w:ascii="Cambria Math" w:eastAsia="Malgun Gothic" w:hAnsi="Cambria Math"/>
                      <w:i/>
                      <w:sz w:val="16"/>
                      <w:szCs w:val="20"/>
                    </w:rPr>
                  </m:ctrlPr>
                </m:dPr>
                <m:e>
                  <m:r>
                    <w:rPr>
                      <w:rFonts w:ascii="Cambria Math" w:eastAsia="Malgun Gothic" w:hAnsi="Cambria Math"/>
                      <w:sz w:val="16"/>
                      <w:szCs w:val="20"/>
                    </w:rPr>
                    <m:t>1-</m:t>
                  </m:r>
                  <m:sSup>
                    <m:sSupPr>
                      <m:ctrlPr>
                        <w:rPr>
                          <w:rFonts w:ascii="Cambria Math" w:eastAsia="Malgun Gothic" w:hAnsi="Cambria Math"/>
                          <w:i/>
                          <w:sz w:val="16"/>
                          <w:szCs w:val="20"/>
                        </w:rPr>
                      </m:ctrlPr>
                    </m:sSupPr>
                    <m:e>
                      <m:r>
                        <w:rPr>
                          <w:rFonts w:ascii="Cambria Math" w:eastAsia="Malgun Gothic" w:hAnsi="Cambria Math"/>
                          <w:sz w:val="16"/>
                          <w:szCs w:val="20"/>
                        </w:rPr>
                        <m:t>2</m:t>
                      </m:r>
                    </m:e>
                    <m:sup>
                      <m:r>
                        <w:rPr>
                          <w:rFonts w:ascii="Cambria Math" w:eastAsia="Malgun Gothic" w:hAnsi="Cambria Math"/>
                          <w:sz w:val="16"/>
                          <w:szCs w:val="20"/>
                        </w:rPr>
                        <m:t>-</m:t>
                      </m:r>
                      <m:d>
                        <m:dPr>
                          <m:ctrlPr>
                            <w:rPr>
                              <w:rFonts w:ascii="Cambria Math" w:eastAsia="Malgun Gothic" w:hAnsi="Cambria Math"/>
                              <w:i/>
                              <w:sz w:val="16"/>
                              <w:szCs w:val="20"/>
                            </w:rPr>
                          </m:ctrlPr>
                        </m:dPr>
                        <m:e>
                          <m:r>
                            <w:rPr>
                              <w:rFonts w:ascii="Cambria Math" w:eastAsia="Malgun Gothic" w:hAnsi="Cambria Math"/>
                              <w:sz w:val="16"/>
                              <w:szCs w:val="20"/>
                            </w:rPr>
                            <m:t>N-q</m:t>
                          </m:r>
                        </m:e>
                      </m:d>
                      <m:r>
                        <w:rPr>
                          <w:rFonts w:ascii="Cambria Math" w:eastAsia="Malgun Gothic" w:hAnsi="Cambria Math"/>
                          <w:sz w:val="16"/>
                          <w:szCs w:val="20"/>
                        </w:rPr>
                        <m:t>s</m:t>
                      </m:r>
                    </m:sup>
                  </m:sSup>
                </m:e>
              </m:d>
            </m:oMath>
            <w:r>
              <w:rPr>
                <w:rFonts w:ascii="Times" w:eastAsia="Malgun Gothic" w:hAnsi="Times"/>
                <w:sz w:val="16"/>
                <w:szCs w:val="20"/>
              </w:rPr>
              <w:t xml:space="preserve"> where </w:t>
            </w:r>
            <m:oMath>
              <m:r>
                <w:rPr>
                  <w:rFonts w:ascii="Cambria Math" w:eastAsia="Malgun Gothic" w:hAnsi="Cambria Math"/>
                  <w:sz w:val="16"/>
                  <w:szCs w:val="20"/>
                </w:rPr>
                <m:t>q=0,1,…,</m:t>
              </m:r>
              <m:sSup>
                <m:sSupPr>
                  <m:ctrlPr>
                    <w:rPr>
                      <w:rFonts w:ascii="Cambria Math" w:eastAsia="Malgun Gothic" w:hAnsi="Cambria Math"/>
                      <w:i/>
                      <w:sz w:val="16"/>
                      <w:szCs w:val="20"/>
                    </w:rPr>
                  </m:ctrlPr>
                </m:sSupPr>
                <m:e>
                  <m:r>
                    <w:rPr>
                      <w:rFonts w:ascii="Cambria Math" w:eastAsia="Malgun Gothic" w:hAnsi="Cambria Math"/>
                      <w:sz w:val="16"/>
                      <w:szCs w:val="20"/>
                    </w:rPr>
                    <m:t>2</m:t>
                  </m:r>
                </m:e>
                <m:sup>
                  <m:r>
                    <w:rPr>
                      <w:rFonts w:ascii="Cambria Math" w:eastAsia="Malgun Gothic" w:hAnsi="Cambria Math"/>
                      <w:sz w:val="16"/>
                      <w:szCs w:val="20"/>
                    </w:rPr>
                    <m:t>Q</m:t>
                  </m:r>
                </m:sup>
              </m:sSup>
              <m:r>
                <w:rPr>
                  <w:rFonts w:ascii="Cambria Math" w:eastAsia="Malgun Gothic" w:hAnsi="Cambria Math"/>
                  <w:sz w:val="16"/>
                  <w:szCs w:val="20"/>
                </w:rPr>
                <m:t>-1</m:t>
              </m:r>
            </m:oMath>
          </w:p>
          <w:p w14:paraId="7ABCD364" w14:textId="77777777" w:rsidR="00597F50" w:rsidRDefault="00FB02A1" w:rsidP="003679C9">
            <w:pPr>
              <w:pStyle w:val="ListParagraph"/>
              <w:numPr>
                <w:ilvl w:val="1"/>
                <w:numId w:val="47"/>
              </w:numPr>
              <w:suppressAutoHyphens w:val="0"/>
              <w:snapToGrid w:val="0"/>
              <w:spacing w:after="0" w:line="240" w:lineRule="auto"/>
              <w:contextualSpacing/>
              <w:rPr>
                <w:rFonts w:ascii="Times" w:eastAsia="Malgun Gothic" w:hAnsi="Times"/>
                <w:sz w:val="16"/>
                <w:szCs w:val="20"/>
                <w:highlight w:val="yellow"/>
                <w:lang w:val="en-GB"/>
              </w:rPr>
            </w:pPr>
            <w:r>
              <w:rPr>
                <w:rFonts w:ascii="Times" w:eastAsia="Malgun Gothic" w:hAnsi="Times"/>
                <w:sz w:val="16"/>
                <w:szCs w:val="20"/>
                <w:highlight w:val="yellow"/>
                <w:lang w:val="en-GB"/>
              </w:rPr>
              <w:lastRenderedPageBreak/>
              <w:t xml:space="preserve">TBD: supported value(s) of </w:t>
            </w:r>
            <w:r>
              <w:rPr>
                <w:rFonts w:ascii="Times" w:eastAsia="Malgun Gothic" w:hAnsi="Times"/>
                <w:i/>
                <w:sz w:val="16"/>
                <w:szCs w:val="20"/>
                <w:highlight w:val="yellow"/>
                <w:lang w:val="en-GB"/>
              </w:rPr>
              <w:t>N</w:t>
            </w:r>
            <w:r>
              <w:rPr>
                <w:rFonts w:ascii="Times" w:eastAsia="Malgun Gothic" w:hAnsi="Times"/>
                <w:sz w:val="16"/>
                <w:szCs w:val="20"/>
                <w:highlight w:val="yellow"/>
                <w:lang w:val="en-GB"/>
              </w:rPr>
              <w:t xml:space="preserve"> (e.g. </w:t>
            </w:r>
            <m:oMath>
              <m:sSup>
                <m:sSupPr>
                  <m:ctrlPr>
                    <w:rPr>
                      <w:rFonts w:ascii="Cambria Math" w:eastAsia="Malgun Gothic" w:hAnsi="Cambria Math"/>
                      <w:i/>
                      <w:sz w:val="16"/>
                      <w:szCs w:val="20"/>
                      <w:highlight w:val="yellow"/>
                    </w:rPr>
                  </m:ctrlPr>
                </m:sSupPr>
                <m:e>
                  <m:r>
                    <w:rPr>
                      <w:rFonts w:ascii="Cambria Math" w:eastAsia="Malgun Gothic" w:hAnsi="Cambria Math"/>
                      <w:sz w:val="16"/>
                      <w:szCs w:val="20"/>
                      <w:highlight w:val="yellow"/>
                    </w:rPr>
                    <m:t>2</m:t>
                  </m:r>
                </m:e>
                <m:sup>
                  <m:r>
                    <w:rPr>
                      <w:rFonts w:ascii="Cambria Math" w:eastAsia="Malgun Gothic" w:hAnsi="Cambria Math"/>
                      <w:sz w:val="16"/>
                      <w:szCs w:val="20"/>
                      <w:highlight w:val="yellow"/>
                    </w:rPr>
                    <m:t>Q</m:t>
                  </m:r>
                </m:sup>
              </m:sSup>
              <m:r>
                <w:rPr>
                  <w:rFonts w:ascii="Cambria Math" w:eastAsia="Malgun Gothic" w:hAnsi="Cambria Math"/>
                  <w:sz w:val="16"/>
                  <w:szCs w:val="20"/>
                  <w:highlight w:val="yellow"/>
                </w:rPr>
                <m:t>-1</m:t>
              </m:r>
            </m:oMath>
            <w:r>
              <w:rPr>
                <w:rFonts w:ascii="Times" w:eastAsia="Malgun Gothic" w:hAnsi="Times"/>
                <w:sz w:val="16"/>
                <w:szCs w:val="20"/>
                <w:highlight w:val="yellow"/>
              </w:rPr>
              <w:t xml:space="preserve"> or a larger value</w:t>
            </w:r>
            <w:r>
              <w:rPr>
                <w:rFonts w:ascii="Times" w:eastAsia="Malgun Gothic" w:hAnsi="Times"/>
                <w:sz w:val="16"/>
                <w:szCs w:val="20"/>
                <w:highlight w:val="yellow"/>
                <w:lang w:val="en-GB"/>
              </w:rPr>
              <w:t xml:space="preserve">), </w:t>
            </w:r>
            <w:r>
              <w:rPr>
                <w:rFonts w:ascii="Times" w:eastAsia="Malgun Gothic" w:hAnsi="Times"/>
                <w:i/>
                <w:sz w:val="16"/>
                <w:szCs w:val="20"/>
                <w:highlight w:val="yellow"/>
                <w:lang w:val="en-GB"/>
              </w:rPr>
              <w:t>Q</w:t>
            </w:r>
            <w:r>
              <w:rPr>
                <w:rFonts w:ascii="Times" w:eastAsia="Malgun Gothic" w:hAnsi="Times"/>
                <w:sz w:val="16"/>
                <w:szCs w:val="20"/>
                <w:highlight w:val="yellow"/>
                <w:lang w:val="en-GB"/>
              </w:rPr>
              <w:t xml:space="preserve">, s (e.g. ½, ¼, 1/8, …), whether a </w:t>
            </w:r>
            <w:proofErr w:type="spellStart"/>
            <w:r>
              <w:rPr>
                <w:rFonts w:ascii="Times" w:eastAsia="Malgun Gothic" w:hAnsi="Times"/>
                <w:sz w:val="16"/>
                <w:szCs w:val="20"/>
                <w:highlight w:val="yellow"/>
                <w:lang w:val="en-GB"/>
              </w:rPr>
              <w:t>center</w:t>
            </w:r>
            <w:proofErr w:type="spellEnd"/>
            <w:r>
              <w:rPr>
                <w:rFonts w:ascii="Times" w:eastAsia="Malgun Gothic" w:hAnsi="Times"/>
                <w:sz w:val="16"/>
                <w:szCs w:val="20"/>
                <w:highlight w:val="yellow"/>
                <w:lang w:val="en-GB"/>
              </w:rPr>
              <w:t xml:space="preserve"> threshold is also supported (and if so, higher-layer configured)</w:t>
            </w:r>
          </w:p>
          <w:p w14:paraId="390699A4" w14:textId="77777777" w:rsidR="00597F50" w:rsidRDefault="00FB02A1" w:rsidP="003679C9">
            <w:pPr>
              <w:pStyle w:val="ListParagraph"/>
              <w:numPr>
                <w:ilvl w:val="0"/>
                <w:numId w:val="47"/>
              </w:numPr>
              <w:suppressAutoHyphens w:val="0"/>
              <w:snapToGrid w:val="0"/>
              <w:spacing w:after="0" w:line="240" w:lineRule="auto"/>
              <w:contextualSpacing/>
              <w:rPr>
                <w:rFonts w:ascii="Times" w:eastAsia="Malgun Gothic" w:hAnsi="Times"/>
                <w:sz w:val="16"/>
                <w:szCs w:val="20"/>
                <w:lang w:val="en-GB"/>
              </w:rPr>
            </w:pPr>
            <w:r>
              <w:rPr>
                <w:rFonts w:ascii="Times" w:eastAsia="Malgun Gothic" w:hAnsi="Times"/>
                <w:sz w:val="16"/>
                <w:szCs w:val="20"/>
                <w:lang w:val="en-GB"/>
              </w:rPr>
              <w:t>FFS: Whether different schemes can be supported for different use cases</w:t>
            </w:r>
          </w:p>
          <w:p w14:paraId="4D40FB39" w14:textId="77777777" w:rsidR="00597F50" w:rsidRDefault="00597F50">
            <w:pPr>
              <w:snapToGrid w:val="0"/>
              <w:rPr>
                <w:rFonts w:ascii="Times" w:eastAsia="Batang" w:hAnsi="Times" w:cs="Times"/>
                <w:sz w:val="20"/>
                <w:szCs w:val="20"/>
                <w:lang w:val="en-GB" w:eastAsia="en-US"/>
              </w:rPr>
            </w:pPr>
          </w:p>
          <w:p w14:paraId="50F2A0F5" w14:textId="77777777" w:rsidR="00597F50" w:rsidRDefault="00597F50">
            <w:pPr>
              <w:snapToGrid w:val="0"/>
              <w:rPr>
                <w:rFonts w:ascii="Times" w:eastAsia="Batang" w:hAnsi="Times" w:cs="Times"/>
                <w:sz w:val="20"/>
                <w:szCs w:val="20"/>
                <w:lang w:val="en-GB" w:eastAsia="en-US"/>
              </w:rPr>
            </w:pPr>
          </w:p>
          <w:p w14:paraId="0715BC63" w14:textId="77777777" w:rsidR="00597F50" w:rsidRDefault="00FB02A1">
            <w:pPr>
              <w:snapToGrid w:val="0"/>
              <w:rPr>
                <w:rFonts w:ascii="Times" w:eastAsia="Batang" w:hAnsi="Times" w:cs="Times"/>
                <w:sz w:val="20"/>
                <w:szCs w:val="20"/>
                <w:lang w:val="en-GB" w:eastAsia="en-US"/>
              </w:rPr>
            </w:pPr>
            <w:r>
              <w:rPr>
                <w:rFonts w:ascii="Times" w:eastAsia="Batang" w:hAnsi="Times" w:cs="Times"/>
                <w:b/>
                <w:sz w:val="20"/>
                <w:szCs w:val="20"/>
                <w:u w:val="single"/>
                <w:lang w:val="en-GB" w:eastAsia="en-US"/>
              </w:rPr>
              <w:t>Proposal 3.B.2</w:t>
            </w:r>
            <w:r>
              <w:rPr>
                <w:rFonts w:ascii="Times" w:eastAsia="Batang" w:hAnsi="Times" w:cs="Times"/>
                <w:sz w:val="20"/>
                <w:szCs w:val="20"/>
                <w:lang w:val="en-GB" w:eastAsia="en-US"/>
              </w:rPr>
              <w:t xml:space="preserve">: </w:t>
            </w:r>
            <w:r>
              <w:rPr>
                <w:rFonts w:ascii="Times" w:eastAsia="Malgun Gothic" w:hAnsi="Times"/>
                <w:sz w:val="20"/>
                <w:szCs w:val="20"/>
                <w:lang w:val="en-GB"/>
              </w:rPr>
              <w:t>For the Rel-18 TRS-based TDCP reporting, regarding the quantization of wideband normalized amplitude value, down-select (by RAN1#113) from the following candidates:</w:t>
            </w:r>
          </w:p>
          <w:p w14:paraId="67E8CC39" w14:textId="77777777" w:rsidR="00597F50" w:rsidRDefault="00FB02A1" w:rsidP="003679C9">
            <w:pPr>
              <w:pStyle w:val="ListParagraph"/>
              <w:numPr>
                <w:ilvl w:val="0"/>
                <w:numId w:val="47"/>
              </w:numPr>
              <w:snapToGrid w:val="0"/>
              <w:spacing w:after="0" w:line="240" w:lineRule="auto"/>
              <w:rPr>
                <w:rFonts w:ascii="Times" w:eastAsia="Batang" w:hAnsi="Times" w:cs="Times"/>
                <w:sz w:val="20"/>
                <w:szCs w:val="20"/>
                <w:lang w:val="en-GB"/>
              </w:rPr>
            </w:pPr>
            <w:r>
              <w:rPr>
                <w:rFonts w:ascii="Times" w:eastAsia="Batang" w:hAnsi="Times" w:cs="Times"/>
                <w:sz w:val="20"/>
                <w:szCs w:val="20"/>
                <w:lang w:val="en-GB"/>
              </w:rPr>
              <w:t>Alt1: N=2</w:t>
            </w:r>
            <w:r>
              <w:rPr>
                <w:rFonts w:ascii="Times" w:eastAsia="Batang" w:hAnsi="Times" w:cs="Times"/>
                <w:sz w:val="20"/>
                <w:szCs w:val="20"/>
                <w:vertAlign w:val="superscript"/>
                <w:lang w:val="en-GB"/>
              </w:rPr>
              <w:t>Q</w:t>
            </w:r>
            <w:r>
              <w:rPr>
                <w:rFonts w:ascii="Times" w:eastAsia="Batang" w:hAnsi="Times" w:cs="Times"/>
                <w:sz w:val="20"/>
                <w:szCs w:val="20"/>
                <w:lang w:val="en-GB"/>
              </w:rPr>
              <w:t>-1 where Q=5, s</w:t>
            </w:r>
            <w:proofErr w:type="gramStart"/>
            <w:r>
              <w:rPr>
                <w:rFonts w:ascii="Times" w:eastAsia="Batang" w:hAnsi="Times" w:cs="Times"/>
                <w:sz w:val="20"/>
                <w:szCs w:val="20"/>
                <w:lang w:val="en-GB"/>
              </w:rPr>
              <w:t>={</w:t>
            </w:r>
            <w:proofErr w:type="gramEnd"/>
            <w:r>
              <w:rPr>
                <w:rFonts w:ascii="Times" w:eastAsia="Batang" w:hAnsi="Times" w:cs="Times"/>
                <w:sz w:val="20"/>
                <w:szCs w:val="20"/>
                <w:lang w:val="en-GB"/>
              </w:rPr>
              <w:t xml:space="preserve">1/5, ¼, 1/3} </w:t>
            </w:r>
          </w:p>
          <w:p w14:paraId="68EF91A1" w14:textId="77777777" w:rsidR="00597F50" w:rsidRDefault="00FB02A1" w:rsidP="003679C9">
            <w:pPr>
              <w:pStyle w:val="ListParagraph"/>
              <w:numPr>
                <w:ilvl w:val="0"/>
                <w:numId w:val="47"/>
              </w:numPr>
              <w:snapToGrid w:val="0"/>
              <w:spacing w:after="0" w:line="240" w:lineRule="auto"/>
              <w:rPr>
                <w:rFonts w:ascii="Times" w:eastAsia="Batang" w:hAnsi="Times" w:cs="Times"/>
                <w:sz w:val="20"/>
                <w:szCs w:val="20"/>
                <w:lang w:val="en-GB"/>
              </w:rPr>
            </w:pPr>
            <w:r>
              <w:rPr>
                <w:rFonts w:ascii="Times" w:eastAsia="Batang" w:hAnsi="Times" w:cs="Times"/>
                <w:sz w:val="20"/>
                <w:szCs w:val="20"/>
                <w:lang w:val="en-GB"/>
              </w:rPr>
              <w:t>Alt2: N=2</w:t>
            </w:r>
            <w:r>
              <w:rPr>
                <w:rFonts w:ascii="Times" w:eastAsia="Batang" w:hAnsi="Times" w:cs="Times"/>
                <w:sz w:val="20"/>
                <w:szCs w:val="20"/>
                <w:vertAlign w:val="superscript"/>
                <w:lang w:val="en-GB"/>
              </w:rPr>
              <w:t>Q</w:t>
            </w:r>
            <w:r>
              <w:rPr>
                <w:rFonts w:ascii="Times" w:eastAsia="Batang" w:hAnsi="Times" w:cs="Times"/>
                <w:sz w:val="20"/>
                <w:szCs w:val="20"/>
                <w:lang w:val="en-GB"/>
              </w:rPr>
              <w:t xml:space="preserve"> where Q=3, s</w:t>
            </w:r>
            <w:proofErr w:type="gramStart"/>
            <w:r>
              <w:rPr>
                <w:rFonts w:ascii="Times" w:eastAsia="Batang" w:hAnsi="Times" w:cs="Times"/>
                <w:sz w:val="20"/>
                <w:szCs w:val="20"/>
                <w:lang w:val="en-GB"/>
              </w:rPr>
              <w:t>={</w:t>
            </w:r>
            <w:proofErr w:type="gramEnd"/>
            <w:r>
              <w:rPr>
                <w:rFonts w:ascii="Times" w:eastAsia="Batang" w:hAnsi="Times" w:cs="Times"/>
                <w:sz w:val="20"/>
                <w:szCs w:val="20"/>
                <w:lang w:val="en-GB"/>
              </w:rPr>
              <w:t xml:space="preserve">¼, 1/3, ½, 2/3, ¾} </w:t>
            </w:r>
          </w:p>
          <w:p w14:paraId="49B2AF0B" w14:textId="77777777" w:rsidR="00597F50" w:rsidRDefault="00FB02A1" w:rsidP="003679C9">
            <w:pPr>
              <w:pStyle w:val="ListParagraph"/>
              <w:numPr>
                <w:ilvl w:val="0"/>
                <w:numId w:val="47"/>
              </w:numPr>
              <w:snapToGrid w:val="0"/>
              <w:spacing w:after="0" w:line="240" w:lineRule="auto"/>
              <w:rPr>
                <w:rFonts w:ascii="Times" w:eastAsia="Batang" w:hAnsi="Times" w:cs="Times"/>
                <w:sz w:val="20"/>
                <w:szCs w:val="20"/>
                <w:lang w:val="en-GB"/>
              </w:rPr>
            </w:pPr>
            <w:r>
              <w:rPr>
                <w:rFonts w:ascii="Times" w:eastAsia="Batang" w:hAnsi="Times" w:cs="Times"/>
                <w:sz w:val="20"/>
                <w:szCs w:val="20"/>
                <w:lang w:val="en-GB"/>
              </w:rPr>
              <w:t>Alt3: N=2</w:t>
            </w:r>
            <w:r>
              <w:rPr>
                <w:rFonts w:ascii="Times" w:eastAsia="Batang" w:hAnsi="Times" w:cs="Times"/>
                <w:sz w:val="20"/>
                <w:szCs w:val="20"/>
                <w:vertAlign w:val="superscript"/>
                <w:lang w:val="en-GB"/>
              </w:rPr>
              <w:t>Q</w:t>
            </w:r>
            <w:r>
              <w:rPr>
                <w:rFonts w:ascii="Times" w:eastAsia="Batang" w:hAnsi="Times" w:cs="Times"/>
                <w:sz w:val="20"/>
                <w:szCs w:val="20"/>
                <w:lang w:val="en-GB"/>
              </w:rPr>
              <w:t xml:space="preserve"> where Q=4, s</w:t>
            </w:r>
            <w:proofErr w:type="gramStart"/>
            <w:r>
              <w:rPr>
                <w:rFonts w:ascii="Times" w:eastAsia="Batang" w:hAnsi="Times" w:cs="Times"/>
                <w:sz w:val="20"/>
                <w:szCs w:val="20"/>
                <w:lang w:val="en-GB"/>
              </w:rPr>
              <w:t>={</w:t>
            </w:r>
            <w:proofErr w:type="gramEnd"/>
            <w:r>
              <w:rPr>
                <w:rFonts w:ascii="Times" w:eastAsia="Batang" w:hAnsi="Times" w:cs="Times"/>
                <w:sz w:val="20"/>
                <w:szCs w:val="20"/>
                <w:lang w:val="en-GB"/>
              </w:rPr>
              <w:t xml:space="preserve">¼, ½, 2/3, ¾} </w:t>
            </w:r>
          </w:p>
          <w:p w14:paraId="66F225DD" w14:textId="0CAE7458" w:rsidR="00597F50" w:rsidRPr="00BF37F6" w:rsidRDefault="00FB02A1" w:rsidP="003679C9">
            <w:pPr>
              <w:pStyle w:val="ListParagraph"/>
              <w:numPr>
                <w:ilvl w:val="0"/>
                <w:numId w:val="47"/>
              </w:numPr>
              <w:snapToGrid w:val="0"/>
              <w:spacing w:after="0" w:line="240" w:lineRule="auto"/>
              <w:rPr>
                <w:ins w:id="34" w:author="Eko Onggosanusi" w:date="2023-04-21T12:27:00Z"/>
                <w:rFonts w:ascii="Times" w:eastAsia="Batang" w:hAnsi="Times" w:cs="Times"/>
                <w:sz w:val="20"/>
                <w:szCs w:val="20"/>
                <w:lang w:val="en-GB"/>
              </w:rPr>
            </w:pPr>
            <w:r w:rsidRPr="00014517">
              <w:rPr>
                <w:rFonts w:ascii="Times" w:eastAsia="Batang" w:hAnsi="Times" w:cs="Times"/>
                <w:sz w:val="20"/>
                <w:szCs w:val="20"/>
                <w:lang w:val="en-GB"/>
              </w:rPr>
              <w:t>Alt4: N</w:t>
            </w:r>
            <w:proofErr w:type="gramStart"/>
            <w:r w:rsidRPr="00014517">
              <w:rPr>
                <w:rFonts w:ascii="Times" w:eastAsia="Batang" w:hAnsi="Times" w:cs="Times"/>
                <w:sz w:val="20"/>
                <w:szCs w:val="20"/>
                <w:lang w:val="en-GB"/>
              </w:rPr>
              <w:t>={</w:t>
            </w:r>
            <w:proofErr w:type="gramEnd"/>
            <w:r w:rsidRPr="00014517">
              <w:rPr>
                <w:rFonts w:ascii="Times" w:eastAsia="Batang" w:hAnsi="Times" w:cs="Times"/>
                <w:sz w:val="20"/>
                <w:szCs w:val="20"/>
                <w:lang w:val="en-GB"/>
              </w:rPr>
              <w:t>2</w:t>
            </w:r>
            <w:r w:rsidRPr="00014517">
              <w:rPr>
                <w:rFonts w:ascii="Times" w:eastAsia="Batang" w:hAnsi="Times" w:cs="Times"/>
                <w:sz w:val="20"/>
                <w:szCs w:val="20"/>
                <w:vertAlign w:val="superscript"/>
                <w:lang w:val="en-GB"/>
              </w:rPr>
              <w:t>Q</w:t>
            </w:r>
            <w:r w:rsidRPr="00014517">
              <w:rPr>
                <w:rFonts w:ascii="Times" w:eastAsia="Batang" w:hAnsi="Times" w:cs="Times"/>
                <w:sz w:val="20"/>
                <w:szCs w:val="20"/>
                <w:lang w:val="en-GB"/>
              </w:rPr>
              <w:t xml:space="preserve"> –1, …, 2</w:t>
            </w:r>
            <w:r w:rsidRPr="00014517">
              <w:rPr>
                <w:rFonts w:ascii="Times" w:eastAsia="Batang" w:hAnsi="Times" w:cs="Times"/>
                <w:sz w:val="20"/>
                <w:szCs w:val="20"/>
                <w:vertAlign w:val="superscript"/>
                <w:lang w:val="en-GB"/>
              </w:rPr>
              <w:t>Q+1</w:t>
            </w:r>
            <w:r w:rsidRPr="00014517">
              <w:rPr>
                <w:rFonts w:ascii="Times" w:eastAsia="Batang" w:hAnsi="Times" w:cs="Times"/>
                <w:sz w:val="20"/>
                <w:szCs w:val="20"/>
                <w:lang w:val="en-GB"/>
              </w:rPr>
              <w:t xml:space="preserve"> –1} (i.e., 7-15) where Q=3, s={</w:t>
            </w:r>
            <w:ins w:id="35" w:author="Eko Onggosanusi" w:date="2023-04-21T12:27:00Z">
              <w:r w:rsidR="003679C9" w:rsidRPr="00BF37F6">
                <w:rPr>
                  <w:rFonts w:ascii="Times" w:eastAsia="Batang" w:hAnsi="Times" w:cs="Times"/>
                  <w:sz w:val="20"/>
                  <w:szCs w:val="20"/>
                  <w:lang w:val="en-GB"/>
                </w:rPr>
                <w:t xml:space="preserve">1/5, </w:t>
              </w:r>
            </w:ins>
            <w:r w:rsidRPr="00BF37F6">
              <w:rPr>
                <w:rFonts w:ascii="Times" w:eastAsia="Batang" w:hAnsi="Times" w:cs="Times"/>
                <w:sz w:val="20"/>
                <w:szCs w:val="20"/>
                <w:lang w:val="en-GB"/>
              </w:rPr>
              <w:t>¼, 1/3,</w:t>
            </w:r>
            <w:ins w:id="36" w:author="Eko Onggosanusi" w:date="2023-04-21T12:27:00Z">
              <w:r w:rsidR="003679C9" w:rsidRPr="00BF37F6">
                <w:rPr>
                  <w:rFonts w:ascii="Times" w:eastAsia="Batang" w:hAnsi="Times" w:cs="Times"/>
                  <w:sz w:val="20"/>
                  <w:szCs w:val="20"/>
                  <w:lang w:val="en-GB"/>
                </w:rPr>
                <w:t xml:space="preserve"> 2/5,</w:t>
              </w:r>
            </w:ins>
            <w:r w:rsidRPr="00BF37F6">
              <w:rPr>
                <w:rFonts w:ascii="Times" w:eastAsia="Batang" w:hAnsi="Times" w:cs="Times"/>
                <w:sz w:val="20"/>
                <w:szCs w:val="20"/>
                <w:lang w:val="en-GB"/>
              </w:rPr>
              <w:t xml:space="preserve"> ½, </w:t>
            </w:r>
            <w:ins w:id="37" w:author="Eko Onggosanusi" w:date="2023-04-21T12:27:00Z">
              <w:r w:rsidR="003679C9" w:rsidRPr="00BF37F6">
                <w:rPr>
                  <w:rFonts w:ascii="Times" w:eastAsia="Batang" w:hAnsi="Times" w:cs="Times"/>
                  <w:sz w:val="20"/>
                  <w:szCs w:val="20"/>
                  <w:lang w:val="en-GB"/>
                </w:rPr>
                <w:t xml:space="preserve">3/5, </w:t>
              </w:r>
            </w:ins>
            <w:r w:rsidRPr="00BF37F6">
              <w:rPr>
                <w:rFonts w:ascii="Times" w:eastAsia="Batang" w:hAnsi="Times" w:cs="Times"/>
                <w:sz w:val="20"/>
                <w:szCs w:val="20"/>
                <w:lang w:val="en-GB"/>
              </w:rPr>
              <w:t>2/3, ¾</w:t>
            </w:r>
            <w:ins w:id="38" w:author="Eko Onggosanusi" w:date="2023-04-21T12:27:00Z">
              <w:r w:rsidR="003679C9" w:rsidRPr="00BF37F6">
                <w:rPr>
                  <w:rFonts w:ascii="Times" w:eastAsia="Batang" w:hAnsi="Times" w:cs="Times"/>
                  <w:sz w:val="20"/>
                  <w:szCs w:val="20"/>
                  <w:lang w:val="en-GB"/>
                </w:rPr>
                <w:t>, 4/5</w:t>
              </w:r>
            </w:ins>
            <w:r w:rsidRPr="00BF37F6">
              <w:rPr>
                <w:rFonts w:ascii="Times" w:eastAsia="Batang" w:hAnsi="Times" w:cs="Times"/>
                <w:sz w:val="20"/>
                <w:szCs w:val="20"/>
                <w:lang w:val="en-GB"/>
              </w:rPr>
              <w:t xml:space="preserve">} </w:t>
            </w:r>
          </w:p>
          <w:p w14:paraId="2CA7A025" w14:textId="26431553" w:rsidR="003679C9" w:rsidRPr="00014517" w:rsidRDefault="003679C9" w:rsidP="003679C9">
            <w:pPr>
              <w:pStyle w:val="ListParagraph"/>
              <w:numPr>
                <w:ilvl w:val="0"/>
                <w:numId w:val="47"/>
              </w:numPr>
              <w:suppressAutoHyphens w:val="0"/>
              <w:snapToGrid w:val="0"/>
              <w:spacing w:after="0" w:line="240" w:lineRule="auto"/>
              <w:rPr>
                <w:sz w:val="20"/>
                <w:lang w:val="en-GB" w:eastAsia="en-GB"/>
              </w:rPr>
            </w:pPr>
            <w:ins w:id="39" w:author="Eko Onggosanusi" w:date="2023-04-21T12:27:00Z">
              <w:r w:rsidRPr="00014517">
                <w:rPr>
                  <w:sz w:val="20"/>
                  <w:lang w:val="en-GB"/>
                </w:rPr>
                <w:t>Alt</w:t>
              </w:r>
            </w:ins>
            <w:ins w:id="40" w:author="Eko Onggosanusi" w:date="2023-04-21T12:28:00Z">
              <w:r w:rsidR="00014517" w:rsidRPr="00014517">
                <w:rPr>
                  <w:sz w:val="20"/>
                  <w:lang w:val="en-GB"/>
                </w:rPr>
                <w:t>4A</w:t>
              </w:r>
            </w:ins>
            <w:ins w:id="41" w:author="Eko Onggosanusi" w:date="2023-04-21T12:27:00Z">
              <w:r w:rsidRPr="00014517">
                <w:rPr>
                  <w:sz w:val="20"/>
                  <w:lang w:val="en-GB"/>
                </w:rPr>
                <w:t>: N</w:t>
              </w:r>
              <w:proofErr w:type="gramStart"/>
              <w:r w:rsidRPr="00014517">
                <w:rPr>
                  <w:sz w:val="20"/>
                  <w:lang w:val="en-GB"/>
                </w:rPr>
                <w:t>={</w:t>
              </w:r>
              <w:proofErr w:type="gramEnd"/>
              <w:r w:rsidRPr="00014517">
                <w:rPr>
                  <w:sz w:val="20"/>
                  <w:lang w:val="en-GB"/>
                </w:rPr>
                <w:t>2</w:t>
              </w:r>
              <w:r w:rsidRPr="00014517">
                <w:rPr>
                  <w:sz w:val="20"/>
                  <w:vertAlign w:val="superscript"/>
                  <w:lang w:val="en-GB"/>
                </w:rPr>
                <w:t>Q</w:t>
              </w:r>
              <w:r w:rsidRPr="00014517">
                <w:rPr>
                  <w:sz w:val="20"/>
                  <w:lang w:val="en-GB"/>
                </w:rPr>
                <w:t xml:space="preserve"> , 2</w:t>
              </w:r>
              <w:r w:rsidRPr="00014517">
                <w:rPr>
                  <w:sz w:val="20"/>
                  <w:vertAlign w:val="superscript"/>
                  <w:lang w:val="en-GB"/>
                </w:rPr>
                <w:t>Q</w:t>
              </w:r>
              <w:r w:rsidRPr="00014517">
                <w:rPr>
                  <w:sz w:val="20"/>
                  <w:lang w:val="en-GB"/>
                </w:rPr>
                <w:t>+0.5,…, 2</w:t>
              </w:r>
              <w:r w:rsidRPr="00014517">
                <w:rPr>
                  <w:sz w:val="20"/>
                  <w:vertAlign w:val="superscript"/>
                  <w:lang w:val="en-GB"/>
                </w:rPr>
                <w:t>Q+1</w:t>
              </w:r>
              <w:r w:rsidRPr="00014517">
                <w:rPr>
                  <w:sz w:val="20"/>
                  <w:lang w:val="en-GB"/>
                </w:rPr>
                <w:t>-0.5} (i.e., 8, 8.5,…,15.5) where Q=3, s={1/5, ¼, 1/3, 2/5, ½, 3/5, 2/3, ¾, 4/5}</w:t>
              </w:r>
            </w:ins>
          </w:p>
          <w:p w14:paraId="72A38C90" w14:textId="77777777" w:rsidR="00597F50" w:rsidRDefault="00FB02A1">
            <w:pPr>
              <w:snapToGrid w:val="0"/>
              <w:rPr>
                <w:rFonts w:ascii="Times" w:eastAsia="Batang" w:hAnsi="Times" w:cs="Times"/>
                <w:sz w:val="20"/>
                <w:szCs w:val="20"/>
                <w:lang w:val="en-GB" w:eastAsia="en-US"/>
              </w:rPr>
            </w:pPr>
            <w:r>
              <w:rPr>
                <w:rFonts w:ascii="Times" w:eastAsia="Batang" w:hAnsi="Times" w:cs="Times"/>
                <w:sz w:val="20"/>
                <w:szCs w:val="20"/>
                <w:lang w:val="en-GB" w:eastAsia="en-US"/>
              </w:rPr>
              <w:t xml:space="preserve">Once an alternative is selected, reducing the number of candidate values for </w:t>
            </w:r>
            <w:r>
              <w:rPr>
                <w:rFonts w:ascii="Times" w:eastAsia="Batang" w:hAnsi="Times" w:cs="Times"/>
                <w:i/>
                <w:sz w:val="20"/>
                <w:szCs w:val="20"/>
                <w:lang w:val="en-GB" w:eastAsia="en-US"/>
              </w:rPr>
              <w:t>s</w:t>
            </w:r>
            <w:r>
              <w:rPr>
                <w:rFonts w:ascii="Times" w:eastAsia="Batang" w:hAnsi="Times" w:cs="Times"/>
                <w:sz w:val="20"/>
                <w:szCs w:val="20"/>
                <w:lang w:val="en-GB" w:eastAsia="en-US"/>
              </w:rPr>
              <w:t xml:space="preserve"> is not precluded. </w:t>
            </w:r>
          </w:p>
          <w:p w14:paraId="07546521" w14:textId="77777777" w:rsidR="00597F50" w:rsidRDefault="00FB02A1">
            <w:pPr>
              <w:snapToGrid w:val="0"/>
              <w:rPr>
                <w:rFonts w:ascii="Times" w:eastAsia="Batang" w:hAnsi="Times" w:cs="Times"/>
                <w:sz w:val="20"/>
                <w:szCs w:val="20"/>
                <w:lang w:val="en-GB" w:eastAsia="en-US"/>
              </w:rPr>
            </w:pPr>
            <w:r>
              <w:rPr>
                <w:rFonts w:ascii="Times" w:eastAsia="Batang" w:hAnsi="Times" w:cs="Times"/>
                <w:sz w:val="20"/>
                <w:szCs w:val="20"/>
                <w:lang w:val="en-GB" w:eastAsia="en-US"/>
              </w:rPr>
              <w:t xml:space="preserve">Companies can simulate each alternative with and without a configurable </w:t>
            </w:r>
            <w:proofErr w:type="spellStart"/>
            <w:r>
              <w:rPr>
                <w:rFonts w:ascii="Times" w:eastAsia="Batang" w:hAnsi="Times" w:cs="Times"/>
                <w:sz w:val="20"/>
                <w:szCs w:val="20"/>
                <w:lang w:val="en-GB" w:eastAsia="en-US"/>
              </w:rPr>
              <w:t>center</w:t>
            </w:r>
            <w:proofErr w:type="spellEnd"/>
            <w:r>
              <w:rPr>
                <w:rFonts w:ascii="Times" w:eastAsia="Batang" w:hAnsi="Times" w:cs="Times"/>
                <w:sz w:val="20"/>
                <w:szCs w:val="20"/>
                <w:lang w:val="en-GB" w:eastAsia="en-US"/>
              </w:rPr>
              <w:t xml:space="preserve"> threshold</w:t>
            </w:r>
          </w:p>
          <w:p w14:paraId="4BB85D5B" w14:textId="77777777" w:rsidR="00597F50" w:rsidRDefault="00597F50">
            <w:pPr>
              <w:snapToGrid w:val="0"/>
              <w:rPr>
                <w:rFonts w:ascii="Times" w:eastAsia="Batang" w:hAnsi="Times" w:cs="Times"/>
                <w:sz w:val="18"/>
                <w:szCs w:val="18"/>
                <w:lang w:val="en-GB" w:eastAsia="en-US"/>
              </w:rPr>
            </w:pPr>
          </w:p>
          <w:p w14:paraId="7AE25900" w14:textId="77777777" w:rsidR="00597F50" w:rsidRDefault="00597F50">
            <w:pPr>
              <w:snapToGrid w:val="0"/>
              <w:rPr>
                <w:rFonts w:ascii="Times" w:eastAsia="Batang" w:hAnsi="Times" w:cs="Times"/>
                <w:sz w:val="18"/>
                <w:szCs w:val="18"/>
                <w:lang w:val="en-GB" w:eastAsia="en-US"/>
              </w:rPr>
            </w:pPr>
          </w:p>
          <w:p w14:paraId="587D593F" w14:textId="77777777" w:rsidR="00597F50" w:rsidRDefault="00FB02A1">
            <w:pPr>
              <w:widowControl w:val="0"/>
              <w:snapToGrid w:val="0"/>
              <w:jc w:val="both"/>
              <w:rPr>
                <w:rFonts w:eastAsia="Batang"/>
                <w:color w:val="3333FF"/>
                <w:sz w:val="16"/>
                <w:szCs w:val="16"/>
                <w:lang w:val="en-GB"/>
              </w:rPr>
            </w:pPr>
            <w:r>
              <w:rPr>
                <w:rFonts w:eastAsia="Batang"/>
                <w:b/>
                <w:color w:val="3333FF"/>
                <w:sz w:val="16"/>
                <w:szCs w:val="18"/>
                <w:u w:val="single"/>
                <w:lang w:val="en-GB"/>
              </w:rPr>
              <w:t>FL Note</w:t>
            </w:r>
            <w:r>
              <w:rPr>
                <w:rFonts w:eastAsia="Batang"/>
                <w:color w:val="3333FF"/>
                <w:sz w:val="16"/>
                <w:szCs w:val="16"/>
                <w:lang w:val="en-GB"/>
              </w:rPr>
              <w:t>: Below is the summary of inputs from previous rounds</w:t>
            </w:r>
          </w:p>
          <w:p w14:paraId="5BD5B6A7" w14:textId="77777777" w:rsidR="00597F50" w:rsidRDefault="00FB02A1">
            <w:pPr>
              <w:snapToGrid w:val="0"/>
              <w:rPr>
                <w:rFonts w:ascii="Times" w:eastAsia="Batang" w:hAnsi="Times" w:cs="Times"/>
                <w:color w:val="3333FF"/>
                <w:sz w:val="16"/>
                <w:szCs w:val="16"/>
                <w:lang w:val="en-GB" w:eastAsia="en-US"/>
              </w:rPr>
            </w:pPr>
            <w:r>
              <w:rPr>
                <w:rFonts w:ascii="Times" w:eastAsia="Batang" w:hAnsi="Times" w:cs="Times"/>
                <w:color w:val="3333FF"/>
                <w:sz w:val="16"/>
                <w:szCs w:val="16"/>
                <w:lang w:val="en-GB" w:eastAsia="en-US"/>
              </w:rPr>
              <w:t>N value(s):</w:t>
            </w:r>
          </w:p>
          <w:p w14:paraId="30CD0CAB"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 xml:space="preserve">2^Q-1: Qualcomm (0 included), Ericsson, Xiaomi, </w:t>
            </w:r>
          </w:p>
          <w:p w14:paraId="456BDA75"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2^Q: ZTE, MediaTek, Lenovo/</w:t>
            </w:r>
            <w:proofErr w:type="spellStart"/>
            <w:r>
              <w:rPr>
                <w:rFonts w:ascii="Times" w:eastAsia="Batang" w:hAnsi="Times" w:cs="Times"/>
                <w:color w:val="3333FF"/>
                <w:sz w:val="16"/>
                <w:szCs w:val="16"/>
                <w:lang w:val="en-GB"/>
              </w:rPr>
              <w:t>MotM</w:t>
            </w:r>
            <w:proofErr w:type="spellEnd"/>
            <w:r>
              <w:rPr>
                <w:rFonts w:ascii="Times" w:eastAsia="Batang" w:hAnsi="Times" w:cs="Times"/>
                <w:color w:val="3333FF"/>
                <w:sz w:val="16"/>
                <w:szCs w:val="16"/>
                <w:lang w:val="en-GB"/>
              </w:rPr>
              <w:t>, Fujitsu</w:t>
            </w:r>
          </w:p>
          <w:p w14:paraId="55A88847"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Larger than 2^Q-1: Samsung, Nokia/NSB</w:t>
            </w:r>
          </w:p>
          <w:p w14:paraId="3D80FA76" w14:textId="77777777" w:rsidR="00597F50" w:rsidRDefault="00FB02A1">
            <w:pPr>
              <w:snapToGrid w:val="0"/>
              <w:rPr>
                <w:rFonts w:ascii="Times" w:eastAsia="Batang" w:hAnsi="Times" w:cs="Times"/>
                <w:color w:val="3333FF"/>
                <w:sz w:val="16"/>
                <w:szCs w:val="16"/>
                <w:lang w:val="en-GB" w:eastAsia="en-US"/>
              </w:rPr>
            </w:pPr>
            <w:r>
              <w:rPr>
                <w:rFonts w:ascii="Times" w:eastAsia="Batang" w:hAnsi="Times" w:cs="Times"/>
                <w:color w:val="3333FF"/>
                <w:sz w:val="16"/>
                <w:szCs w:val="16"/>
                <w:lang w:val="en-GB" w:eastAsia="en-US"/>
              </w:rPr>
              <w:t>Q value(s)</w:t>
            </w:r>
          </w:p>
          <w:p w14:paraId="18156593" w14:textId="77777777" w:rsidR="00597F50" w:rsidRPr="000E140C"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de-DE"/>
              </w:rPr>
            </w:pPr>
            <w:r w:rsidRPr="000E140C">
              <w:rPr>
                <w:rFonts w:ascii="Times" w:eastAsia="Batang" w:hAnsi="Times" w:cs="Times"/>
                <w:color w:val="3333FF"/>
                <w:sz w:val="16"/>
                <w:szCs w:val="16"/>
                <w:lang w:val="de-DE"/>
              </w:rPr>
              <w:t xml:space="preserve">3: Samsung, ZTE, Nokia/NSB, Lenovo/MotM, Fujitsu, </w:t>
            </w:r>
          </w:p>
          <w:p w14:paraId="07E670AD"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4: ZTE</w:t>
            </w:r>
          </w:p>
          <w:p w14:paraId="2E7D6022"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5: MediaTek, Ericsson</w:t>
            </w:r>
          </w:p>
          <w:p w14:paraId="1ADDD68A" w14:textId="77777777" w:rsidR="00597F50" w:rsidRDefault="00FB02A1">
            <w:pPr>
              <w:snapToGrid w:val="0"/>
              <w:rPr>
                <w:rFonts w:ascii="Times" w:eastAsia="Batang" w:hAnsi="Times" w:cs="Times"/>
                <w:color w:val="3333FF"/>
                <w:sz w:val="16"/>
                <w:szCs w:val="16"/>
                <w:lang w:val="en-GB" w:eastAsia="en-US"/>
              </w:rPr>
            </w:pPr>
            <w:r>
              <w:rPr>
                <w:rFonts w:ascii="Times" w:eastAsia="Batang" w:hAnsi="Times" w:cs="Times"/>
                <w:color w:val="3333FF"/>
                <w:sz w:val="16"/>
                <w:szCs w:val="16"/>
                <w:lang w:val="en-GB" w:eastAsia="en-US"/>
              </w:rPr>
              <w:t>S value(s):</w:t>
            </w:r>
          </w:p>
          <w:p w14:paraId="4B7C2BF9"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¼, 1/3, ½, 2/3, ¾: Samsung, Nokia/NSB</w:t>
            </w:r>
          </w:p>
          <w:p w14:paraId="75AFC001"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½ for Q=3: ZTE, Lenovo/</w:t>
            </w:r>
            <w:proofErr w:type="spellStart"/>
            <w:r>
              <w:rPr>
                <w:rFonts w:ascii="Times" w:eastAsia="Batang" w:hAnsi="Times" w:cs="Times"/>
                <w:color w:val="3333FF"/>
                <w:sz w:val="16"/>
                <w:szCs w:val="16"/>
                <w:lang w:val="en-GB"/>
              </w:rPr>
              <w:t>MotM</w:t>
            </w:r>
            <w:proofErr w:type="spellEnd"/>
            <w:r>
              <w:rPr>
                <w:rFonts w:ascii="Times" w:eastAsia="Batang" w:hAnsi="Times" w:cs="Times"/>
                <w:color w:val="3333FF"/>
                <w:sz w:val="16"/>
                <w:szCs w:val="16"/>
                <w:lang w:val="en-GB"/>
              </w:rPr>
              <w:t>, Fujitsu</w:t>
            </w:r>
          </w:p>
          <w:p w14:paraId="7265CA51"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¼ for Q=4: ZTE</w:t>
            </w:r>
          </w:p>
          <w:p w14:paraId="460F6B41" w14:textId="77777777" w:rsidR="00597F50" w:rsidRDefault="00A06932" w:rsidP="003679C9">
            <w:pPr>
              <w:pStyle w:val="ListParagraph"/>
              <w:numPr>
                <w:ilvl w:val="0"/>
                <w:numId w:val="47"/>
              </w:numPr>
              <w:snapToGrid w:val="0"/>
              <w:spacing w:after="0" w:line="240" w:lineRule="auto"/>
              <w:rPr>
                <w:rFonts w:ascii="Times" w:eastAsia="Batang" w:hAnsi="Times" w:cs="Times"/>
                <w:color w:val="3333FF"/>
                <w:sz w:val="16"/>
                <w:szCs w:val="16"/>
                <w:lang w:val="en-GB"/>
              </w:rPr>
            </w:pPr>
            <m:oMath>
              <m:f>
                <m:fPr>
                  <m:ctrlPr>
                    <w:rPr>
                      <w:rFonts w:ascii="Cambria Math" w:eastAsia="Batang" w:hAnsi="Cambria Math" w:cs="Times"/>
                      <w:i/>
                      <w:color w:val="3333FF"/>
                      <w:sz w:val="16"/>
                      <w:szCs w:val="16"/>
                      <w:lang w:val="en-GB"/>
                    </w:rPr>
                  </m:ctrlPr>
                </m:fPr>
                <m:num>
                  <m:r>
                    <w:rPr>
                      <w:rFonts w:ascii="Cambria Math" w:eastAsia="Batang" w:hAnsi="Cambria Math" w:cs="Times"/>
                      <w:color w:val="3333FF"/>
                      <w:sz w:val="16"/>
                      <w:szCs w:val="16"/>
                      <w:lang w:val="en-GB"/>
                    </w:rPr>
                    <m:t>1</m:t>
                  </m:r>
                </m:num>
                <m:den>
                  <m:r>
                    <w:rPr>
                      <w:rFonts w:ascii="Cambria Math" w:eastAsia="Batang" w:hAnsi="Cambria Math" w:cs="Times"/>
                      <w:color w:val="3333FF"/>
                      <w:sz w:val="16"/>
                      <w:szCs w:val="16"/>
                      <w:lang w:val="en-GB"/>
                    </w:rPr>
                    <m:t>5</m:t>
                  </m:r>
                </m:den>
              </m:f>
            </m:oMath>
            <w:r w:rsidR="00FB02A1">
              <w:rPr>
                <w:rFonts w:ascii="Times" w:eastAsia="Batang" w:hAnsi="Times" w:cs="Times"/>
                <w:color w:val="3333FF"/>
                <w:sz w:val="16"/>
                <w:szCs w:val="16"/>
                <w:lang w:val="en-GB"/>
              </w:rPr>
              <w:t xml:space="preserve"> for Q=5: MediaTek</w:t>
            </w:r>
          </w:p>
          <w:p w14:paraId="589270C2"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1/3, ¼ with Q=5: Ericsson</w:t>
            </w:r>
          </w:p>
          <w:p w14:paraId="04FC9BA5" w14:textId="77777777" w:rsidR="00597F50" w:rsidRDefault="00FB02A1">
            <w:pPr>
              <w:snapToGrid w:val="0"/>
              <w:rPr>
                <w:rFonts w:ascii="Times" w:eastAsia="Batang" w:hAnsi="Times" w:cs="Times"/>
                <w:color w:val="3333FF"/>
                <w:sz w:val="16"/>
                <w:szCs w:val="16"/>
                <w:lang w:val="en-GB" w:eastAsia="en-US"/>
              </w:rPr>
            </w:pPr>
            <w:r>
              <w:rPr>
                <w:rFonts w:ascii="Times" w:eastAsia="Batang" w:hAnsi="Times" w:cs="Times"/>
                <w:color w:val="3333FF"/>
                <w:sz w:val="16"/>
                <w:szCs w:val="16"/>
                <w:lang w:val="en-GB" w:eastAsia="en-US"/>
              </w:rPr>
              <w:t xml:space="preserve">Configurable </w:t>
            </w:r>
            <w:proofErr w:type="spellStart"/>
            <w:r>
              <w:rPr>
                <w:rFonts w:ascii="Times" w:eastAsia="Batang" w:hAnsi="Times" w:cs="Times"/>
                <w:color w:val="3333FF"/>
                <w:sz w:val="16"/>
                <w:szCs w:val="16"/>
                <w:lang w:val="en-GB" w:eastAsia="en-US"/>
              </w:rPr>
              <w:t>center</w:t>
            </w:r>
            <w:proofErr w:type="spellEnd"/>
            <w:r>
              <w:rPr>
                <w:rFonts w:ascii="Times" w:eastAsia="Batang" w:hAnsi="Times" w:cs="Times"/>
                <w:color w:val="3333FF"/>
                <w:sz w:val="16"/>
                <w:szCs w:val="16"/>
                <w:lang w:val="en-GB" w:eastAsia="en-US"/>
              </w:rPr>
              <w:t>:</w:t>
            </w:r>
          </w:p>
          <w:p w14:paraId="69EBC242"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 xml:space="preserve">Yes: Samsung, Nokia/NSB, </w:t>
            </w:r>
          </w:p>
          <w:p w14:paraId="14885C75" w14:textId="77777777" w:rsidR="00597F50" w:rsidRDefault="00FB02A1" w:rsidP="003679C9">
            <w:pPr>
              <w:pStyle w:val="ListParagraph"/>
              <w:numPr>
                <w:ilvl w:val="0"/>
                <w:numId w:val="47"/>
              </w:numPr>
              <w:snapToGrid w:val="0"/>
              <w:spacing w:after="0" w:line="240" w:lineRule="auto"/>
              <w:rPr>
                <w:rFonts w:ascii="Times" w:eastAsia="Batang" w:hAnsi="Times" w:cs="Times"/>
                <w:color w:val="3333FF"/>
                <w:sz w:val="16"/>
                <w:szCs w:val="16"/>
                <w:lang w:val="en-GB"/>
              </w:rPr>
            </w:pPr>
            <w:r>
              <w:rPr>
                <w:rFonts w:ascii="Times" w:eastAsia="Batang" w:hAnsi="Times" w:cs="Times"/>
                <w:color w:val="3333FF"/>
                <w:sz w:val="16"/>
                <w:szCs w:val="16"/>
                <w:lang w:val="en-GB"/>
              </w:rPr>
              <w:t>No: ZTE, MediaTek, Lenovo/</w:t>
            </w:r>
            <w:proofErr w:type="spellStart"/>
            <w:r>
              <w:rPr>
                <w:rFonts w:ascii="Times" w:eastAsia="Batang" w:hAnsi="Times" w:cs="Times"/>
                <w:color w:val="3333FF"/>
                <w:sz w:val="16"/>
                <w:szCs w:val="16"/>
                <w:lang w:val="en-GB"/>
              </w:rPr>
              <w:t>MotM</w:t>
            </w:r>
            <w:proofErr w:type="spellEnd"/>
            <w:r>
              <w:rPr>
                <w:rFonts w:ascii="Times" w:eastAsia="Batang" w:hAnsi="Times" w:cs="Times"/>
                <w:color w:val="3333FF"/>
                <w:sz w:val="16"/>
                <w:szCs w:val="16"/>
                <w:lang w:val="en-GB"/>
              </w:rPr>
              <w:t>, Huawei/</w:t>
            </w:r>
            <w:proofErr w:type="spellStart"/>
            <w:r>
              <w:rPr>
                <w:rFonts w:ascii="Times" w:eastAsia="Batang" w:hAnsi="Times" w:cs="Times"/>
                <w:color w:val="3333FF"/>
                <w:sz w:val="16"/>
                <w:szCs w:val="16"/>
                <w:lang w:val="en-GB"/>
              </w:rPr>
              <w:t>HiSi</w:t>
            </w:r>
            <w:proofErr w:type="spellEnd"/>
            <w:r>
              <w:rPr>
                <w:rFonts w:ascii="Times" w:eastAsia="Batang" w:hAnsi="Times" w:cs="Times"/>
                <w:color w:val="3333FF"/>
                <w:sz w:val="16"/>
                <w:szCs w:val="16"/>
                <w:lang w:val="en-GB"/>
              </w:rPr>
              <w:t>, Ericsson, Fujitsu, Xiaomi</w:t>
            </w:r>
          </w:p>
          <w:p w14:paraId="4E4FBF5B" w14:textId="77777777" w:rsidR="00597F50" w:rsidRDefault="00597F50">
            <w:pPr>
              <w:snapToGrid w:val="0"/>
              <w:rPr>
                <w:rFonts w:ascii="Times" w:eastAsia="Batang" w:hAnsi="Times" w:cs="Times"/>
                <w:color w:val="3333FF"/>
                <w:sz w:val="16"/>
                <w:szCs w:val="16"/>
                <w:lang w:val="en-GB"/>
              </w:rPr>
            </w:pPr>
          </w:p>
          <w:p w14:paraId="646CF181" w14:textId="7E2E44B0" w:rsidR="00597F50" w:rsidRDefault="00FB02A1">
            <w:pPr>
              <w:snapToGrid w:val="0"/>
              <w:rPr>
                <w:rFonts w:ascii="Times" w:eastAsia="Batang" w:hAnsi="Times" w:cs="Times"/>
                <w:b/>
                <w:color w:val="3333FF"/>
                <w:sz w:val="28"/>
                <w:szCs w:val="16"/>
                <w:lang w:val="en-GB"/>
              </w:rPr>
            </w:pPr>
            <w:r>
              <w:rPr>
                <w:rFonts w:ascii="Times" w:eastAsia="Batang" w:hAnsi="Times" w:cs="Times"/>
                <w:b/>
                <w:color w:val="3333FF"/>
                <w:sz w:val="28"/>
                <w:szCs w:val="16"/>
                <w:lang w:val="en-GB"/>
              </w:rPr>
              <w:t>MOVED TO EMAIL ENDORSEMENT 4</w:t>
            </w:r>
            <w:r w:rsidR="003F4CA3">
              <w:rPr>
                <w:b/>
                <w:color w:val="3333FF"/>
                <w:sz w:val="28"/>
                <w:szCs w:val="18"/>
                <w:lang w:val="en-GB"/>
              </w:rPr>
              <w:t xml:space="preserve">- </w:t>
            </w:r>
            <w:r w:rsidR="003F4CA3">
              <w:rPr>
                <w:b/>
                <w:color w:val="3333FF"/>
                <w:sz w:val="28"/>
                <w:szCs w:val="18"/>
                <w:highlight w:val="green"/>
                <w:lang w:val="en-GB"/>
              </w:rPr>
              <w:t>ENDORSED</w:t>
            </w:r>
          </w:p>
          <w:p w14:paraId="4279CDD6" w14:textId="77777777" w:rsidR="00597F50" w:rsidRDefault="00597F50">
            <w:pPr>
              <w:widowControl w:val="0"/>
              <w:snapToGrid w:val="0"/>
              <w:jc w:val="both"/>
              <w:rPr>
                <w:rFonts w:eastAsia="Batang"/>
                <w:color w:val="3333FF"/>
                <w:sz w:val="16"/>
                <w:szCs w:val="16"/>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5DA5AC4" w14:textId="77777777" w:rsidR="00597F50" w:rsidRDefault="00FB02A1">
            <w:pPr>
              <w:snapToGrid w:val="0"/>
              <w:rPr>
                <w:b/>
                <w:sz w:val="18"/>
                <w:szCs w:val="18"/>
                <w:lang w:val="en-GB"/>
              </w:rPr>
            </w:pPr>
            <w:r>
              <w:rPr>
                <w:b/>
                <w:sz w:val="18"/>
                <w:szCs w:val="18"/>
                <w:lang w:val="en-GB"/>
              </w:rPr>
              <w:lastRenderedPageBreak/>
              <w:t>Proposal 3.B.2:</w:t>
            </w:r>
          </w:p>
          <w:p w14:paraId="34D8EABE" w14:textId="77777777" w:rsidR="00597F50" w:rsidRDefault="00FB02A1">
            <w:pPr>
              <w:pStyle w:val="ListParagraph"/>
              <w:numPr>
                <w:ilvl w:val="0"/>
                <w:numId w:val="51"/>
              </w:numPr>
              <w:snapToGrid w:val="0"/>
              <w:spacing w:after="0" w:line="240" w:lineRule="auto"/>
              <w:rPr>
                <w:b/>
                <w:sz w:val="18"/>
                <w:szCs w:val="18"/>
                <w:lang w:val="en-GB"/>
              </w:rPr>
            </w:pPr>
            <w:r>
              <w:rPr>
                <w:b/>
                <w:sz w:val="18"/>
                <w:szCs w:val="18"/>
                <w:lang w:val="en-GB"/>
              </w:rPr>
              <w:t xml:space="preserve">Support/fine: </w:t>
            </w:r>
            <w:r>
              <w:rPr>
                <w:sz w:val="18"/>
                <w:szCs w:val="18"/>
                <w:lang w:val="en-GB"/>
              </w:rPr>
              <w:t>Samsung, Xiaomi, OPPO, vivo, Fujitsu, NTT DOCOMO, ZTE, Lenovo/</w:t>
            </w:r>
            <w:proofErr w:type="spellStart"/>
            <w:r>
              <w:rPr>
                <w:sz w:val="18"/>
                <w:szCs w:val="18"/>
                <w:lang w:val="en-GB"/>
              </w:rPr>
              <w:t>MotM</w:t>
            </w:r>
            <w:proofErr w:type="spellEnd"/>
          </w:p>
          <w:p w14:paraId="00B25730" w14:textId="77777777" w:rsidR="00597F50" w:rsidRDefault="00FB02A1">
            <w:pPr>
              <w:pStyle w:val="ListParagraph"/>
              <w:numPr>
                <w:ilvl w:val="0"/>
                <w:numId w:val="51"/>
              </w:numPr>
              <w:snapToGrid w:val="0"/>
              <w:spacing w:after="0" w:line="240" w:lineRule="auto"/>
              <w:rPr>
                <w:b/>
                <w:sz w:val="18"/>
                <w:szCs w:val="18"/>
                <w:lang w:val="en-GB"/>
              </w:rPr>
            </w:pPr>
            <w:r>
              <w:rPr>
                <w:b/>
                <w:sz w:val="18"/>
                <w:szCs w:val="18"/>
                <w:lang w:val="en-GB"/>
              </w:rPr>
              <w:t>Not support:</w:t>
            </w:r>
          </w:p>
        </w:tc>
      </w:tr>
      <w:tr w:rsidR="00597F50" w14:paraId="505E19B9" w14:textId="77777777">
        <w:trPr>
          <w:trHeight w:val="48"/>
        </w:trPr>
        <w:tc>
          <w:tcPr>
            <w:tcW w:w="531" w:type="dxa"/>
            <w:vMerge/>
            <w:tcBorders>
              <w:left w:val="single" w:sz="4" w:space="0" w:color="000000"/>
              <w:right w:val="single" w:sz="4" w:space="0" w:color="000000"/>
            </w:tcBorders>
            <w:shd w:val="clear" w:color="auto" w:fill="auto"/>
          </w:tcPr>
          <w:p w14:paraId="06EA2A02" w14:textId="77777777" w:rsidR="00597F50" w:rsidRDefault="00597F50">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605A4DAA" w14:textId="77777777" w:rsidR="00597F50" w:rsidRDefault="00597F50">
            <w:pPr>
              <w:snapToGrid w:val="0"/>
              <w:rPr>
                <w:rFonts w:ascii="Times" w:eastAsia="Batang" w:hAnsi="Times"/>
                <w:sz w:val="16"/>
                <w:szCs w:val="16"/>
                <w:lang w:val="en-GB" w:eastAsia="en-US"/>
              </w:rPr>
            </w:pPr>
          </w:p>
          <w:p w14:paraId="036262C8" w14:textId="77777777" w:rsidR="00597F50" w:rsidRDefault="00FB02A1">
            <w:pPr>
              <w:snapToGrid w:val="0"/>
              <w:rPr>
                <w:rFonts w:ascii="Times" w:eastAsia="Malgun Gothic" w:hAnsi="Times"/>
                <w:sz w:val="20"/>
                <w:szCs w:val="20"/>
                <w:lang w:val="en-GB"/>
              </w:rPr>
            </w:pPr>
            <w:r>
              <w:rPr>
                <w:rFonts w:ascii="Times" w:eastAsia="Batang" w:hAnsi="Times"/>
                <w:b/>
                <w:sz w:val="20"/>
                <w:szCs w:val="20"/>
                <w:u w:val="single"/>
                <w:lang w:val="en-GB" w:eastAsia="en-US"/>
              </w:rPr>
              <w:t>Proposal 3.B.3</w:t>
            </w:r>
            <w:r>
              <w:rPr>
                <w:rFonts w:ascii="Times" w:eastAsia="Batang" w:hAnsi="Times"/>
                <w:sz w:val="20"/>
                <w:szCs w:val="20"/>
                <w:lang w:val="en-GB" w:eastAsia="en-US"/>
              </w:rPr>
              <w:t xml:space="preserve">: </w:t>
            </w:r>
            <w:r>
              <w:rPr>
                <w:rFonts w:ascii="Times" w:eastAsia="Malgun Gothic" w:hAnsi="Times"/>
                <w:sz w:val="20"/>
                <w:szCs w:val="20"/>
                <w:lang w:val="en-GB"/>
              </w:rPr>
              <w:t>For the Rel-18 TRS-based TDCP reporting, regarding phase quantization, down-select (by RAN1#113) from the following candidates:</w:t>
            </w:r>
          </w:p>
          <w:p w14:paraId="707434F9" w14:textId="77777777" w:rsidR="00597F50" w:rsidRDefault="00FB02A1">
            <w:pPr>
              <w:pStyle w:val="ListParagraph"/>
              <w:numPr>
                <w:ilvl w:val="0"/>
                <w:numId w:val="52"/>
              </w:numPr>
              <w:snapToGrid w:val="0"/>
              <w:spacing w:after="0" w:line="240" w:lineRule="auto"/>
              <w:rPr>
                <w:rFonts w:ascii="Times" w:eastAsia="Malgun Gothic" w:hAnsi="Times"/>
                <w:sz w:val="20"/>
                <w:szCs w:val="20"/>
                <w:lang w:val="en-GB"/>
              </w:rPr>
            </w:pPr>
            <w:r>
              <w:rPr>
                <w:rFonts w:ascii="Times" w:eastAsia="Malgun Gothic" w:hAnsi="Times"/>
                <w:sz w:val="20"/>
                <w:szCs w:val="20"/>
                <w:lang w:val="en-GB"/>
              </w:rPr>
              <w:t xml:space="preserve">Alt1. 1-bit (early vs. late) phase indicator </w:t>
            </w:r>
          </w:p>
          <w:p w14:paraId="352115A4" w14:textId="77777777" w:rsidR="00597F50" w:rsidRDefault="00FB02A1">
            <w:pPr>
              <w:pStyle w:val="ListParagraph"/>
              <w:numPr>
                <w:ilvl w:val="0"/>
                <w:numId w:val="52"/>
              </w:numPr>
              <w:snapToGrid w:val="0"/>
              <w:spacing w:after="0" w:line="240" w:lineRule="auto"/>
              <w:rPr>
                <w:rFonts w:ascii="Times" w:eastAsia="Malgun Gothic" w:hAnsi="Times"/>
                <w:sz w:val="20"/>
                <w:szCs w:val="20"/>
                <w:lang w:val="en-GB"/>
              </w:rPr>
            </w:pPr>
            <w:r>
              <w:rPr>
                <w:rFonts w:ascii="Times" w:eastAsia="Malgun Gothic" w:hAnsi="Times"/>
                <w:sz w:val="20"/>
                <w:szCs w:val="20"/>
                <w:lang w:val="en-GB"/>
              </w:rPr>
              <w:t>Alt2. 3-bit (8-PSK) uniform quantization</w:t>
            </w:r>
          </w:p>
          <w:p w14:paraId="5147FEAE" w14:textId="77777777" w:rsidR="00597F50" w:rsidRDefault="00FB02A1">
            <w:pPr>
              <w:pStyle w:val="ListParagraph"/>
              <w:numPr>
                <w:ilvl w:val="0"/>
                <w:numId w:val="52"/>
              </w:numPr>
              <w:snapToGrid w:val="0"/>
              <w:spacing w:after="0" w:line="240" w:lineRule="auto"/>
              <w:rPr>
                <w:rFonts w:ascii="Times" w:eastAsia="Malgun Gothic" w:hAnsi="Times"/>
                <w:sz w:val="20"/>
                <w:szCs w:val="20"/>
                <w:lang w:val="en-GB"/>
              </w:rPr>
            </w:pPr>
            <w:r>
              <w:rPr>
                <w:rFonts w:ascii="Times" w:eastAsia="Malgun Gothic" w:hAnsi="Times"/>
                <w:sz w:val="20"/>
                <w:szCs w:val="20"/>
                <w:lang w:val="en-GB"/>
              </w:rPr>
              <w:t xml:space="preserve">Alt3. 4-bit (16-PSK) uniform quantization (full reuse of Rel-16 </w:t>
            </w:r>
            <w:proofErr w:type="spellStart"/>
            <w:r>
              <w:rPr>
                <w:rFonts w:ascii="Times" w:eastAsia="Malgun Gothic" w:hAnsi="Times"/>
                <w:sz w:val="20"/>
                <w:szCs w:val="20"/>
                <w:lang w:val="en-GB"/>
              </w:rPr>
              <w:t>eType</w:t>
            </w:r>
            <w:proofErr w:type="spellEnd"/>
            <w:r>
              <w:rPr>
                <w:rFonts w:ascii="Times" w:eastAsia="Malgun Gothic" w:hAnsi="Times"/>
                <w:sz w:val="20"/>
                <w:szCs w:val="20"/>
                <w:lang w:val="en-GB"/>
              </w:rPr>
              <w:t>-II W2 phase quantization)</w:t>
            </w:r>
          </w:p>
          <w:p w14:paraId="034726AF" w14:textId="3B6FD9D5" w:rsidR="00BF37F6" w:rsidRPr="00BF37F6" w:rsidRDefault="00BF37F6" w:rsidP="00BF37F6">
            <w:pPr>
              <w:pStyle w:val="ListParagraph"/>
              <w:numPr>
                <w:ilvl w:val="0"/>
                <w:numId w:val="52"/>
              </w:numPr>
              <w:snapToGrid w:val="0"/>
              <w:spacing w:after="0" w:line="240" w:lineRule="auto"/>
              <w:rPr>
                <w:rFonts w:ascii="Times" w:eastAsia="Malgun Gothic" w:hAnsi="Times"/>
                <w:color w:val="FF0000"/>
                <w:sz w:val="20"/>
                <w:szCs w:val="20"/>
                <w:lang w:val="en-GB"/>
              </w:rPr>
            </w:pPr>
            <w:r w:rsidRPr="00BF37F6">
              <w:rPr>
                <w:color w:val="FF0000"/>
                <w:sz w:val="20"/>
                <w:szCs w:val="22"/>
              </w:rPr>
              <w:t xml:space="preserve">Alt5. A given correlation phase value </w:t>
            </w:r>
            <m:oMath>
              <m:r>
                <w:rPr>
                  <w:rFonts w:ascii="Cambria Math" w:hAnsi="Cambria Math"/>
                  <w:color w:val="FF0000"/>
                  <w:sz w:val="20"/>
                  <w:szCs w:val="22"/>
                </w:rPr>
                <m:t>θ(D)</m:t>
              </m:r>
            </m:oMath>
            <w:r w:rsidRPr="00BF37F6">
              <w:rPr>
                <w:color w:val="FF0000"/>
                <w:sz w:val="20"/>
                <w:szCs w:val="22"/>
              </w:rPr>
              <w:t xml:space="preserve"> is quantized to </w:t>
            </w:r>
            <m:oMath>
              <m:acc>
                <m:accPr>
                  <m:ctrlPr>
                    <w:rPr>
                      <w:rFonts w:ascii="Cambria Math" w:eastAsia="DengXian" w:hAnsi="Cambria Math"/>
                      <w:i/>
                      <w:color w:val="FF0000"/>
                      <w:sz w:val="20"/>
                      <w:szCs w:val="22"/>
                      <w:lang w:eastAsia="ko-KR"/>
                    </w:rPr>
                  </m:ctrlPr>
                </m:accPr>
                <m:e>
                  <m:r>
                    <w:rPr>
                      <w:rFonts w:ascii="Cambria Math" w:hAnsi="Cambria Math"/>
                      <w:color w:val="FF0000"/>
                      <w:sz w:val="20"/>
                      <w:szCs w:val="22"/>
                    </w:rPr>
                    <m:t>θ</m:t>
                  </m:r>
                </m:e>
              </m:acc>
              <m:r>
                <w:rPr>
                  <w:rFonts w:ascii="Cambria Math" w:hAnsi="Cambria Math"/>
                  <w:color w:val="FF0000"/>
                  <w:sz w:val="20"/>
                  <w:szCs w:val="22"/>
                </w:rPr>
                <m:t>(D)</m:t>
              </m:r>
            </m:oMath>
            <w:r>
              <w:rPr>
                <w:color w:val="FF0000"/>
                <w:sz w:val="20"/>
                <w:szCs w:val="22"/>
              </w:rPr>
              <w:t xml:space="preserve"> </w:t>
            </w:r>
            <w:r w:rsidRPr="00BF37F6">
              <w:rPr>
                <w:color w:val="FF0000"/>
                <w:sz w:val="20"/>
                <w:szCs w:val="22"/>
              </w:rPr>
              <w:t xml:space="preserve">based on the following alphabet (where </w:t>
            </w:r>
            <m:oMath>
              <m:r>
                <w:rPr>
                  <w:rFonts w:ascii="Cambria Math" w:hAnsi="Cambria Math"/>
                  <w:color w:val="FF0000"/>
                  <w:sz w:val="20"/>
                  <w:szCs w:val="22"/>
                </w:rPr>
                <m:t>D</m:t>
              </m:r>
            </m:oMath>
            <w:r w:rsidRPr="00BF37F6">
              <w:rPr>
                <w:color w:val="FF0000"/>
                <w:sz w:val="20"/>
                <w:szCs w:val="22"/>
              </w:rPr>
              <w:t xml:space="preserve"> denotes delay): </w:t>
            </w:r>
          </w:p>
          <w:p w14:paraId="5BA3CADC" w14:textId="6DBBC40A" w:rsidR="00BF37F6" w:rsidRPr="00BF37F6" w:rsidRDefault="00A06932" w:rsidP="00BF37F6">
            <w:pPr>
              <w:pStyle w:val="ListParagraph"/>
              <w:numPr>
                <w:ilvl w:val="1"/>
                <w:numId w:val="52"/>
              </w:numPr>
              <w:snapToGrid w:val="0"/>
              <w:spacing w:after="0" w:line="240" w:lineRule="auto"/>
              <w:rPr>
                <w:rFonts w:ascii="Times" w:eastAsia="Malgun Gothic" w:hAnsi="Times"/>
                <w:color w:val="FF0000"/>
                <w:sz w:val="20"/>
                <w:szCs w:val="20"/>
                <w:lang w:val="en-GB"/>
              </w:rPr>
            </w:pPr>
            <m:oMath>
              <m:acc>
                <m:accPr>
                  <m:ctrlPr>
                    <w:rPr>
                      <w:rFonts w:ascii="Cambria Math" w:eastAsia="DengXian" w:hAnsi="Cambria Math"/>
                      <w:i/>
                      <w:color w:val="FF0000"/>
                      <w:sz w:val="20"/>
                      <w:szCs w:val="22"/>
                      <w:lang w:eastAsia="ko-KR"/>
                    </w:rPr>
                  </m:ctrlPr>
                </m:accPr>
                <m:e>
                  <m:r>
                    <w:rPr>
                      <w:rFonts w:ascii="Cambria Math" w:hAnsi="Cambria Math"/>
                      <w:color w:val="FF0000"/>
                      <w:sz w:val="20"/>
                      <w:szCs w:val="22"/>
                    </w:rPr>
                    <m:t>θ</m:t>
                  </m:r>
                </m:e>
              </m:acc>
              <m:r>
                <w:rPr>
                  <w:rFonts w:ascii="Cambria Math" w:hAnsi="Cambria Math"/>
                  <w:color w:val="FF0000"/>
                  <w:sz w:val="20"/>
                  <w:szCs w:val="22"/>
                </w:rPr>
                <m:t>(D)∈</m:t>
              </m:r>
              <m:d>
                <m:dPr>
                  <m:begChr m:val="{"/>
                  <m:endChr m:val="}"/>
                  <m:ctrlPr>
                    <w:rPr>
                      <w:rFonts w:ascii="Cambria Math" w:hAnsi="Cambria Math"/>
                      <w:i/>
                      <w:color w:val="FF0000"/>
                      <w:sz w:val="20"/>
                      <w:szCs w:val="22"/>
                    </w:rPr>
                  </m:ctrlPr>
                </m:dPr>
                <m:e>
                  <m:sSup>
                    <m:sSupPr>
                      <m:ctrlPr>
                        <w:rPr>
                          <w:rFonts w:ascii="Cambria Math" w:hAnsi="Cambria Math"/>
                          <w:i/>
                          <w:color w:val="FF0000"/>
                          <w:sz w:val="20"/>
                          <w:szCs w:val="22"/>
                        </w:rPr>
                      </m:ctrlPr>
                    </m:sSupPr>
                    <m:e>
                      <m:r>
                        <w:rPr>
                          <w:rFonts w:ascii="Cambria Math" w:hAnsi="Cambria Math"/>
                          <w:color w:val="FF0000"/>
                          <w:sz w:val="20"/>
                          <w:szCs w:val="22"/>
                        </w:rPr>
                        <m:t>2</m:t>
                      </m:r>
                    </m:e>
                    <m:sup>
                      <m:r>
                        <w:rPr>
                          <w:rFonts w:ascii="Cambria Math" w:hAnsi="Cambria Math"/>
                          <w:color w:val="FF0000"/>
                          <w:sz w:val="20"/>
                          <w:szCs w:val="22"/>
                        </w:rPr>
                        <m:t>-(N-q)∙s</m:t>
                      </m:r>
                    </m:sup>
                  </m:sSup>
                  <m:r>
                    <m:rPr>
                      <m:sty m:val="p"/>
                    </m:rPr>
                    <w:rPr>
                      <w:rFonts w:ascii="Cambria Math" w:eastAsia="Batang" w:hAnsi="Cambria Math"/>
                      <w:color w:val="FF0000"/>
                      <w:sz w:val="20"/>
                      <w:szCs w:val="22"/>
                    </w:rPr>
                    <m:t xml:space="preserve"> </m:t>
                  </m:r>
                  <m:r>
                    <w:rPr>
                      <w:rFonts w:ascii="Cambria Math" w:hAnsi="Cambria Math"/>
                      <w:color w:val="FF0000"/>
                      <w:sz w:val="20"/>
                      <w:szCs w:val="22"/>
                    </w:rPr>
                    <m:t xml:space="preserve">∙π,   </m:t>
                  </m:r>
                  <m:r>
                    <w:rPr>
                      <w:rFonts w:ascii="Cambria Math" w:eastAsiaTheme="minorEastAsia" w:hAnsi="Cambria Math"/>
                      <w:color w:val="FF0000"/>
                      <w:sz w:val="20"/>
                      <w:szCs w:val="22"/>
                    </w:rPr>
                    <m:t xml:space="preserve">q=0,1,2,…, </m:t>
                  </m:r>
                  <m:sSup>
                    <m:sSupPr>
                      <m:ctrlPr>
                        <w:rPr>
                          <w:rFonts w:ascii="Cambria Math" w:eastAsiaTheme="minorEastAsia" w:hAnsi="Cambria Math"/>
                          <w:i/>
                          <w:color w:val="FF0000"/>
                          <w:sz w:val="20"/>
                          <w:szCs w:val="22"/>
                        </w:rPr>
                      </m:ctrlPr>
                    </m:sSupPr>
                    <m:e>
                      <m:r>
                        <w:rPr>
                          <w:rFonts w:ascii="Cambria Math" w:eastAsiaTheme="minorEastAsia" w:hAnsi="Cambria Math"/>
                          <w:color w:val="FF0000"/>
                          <w:sz w:val="20"/>
                          <w:szCs w:val="22"/>
                        </w:rPr>
                        <m:t>2</m:t>
                      </m:r>
                    </m:e>
                    <m:sup>
                      <m:r>
                        <w:rPr>
                          <w:rFonts w:ascii="Cambria Math" w:eastAsiaTheme="minorEastAsia" w:hAnsi="Cambria Math"/>
                          <w:color w:val="FF0000"/>
                          <w:sz w:val="20"/>
                          <w:szCs w:val="22"/>
                        </w:rPr>
                        <m:t>Q</m:t>
                      </m:r>
                    </m:sup>
                  </m:sSup>
                  <m:r>
                    <w:rPr>
                      <w:rFonts w:ascii="Cambria Math" w:eastAsiaTheme="minorEastAsia" w:hAnsi="Cambria Math"/>
                      <w:color w:val="FF0000"/>
                      <w:sz w:val="20"/>
                      <w:szCs w:val="22"/>
                    </w:rPr>
                    <m:t>-1</m:t>
                  </m:r>
                </m:e>
              </m:d>
            </m:oMath>
            <w:r w:rsidR="00BF37F6" w:rsidRPr="00BF37F6">
              <w:rPr>
                <w:color w:val="FF0000"/>
                <w:sz w:val="20"/>
                <w:szCs w:val="22"/>
              </w:rPr>
              <w:t xml:space="preserve">,     </w:t>
            </w:r>
          </w:p>
          <w:p w14:paraId="35AA381C" w14:textId="77777777" w:rsidR="00BF37F6" w:rsidRPr="00BF37F6" w:rsidRDefault="00BF37F6" w:rsidP="00BF37F6">
            <w:pPr>
              <w:pStyle w:val="ListParagraph"/>
              <w:numPr>
                <w:ilvl w:val="1"/>
                <w:numId w:val="52"/>
              </w:numPr>
              <w:snapToGrid w:val="0"/>
              <w:spacing w:after="0" w:line="240" w:lineRule="auto"/>
              <w:rPr>
                <w:rFonts w:ascii="Times" w:eastAsia="Malgun Gothic" w:hAnsi="Times"/>
                <w:color w:val="FF0000"/>
                <w:sz w:val="20"/>
                <w:szCs w:val="20"/>
                <w:lang w:val="en-GB"/>
              </w:rPr>
            </w:pPr>
            <w:r w:rsidRPr="00BF37F6">
              <w:rPr>
                <w:color w:val="FF0000"/>
                <w:sz w:val="20"/>
                <w:szCs w:val="22"/>
              </w:rPr>
              <w:t xml:space="preserve">When </w:t>
            </w:r>
            <m:oMath>
              <m:r>
                <w:rPr>
                  <w:rFonts w:ascii="Cambria Math" w:hAnsi="Cambria Math"/>
                  <w:color w:val="FF0000"/>
                  <w:sz w:val="20"/>
                  <w:szCs w:val="22"/>
                </w:rPr>
                <m:t>θ</m:t>
              </m:r>
              <m:d>
                <m:dPr>
                  <m:ctrlPr>
                    <w:rPr>
                      <w:rFonts w:ascii="Cambria Math" w:hAnsi="Cambria Math"/>
                      <w:i/>
                      <w:color w:val="FF0000"/>
                      <w:sz w:val="20"/>
                      <w:szCs w:val="22"/>
                    </w:rPr>
                  </m:ctrlPr>
                </m:dPr>
                <m:e>
                  <m:r>
                    <w:rPr>
                      <w:rFonts w:ascii="Cambria Math" w:hAnsi="Cambria Math"/>
                      <w:color w:val="FF0000"/>
                      <w:sz w:val="20"/>
                      <w:szCs w:val="22"/>
                    </w:rPr>
                    <m:t>D+ε</m:t>
                  </m:r>
                </m:e>
              </m:d>
              <m:r>
                <w:rPr>
                  <w:rFonts w:ascii="Cambria Math" w:hAnsi="Cambria Math"/>
                  <w:color w:val="FF0000"/>
                  <w:sz w:val="20"/>
                  <w:szCs w:val="22"/>
                </w:rPr>
                <m:t>&lt;θ</m:t>
              </m:r>
              <m:d>
                <m:dPr>
                  <m:ctrlPr>
                    <w:rPr>
                      <w:rFonts w:ascii="Cambria Math" w:hAnsi="Cambria Math"/>
                      <w:i/>
                      <w:color w:val="FF0000"/>
                      <w:sz w:val="20"/>
                      <w:szCs w:val="22"/>
                    </w:rPr>
                  </m:ctrlPr>
                </m:dPr>
                <m:e>
                  <m:r>
                    <w:rPr>
                      <w:rFonts w:ascii="Cambria Math" w:hAnsi="Cambria Math"/>
                      <w:color w:val="FF0000"/>
                      <w:sz w:val="20"/>
                      <w:szCs w:val="22"/>
                    </w:rPr>
                    <m:t>D</m:t>
                  </m:r>
                </m:e>
              </m:d>
            </m:oMath>
            <w:r w:rsidRPr="00BF37F6">
              <w:rPr>
                <w:color w:val="FF0000"/>
                <w:sz w:val="20"/>
                <w:szCs w:val="22"/>
              </w:rPr>
              <w:t xml:space="preserve">: </w:t>
            </w:r>
            <m:oMath>
              <m:acc>
                <m:accPr>
                  <m:ctrlPr>
                    <w:rPr>
                      <w:rFonts w:ascii="Cambria Math" w:eastAsia="DengXian" w:hAnsi="Cambria Math"/>
                      <w:i/>
                      <w:color w:val="FF0000"/>
                      <w:sz w:val="20"/>
                      <w:szCs w:val="22"/>
                      <w:lang w:eastAsia="ko-KR"/>
                    </w:rPr>
                  </m:ctrlPr>
                </m:accPr>
                <m:e>
                  <m:r>
                    <w:rPr>
                      <w:rFonts w:ascii="Cambria Math" w:hAnsi="Cambria Math"/>
                      <w:color w:val="FF0000"/>
                      <w:sz w:val="20"/>
                      <w:szCs w:val="22"/>
                    </w:rPr>
                    <m:t>θ</m:t>
                  </m:r>
                </m:e>
              </m:acc>
              <m:r>
                <w:rPr>
                  <w:rFonts w:ascii="Cambria Math" w:hAnsi="Cambria Math"/>
                  <w:color w:val="FF0000"/>
                  <w:sz w:val="20"/>
                  <w:szCs w:val="22"/>
                </w:rPr>
                <m:t>(D)∈</m:t>
              </m:r>
              <m:d>
                <m:dPr>
                  <m:begChr m:val="{"/>
                  <m:endChr m:val="}"/>
                  <m:ctrlPr>
                    <w:rPr>
                      <w:rFonts w:ascii="Cambria Math" w:hAnsi="Cambria Math"/>
                      <w:i/>
                      <w:color w:val="FF0000"/>
                      <w:sz w:val="20"/>
                      <w:szCs w:val="22"/>
                    </w:rPr>
                  </m:ctrlPr>
                </m:dPr>
                <m:e>
                  <m:sSup>
                    <m:sSupPr>
                      <m:ctrlPr>
                        <w:rPr>
                          <w:rFonts w:ascii="Cambria Math" w:hAnsi="Cambria Math"/>
                          <w:i/>
                          <w:color w:val="FF0000"/>
                          <w:sz w:val="20"/>
                          <w:szCs w:val="22"/>
                        </w:rPr>
                      </m:ctrlPr>
                    </m:sSupPr>
                    <m:e>
                      <m:r>
                        <w:rPr>
                          <w:rFonts w:ascii="Cambria Math" w:hAnsi="Cambria Math"/>
                          <w:color w:val="FF0000"/>
                          <w:sz w:val="20"/>
                          <w:szCs w:val="22"/>
                        </w:rPr>
                        <m:t>-2</m:t>
                      </m:r>
                    </m:e>
                    <m:sup>
                      <m:r>
                        <w:rPr>
                          <w:rFonts w:ascii="Cambria Math" w:hAnsi="Cambria Math"/>
                          <w:color w:val="FF0000"/>
                          <w:sz w:val="20"/>
                          <w:szCs w:val="22"/>
                        </w:rPr>
                        <m:t>-(N-q)∙s</m:t>
                      </m:r>
                    </m:sup>
                  </m:sSup>
                  <m:r>
                    <m:rPr>
                      <m:sty m:val="p"/>
                    </m:rPr>
                    <w:rPr>
                      <w:rFonts w:ascii="Cambria Math" w:eastAsia="Batang" w:hAnsi="Cambria Math"/>
                      <w:color w:val="FF0000"/>
                      <w:sz w:val="20"/>
                      <w:szCs w:val="22"/>
                    </w:rPr>
                    <m:t xml:space="preserve"> </m:t>
                  </m:r>
                  <m:r>
                    <w:rPr>
                      <w:rFonts w:ascii="Cambria Math" w:hAnsi="Cambria Math"/>
                      <w:color w:val="FF0000"/>
                      <w:sz w:val="20"/>
                      <w:szCs w:val="22"/>
                    </w:rPr>
                    <m:t xml:space="preserve">∙π,   </m:t>
                  </m:r>
                  <m:r>
                    <w:rPr>
                      <w:rFonts w:ascii="Cambria Math" w:eastAsiaTheme="minorEastAsia" w:hAnsi="Cambria Math"/>
                      <w:color w:val="FF0000"/>
                      <w:sz w:val="20"/>
                      <w:szCs w:val="22"/>
                    </w:rPr>
                    <m:t xml:space="preserve">q=0,1,2,…, </m:t>
                  </m:r>
                  <m:sSup>
                    <m:sSupPr>
                      <m:ctrlPr>
                        <w:rPr>
                          <w:rFonts w:ascii="Cambria Math" w:eastAsiaTheme="minorEastAsia" w:hAnsi="Cambria Math"/>
                          <w:i/>
                          <w:color w:val="FF0000"/>
                          <w:sz w:val="20"/>
                          <w:szCs w:val="22"/>
                        </w:rPr>
                      </m:ctrlPr>
                    </m:sSupPr>
                    <m:e>
                      <m:r>
                        <w:rPr>
                          <w:rFonts w:ascii="Cambria Math" w:eastAsiaTheme="minorEastAsia" w:hAnsi="Cambria Math"/>
                          <w:color w:val="FF0000"/>
                          <w:sz w:val="20"/>
                          <w:szCs w:val="22"/>
                        </w:rPr>
                        <m:t>2</m:t>
                      </m:r>
                    </m:e>
                    <m:sup>
                      <m:r>
                        <w:rPr>
                          <w:rFonts w:ascii="Cambria Math" w:eastAsiaTheme="minorEastAsia" w:hAnsi="Cambria Math"/>
                          <w:color w:val="FF0000"/>
                          <w:sz w:val="20"/>
                          <w:szCs w:val="22"/>
                        </w:rPr>
                        <m:t>Q</m:t>
                      </m:r>
                    </m:sup>
                  </m:sSup>
                  <m:r>
                    <w:rPr>
                      <w:rFonts w:ascii="Cambria Math" w:eastAsiaTheme="minorEastAsia" w:hAnsi="Cambria Math"/>
                      <w:color w:val="FF0000"/>
                      <w:sz w:val="20"/>
                      <w:szCs w:val="22"/>
                    </w:rPr>
                    <m:t>-2</m:t>
                  </m:r>
                </m:e>
              </m:d>
            </m:oMath>
            <w:r w:rsidRPr="00BF37F6">
              <w:rPr>
                <w:color w:val="FF0000"/>
                <w:sz w:val="20"/>
                <w:szCs w:val="22"/>
              </w:rPr>
              <w:t xml:space="preserve">,     </w:t>
            </w:r>
          </w:p>
          <w:p w14:paraId="5E376103" w14:textId="77777777" w:rsidR="00BF37F6" w:rsidRPr="00BF37F6" w:rsidRDefault="00BF37F6" w:rsidP="00BF37F6">
            <w:pPr>
              <w:pStyle w:val="ListParagraph"/>
              <w:numPr>
                <w:ilvl w:val="1"/>
                <w:numId w:val="52"/>
              </w:numPr>
              <w:snapToGrid w:val="0"/>
              <w:spacing w:after="0" w:line="240" w:lineRule="auto"/>
              <w:rPr>
                <w:rFonts w:ascii="Times" w:eastAsia="Malgun Gothic" w:hAnsi="Times"/>
                <w:color w:val="FF0000"/>
                <w:sz w:val="20"/>
                <w:szCs w:val="20"/>
                <w:lang w:val="en-GB"/>
              </w:rPr>
            </w:pPr>
            <w:r w:rsidRPr="00BF37F6">
              <w:rPr>
                <w:color w:val="FF0000"/>
                <w:sz w:val="20"/>
                <w:szCs w:val="22"/>
              </w:rPr>
              <w:t xml:space="preserve">When </w:t>
            </w:r>
            <m:oMath>
              <m:r>
                <w:rPr>
                  <w:rFonts w:ascii="Cambria Math" w:hAnsi="Cambria Math"/>
                  <w:color w:val="FF0000"/>
                  <w:sz w:val="20"/>
                  <w:szCs w:val="22"/>
                </w:rPr>
                <m:t>θ</m:t>
              </m:r>
              <m:d>
                <m:dPr>
                  <m:ctrlPr>
                    <w:rPr>
                      <w:rFonts w:ascii="Cambria Math" w:hAnsi="Cambria Math"/>
                      <w:i/>
                      <w:color w:val="FF0000"/>
                      <w:sz w:val="20"/>
                      <w:szCs w:val="22"/>
                    </w:rPr>
                  </m:ctrlPr>
                </m:dPr>
                <m:e>
                  <m:r>
                    <w:rPr>
                      <w:rFonts w:ascii="Cambria Math" w:hAnsi="Cambria Math"/>
                      <w:color w:val="FF0000"/>
                      <w:sz w:val="20"/>
                      <w:szCs w:val="22"/>
                    </w:rPr>
                    <m:t>D+ε</m:t>
                  </m:r>
                </m:e>
              </m:d>
              <m:r>
                <w:rPr>
                  <w:rFonts w:ascii="Cambria Math" w:hAnsi="Cambria Math"/>
                  <w:color w:val="FF0000"/>
                  <w:sz w:val="20"/>
                  <w:szCs w:val="22"/>
                </w:rPr>
                <m:t>=θ</m:t>
              </m:r>
              <m:d>
                <m:dPr>
                  <m:ctrlPr>
                    <w:rPr>
                      <w:rFonts w:ascii="Cambria Math" w:hAnsi="Cambria Math"/>
                      <w:i/>
                      <w:color w:val="FF0000"/>
                      <w:sz w:val="20"/>
                      <w:szCs w:val="22"/>
                    </w:rPr>
                  </m:ctrlPr>
                </m:dPr>
                <m:e>
                  <m:r>
                    <w:rPr>
                      <w:rFonts w:ascii="Cambria Math" w:hAnsi="Cambria Math"/>
                      <w:color w:val="FF0000"/>
                      <w:sz w:val="20"/>
                      <w:szCs w:val="22"/>
                    </w:rPr>
                    <m:t>D</m:t>
                  </m:r>
                </m:e>
              </m:d>
            </m:oMath>
            <w:r w:rsidRPr="00BF37F6">
              <w:rPr>
                <w:color w:val="FF0000"/>
                <w:sz w:val="20"/>
                <w:szCs w:val="22"/>
              </w:rPr>
              <w:t xml:space="preserve">: </w:t>
            </w:r>
            <m:oMath>
              <m:acc>
                <m:accPr>
                  <m:ctrlPr>
                    <w:rPr>
                      <w:rFonts w:ascii="Cambria Math" w:eastAsia="DengXian" w:hAnsi="Cambria Math"/>
                      <w:i/>
                      <w:color w:val="FF0000"/>
                      <w:sz w:val="20"/>
                      <w:szCs w:val="22"/>
                      <w:lang w:eastAsia="ko-KR"/>
                    </w:rPr>
                  </m:ctrlPr>
                </m:accPr>
                <m:e>
                  <m:r>
                    <w:rPr>
                      <w:rFonts w:ascii="Cambria Math" w:hAnsi="Cambria Math"/>
                      <w:color w:val="FF0000"/>
                      <w:sz w:val="20"/>
                      <w:szCs w:val="22"/>
                    </w:rPr>
                    <m:t>θ</m:t>
                  </m:r>
                </m:e>
              </m:acc>
              <m:d>
                <m:dPr>
                  <m:ctrlPr>
                    <w:rPr>
                      <w:rFonts w:ascii="Cambria Math" w:hAnsi="Cambria Math"/>
                      <w:i/>
                      <w:color w:val="FF0000"/>
                      <w:sz w:val="20"/>
                      <w:szCs w:val="22"/>
                    </w:rPr>
                  </m:ctrlPr>
                </m:dPr>
                <m:e>
                  <m:r>
                    <w:rPr>
                      <w:rFonts w:ascii="Cambria Math" w:hAnsi="Cambria Math"/>
                      <w:color w:val="FF0000"/>
                      <w:sz w:val="20"/>
                      <w:szCs w:val="22"/>
                    </w:rPr>
                    <m:t>D</m:t>
                  </m:r>
                </m:e>
              </m:d>
              <m:r>
                <w:rPr>
                  <w:rFonts w:ascii="Cambria Math" w:hAnsi="Cambria Math"/>
                  <w:color w:val="FF0000"/>
                  <w:sz w:val="20"/>
                  <w:szCs w:val="22"/>
                </w:rPr>
                <m:t>=0</m:t>
              </m:r>
            </m:oMath>
          </w:p>
          <w:p w14:paraId="0D919DF0" w14:textId="41A1533E" w:rsidR="00BF37F6" w:rsidRPr="00BF37F6" w:rsidRDefault="00BF37F6" w:rsidP="00BF37F6">
            <w:pPr>
              <w:pStyle w:val="ListParagraph"/>
              <w:numPr>
                <w:ilvl w:val="0"/>
                <w:numId w:val="66"/>
              </w:numPr>
              <w:rPr>
                <w:color w:val="FF0000"/>
                <w:sz w:val="20"/>
                <w:szCs w:val="22"/>
              </w:rPr>
            </w:pPr>
            <w:r w:rsidRPr="00BF37F6">
              <w:rPr>
                <w:color w:val="FF0000"/>
                <w:sz w:val="20"/>
                <w:szCs w:val="22"/>
              </w:rPr>
              <w:t xml:space="preserve">Alt6. A given correlation phase value </w:t>
            </w:r>
            <m:oMath>
              <m:r>
                <w:rPr>
                  <w:rFonts w:ascii="Cambria Math" w:hAnsi="Cambria Math"/>
                  <w:color w:val="FF0000"/>
                  <w:sz w:val="20"/>
                  <w:szCs w:val="22"/>
                </w:rPr>
                <m:t>θ(D)</m:t>
              </m:r>
            </m:oMath>
            <w:r w:rsidRPr="00BF37F6">
              <w:rPr>
                <w:color w:val="FF0000"/>
                <w:sz w:val="20"/>
                <w:szCs w:val="22"/>
              </w:rPr>
              <w:t xml:space="preserve"> is quantized to </w:t>
            </w:r>
            <m:oMath>
              <m:acc>
                <m:accPr>
                  <m:ctrlPr>
                    <w:rPr>
                      <w:rFonts w:ascii="Cambria Math" w:eastAsia="DengXian" w:hAnsi="Cambria Math"/>
                      <w:i/>
                      <w:color w:val="FF0000"/>
                      <w:sz w:val="20"/>
                      <w:szCs w:val="22"/>
                      <w:lang w:eastAsia="ko-KR"/>
                    </w:rPr>
                  </m:ctrlPr>
                </m:accPr>
                <m:e>
                  <m:r>
                    <w:rPr>
                      <w:rFonts w:ascii="Cambria Math" w:hAnsi="Cambria Math"/>
                      <w:color w:val="FF0000"/>
                      <w:sz w:val="20"/>
                      <w:szCs w:val="22"/>
                    </w:rPr>
                    <m:t>θ</m:t>
                  </m:r>
                </m:e>
              </m:acc>
              <m:r>
                <w:rPr>
                  <w:rFonts w:ascii="Cambria Math" w:hAnsi="Cambria Math"/>
                  <w:color w:val="FF0000"/>
                  <w:sz w:val="20"/>
                  <w:szCs w:val="22"/>
                </w:rPr>
                <m:t>(D)</m:t>
              </m:r>
            </m:oMath>
            <w:r>
              <w:rPr>
                <w:color w:val="FF0000"/>
                <w:sz w:val="20"/>
                <w:szCs w:val="22"/>
              </w:rPr>
              <w:t xml:space="preserve"> </w:t>
            </w:r>
            <w:r w:rsidRPr="00BF37F6">
              <w:rPr>
                <w:color w:val="FF0000"/>
                <w:sz w:val="20"/>
                <w:szCs w:val="22"/>
              </w:rPr>
              <w:t xml:space="preserve">based on the following alphabet (where </w:t>
            </w:r>
            <m:oMath>
              <m:r>
                <w:rPr>
                  <w:rFonts w:ascii="Cambria Math" w:hAnsi="Cambria Math"/>
                  <w:color w:val="FF0000"/>
                  <w:sz w:val="20"/>
                  <w:szCs w:val="22"/>
                </w:rPr>
                <m:t>D</m:t>
              </m:r>
            </m:oMath>
            <w:r w:rsidRPr="00BF37F6">
              <w:rPr>
                <w:color w:val="FF0000"/>
                <w:sz w:val="20"/>
                <w:szCs w:val="22"/>
              </w:rPr>
              <w:t xml:space="preserve"> denotes delay and </w:t>
            </w:r>
            <w:r w:rsidRPr="00BF37F6">
              <w:rPr>
                <w:rStyle w:val="Emphasis"/>
                <w:rFonts w:eastAsia="Microsoft YaHei"/>
                <w:color w:val="FF0000"/>
                <w:sz w:val="20"/>
                <w:szCs w:val="22"/>
              </w:rPr>
              <w:t>p</w:t>
            </w:r>
            <w:r w:rsidRPr="00BF37F6">
              <w:rPr>
                <w:rStyle w:val="Emphasis"/>
                <w:rFonts w:eastAsia="Microsoft YaHei"/>
                <w:i w:val="0"/>
                <w:color w:val="FF0000"/>
                <w:sz w:val="20"/>
                <w:szCs w:val="22"/>
              </w:rPr>
              <w:t>(.)</w:t>
            </w:r>
            <w:r w:rsidRPr="00BF37F6">
              <w:rPr>
                <w:rStyle w:val="Emphasis"/>
                <w:rFonts w:eastAsia="Microsoft YaHei"/>
                <w:color w:val="FF0000"/>
                <w:sz w:val="20"/>
                <w:szCs w:val="22"/>
              </w:rPr>
              <w:t xml:space="preserve"> </w:t>
            </w:r>
            <w:r w:rsidRPr="00BF37F6">
              <w:rPr>
                <w:rFonts w:eastAsia="Microsoft YaHei"/>
                <w:color w:val="FF0000"/>
                <w:sz w:val="20"/>
                <w:szCs w:val="22"/>
              </w:rPr>
              <w:lastRenderedPageBreak/>
              <w:t>denotes amplitude quantization values used for Rel-16 e-</w:t>
            </w:r>
            <w:proofErr w:type="spellStart"/>
            <w:r w:rsidRPr="00BF37F6">
              <w:rPr>
                <w:rFonts w:eastAsia="Microsoft YaHei"/>
                <w:color w:val="FF0000"/>
                <w:sz w:val="20"/>
                <w:szCs w:val="22"/>
              </w:rPr>
              <w:t>TypeII</w:t>
            </w:r>
            <w:proofErr w:type="spellEnd"/>
            <w:r w:rsidRPr="00BF37F6">
              <w:rPr>
                <w:rFonts w:eastAsia="Microsoft YaHei"/>
                <w:color w:val="FF0000"/>
                <w:sz w:val="20"/>
                <w:szCs w:val="22"/>
              </w:rPr>
              <w:t xml:space="preserve"> codebook</w:t>
            </w:r>
            <w:r w:rsidRPr="00BF37F6">
              <w:rPr>
                <w:color w:val="FF0000"/>
                <w:sz w:val="20"/>
                <w:szCs w:val="22"/>
              </w:rPr>
              <w:t xml:space="preserve">): </w:t>
            </w:r>
          </w:p>
          <w:p w14:paraId="2664BE9B" w14:textId="77777777" w:rsidR="00BF37F6" w:rsidRPr="00BF37F6" w:rsidRDefault="00BF37F6" w:rsidP="00BF37F6">
            <w:pPr>
              <w:pStyle w:val="ListParagraph"/>
              <w:numPr>
                <w:ilvl w:val="1"/>
                <w:numId w:val="66"/>
              </w:numPr>
              <w:rPr>
                <w:color w:val="FF0000"/>
                <w:sz w:val="20"/>
                <w:szCs w:val="22"/>
              </w:rPr>
            </w:pPr>
            <w:r w:rsidRPr="00BF37F6">
              <w:rPr>
                <w:color w:val="FF0000"/>
                <w:sz w:val="20"/>
                <w:szCs w:val="22"/>
              </w:rPr>
              <w:t xml:space="preserve">When </w:t>
            </w:r>
            <m:oMath>
              <m:r>
                <w:rPr>
                  <w:rFonts w:ascii="Cambria Math" w:hAnsi="Cambria Math"/>
                  <w:color w:val="FF0000"/>
                  <w:sz w:val="20"/>
                  <w:szCs w:val="22"/>
                </w:rPr>
                <m:t>θ</m:t>
              </m:r>
              <m:d>
                <m:dPr>
                  <m:ctrlPr>
                    <w:rPr>
                      <w:rFonts w:ascii="Cambria Math" w:hAnsi="Cambria Math"/>
                      <w:i/>
                      <w:color w:val="FF0000"/>
                      <w:sz w:val="20"/>
                      <w:szCs w:val="22"/>
                    </w:rPr>
                  </m:ctrlPr>
                </m:dPr>
                <m:e>
                  <m:r>
                    <w:rPr>
                      <w:rFonts w:ascii="Cambria Math" w:hAnsi="Cambria Math"/>
                      <w:color w:val="FF0000"/>
                      <w:sz w:val="20"/>
                      <w:szCs w:val="22"/>
                    </w:rPr>
                    <m:t>D+ε</m:t>
                  </m:r>
                </m:e>
              </m:d>
              <m:r>
                <w:rPr>
                  <w:rFonts w:ascii="Cambria Math" w:hAnsi="Cambria Math"/>
                  <w:color w:val="FF0000"/>
                  <w:sz w:val="20"/>
                  <w:szCs w:val="22"/>
                </w:rPr>
                <m:t>≥θ</m:t>
              </m:r>
              <m:d>
                <m:dPr>
                  <m:ctrlPr>
                    <w:rPr>
                      <w:rFonts w:ascii="Cambria Math" w:hAnsi="Cambria Math"/>
                      <w:i/>
                      <w:color w:val="FF0000"/>
                      <w:sz w:val="20"/>
                      <w:szCs w:val="22"/>
                    </w:rPr>
                  </m:ctrlPr>
                </m:dPr>
                <m:e>
                  <m:r>
                    <w:rPr>
                      <w:rFonts w:ascii="Cambria Math" w:hAnsi="Cambria Math"/>
                      <w:color w:val="FF0000"/>
                      <w:sz w:val="20"/>
                      <w:szCs w:val="22"/>
                    </w:rPr>
                    <m:t>D</m:t>
                  </m:r>
                </m:e>
              </m:d>
            </m:oMath>
            <w:r w:rsidRPr="00BF37F6">
              <w:rPr>
                <w:color w:val="FF0000"/>
                <w:sz w:val="20"/>
                <w:szCs w:val="22"/>
              </w:rPr>
              <w:t xml:space="preserve">: </w:t>
            </w:r>
            <m:oMath>
              <m:acc>
                <m:accPr>
                  <m:ctrlPr>
                    <w:rPr>
                      <w:rFonts w:ascii="Cambria Math" w:eastAsia="DengXian" w:hAnsi="Cambria Math"/>
                      <w:i/>
                      <w:color w:val="FF0000"/>
                      <w:sz w:val="20"/>
                      <w:szCs w:val="22"/>
                      <w:lang w:eastAsia="ko-KR"/>
                    </w:rPr>
                  </m:ctrlPr>
                </m:accPr>
                <m:e>
                  <m:r>
                    <w:rPr>
                      <w:rFonts w:ascii="Cambria Math" w:hAnsi="Cambria Math"/>
                      <w:color w:val="FF0000"/>
                      <w:sz w:val="20"/>
                      <w:szCs w:val="22"/>
                    </w:rPr>
                    <m:t>θ</m:t>
                  </m:r>
                </m:e>
              </m:acc>
              <m:r>
                <w:rPr>
                  <w:rFonts w:ascii="Cambria Math" w:hAnsi="Cambria Math"/>
                  <w:color w:val="FF0000"/>
                  <w:sz w:val="20"/>
                  <w:szCs w:val="22"/>
                </w:rPr>
                <m:t>(D)∈</m:t>
              </m:r>
              <m:d>
                <m:dPr>
                  <m:begChr m:val="{"/>
                  <m:endChr m:val="}"/>
                  <m:ctrlPr>
                    <w:rPr>
                      <w:rFonts w:ascii="Cambria Math" w:hAnsi="Cambria Math"/>
                      <w:i/>
                      <w:color w:val="FF0000"/>
                      <w:sz w:val="20"/>
                      <w:szCs w:val="22"/>
                    </w:rPr>
                  </m:ctrlPr>
                </m:dPr>
                <m:e>
                  <m:sSup>
                    <m:sSupPr>
                      <m:ctrlPr>
                        <w:rPr>
                          <w:rFonts w:ascii="Cambria Math" w:hAnsi="Cambria Math"/>
                          <w:i/>
                          <w:color w:val="FF0000"/>
                          <w:sz w:val="20"/>
                          <w:szCs w:val="22"/>
                        </w:rPr>
                      </m:ctrlPr>
                    </m:sSupPr>
                    <m:e>
                      <m:r>
                        <w:rPr>
                          <w:rFonts w:ascii="Cambria Math" w:hAnsi="Cambria Math"/>
                          <w:color w:val="FF0000"/>
                          <w:sz w:val="20"/>
                          <w:szCs w:val="22"/>
                        </w:rPr>
                        <m:t>p(q)</m:t>
                      </m:r>
                    </m:e>
                    <m:sup>
                      <m:r>
                        <w:rPr>
                          <w:rFonts w:ascii="Cambria Math" w:hAnsi="Cambria Math"/>
                          <w:color w:val="FF0000"/>
                          <w:sz w:val="20"/>
                          <w:szCs w:val="22"/>
                        </w:rPr>
                        <m:t>2</m:t>
                      </m:r>
                    </m:sup>
                  </m:sSup>
                  <m:r>
                    <w:rPr>
                      <w:rFonts w:ascii="Cambria Math" w:hAnsi="Cambria Math"/>
                      <w:color w:val="FF0000"/>
                      <w:sz w:val="20"/>
                      <w:szCs w:val="22"/>
                    </w:rPr>
                    <m:t xml:space="preserve">∙2π,   </m:t>
                  </m:r>
                  <m:r>
                    <w:rPr>
                      <w:rFonts w:ascii="Cambria Math" w:eastAsiaTheme="minorEastAsia" w:hAnsi="Cambria Math"/>
                      <w:color w:val="FF0000"/>
                      <w:sz w:val="20"/>
                      <w:szCs w:val="22"/>
                    </w:rPr>
                    <m:t xml:space="preserve">q=0,1,2,…, </m:t>
                  </m:r>
                  <m:sSup>
                    <m:sSupPr>
                      <m:ctrlPr>
                        <w:rPr>
                          <w:rFonts w:ascii="Cambria Math" w:eastAsiaTheme="minorEastAsia" w:hAnsi="Cambria Math"/>
                          <w:i/>
                          <w:color w:val="FF0000"/>
                          <w:sz w:val="20"/>
                          <w:szCs w:val="22"/>
                        </w:rPr>
                      </m:ctrlPr>
                    </m:sSupPr>
                    <m:e>
                      <m:r>
                        <w:rPr>
                          <w:rFonts w:ascii="Cambria Math" w:eastAsiaTheme="minorEastAsia" w:hAnsi="Cambria Math"/>
                          <w:color w:val="FF0000"/>
                          <w:sz w:val="20"/>
                          <w:szCs w:val="22"/>
                        </w:rPr>
                        <m:t>2</m:t>
                      </m:r>
                    </m:e>
                    <m:sup>
                      <m:r>
                        <w:rPr>
                          <w:rFonts w:ascii="Cambria Math" w:eastAsiaTheme="minorEastAsia" w:hAnsi="Cambria Math"/>
                          <w:color w:val="FF0000"/>
                          <w:sz w:val="20"/>
                          <w:szCs w:val="22"/>
                        </w:rPr>
                        <m:t>Q</m:t>
                      </m:r>
                    </m:sup>
                  </m:sSup>
                  <m:r>
                    <w:rPr>
                      <w:rFonts w:ascii="Cambria Math" w:eastAsiaTheme="minorEastAsia" w:hAnsi="Cambria Math"/>
                      <w:color w:val="FF0000"/>
                      <w:sz w:val="20"/>
                      <w:szCs w:val="22"/>
                    </w:rPr>
                    <m:t>-1</m:t>
                  </m:r>
                </m:e>
              </m:d>
            </m:oMath>
            <w:r w:rsidRPr="00BF37F6">
              <w:rPr>
                <w:color w:val="FF0000"/>
                <w:sz w:val="20"/>
                <w:szCs w:val="22"/>
              </w:rPr>
              <w:t xml:space="preserve">,     </w:t>
            </w:r>
          </w:p>
          <w:p w14:paraId="01F0FF8D" w14:textId="77777777" w:rsidR="00BF37F6" w:rsidRPr="00BF37F6" w:rsidRDefault="00BF37F6" w:rsidP="00BF37F6">
            <w:pPr>
              <w:pStyle w:val="ListParagraph"/>
              <w:numPr>
                <w:ilvl w:val="1"/>
                <w:numId w:val="66"/>
              </w:numPr>
              <w:rPr>
                <w:color w:val="FF0000"/>
                <w:sz w:val="20"/>
                <w:szCs w:val="22"/>
              </w:rPr>
            </w:pPr>
            <w:r w:rsidRPr="00BF37F6">
              <w:rPr>
                <w:color w:val="FF0000"/>
                <w:sz w:val="20"/>
                <w:szCs w:val="22"/>
              </w:rPr>
              <w:t xml:space="preserve">When </w:t>
            </w:r>
            <m:oMath>
              <m:r>
                <w:rPr>
                  <w:rFonts w:ascii="Cambria Math" w:hAnsi="Cambria Math"/>
                  <w:color w:val="FF0000"/>
                  <w:sz w:val="20"/>
                  <w:szCs w:val="22"/>
                </w:rPr>
                <m:t>θ</m:t>
              </m:r>
              <m:d>
                <m:dPr>
                  <m:ctrlPr>
                    <w:rPr>
                      <w:rFonts w:ascii="Cambria Math" w:hAnsi="Cambria Math"/>
                      <w:i/>
                      <w:color w:val="FF0000"/>
                      <w:sz w:val="20"/>
                      <w:szCs w:val="22"/>
                    </w:rPr>
                  </m:ctrlPr>
                </m:dPr>
                <m:e>
                  <m:r>
                    <w:rPr>
                      <w:rFonts w:ascii="Cambria Math" w:hAnsi="Cambria Math"/>
                      <w:color w:val="FF0000"/>
                      <w:sz w:val="20"/>
                      <w:szCs w:val="22"/>
                    </w:rPr>
                    <m:t>D+ε</m:t>
                  </m:r>
                </m:e>
              </m:d>
              <m:r>
                <w:rPr>
                  <w:rFonts w:ascii="Cambria Math" w:hAnsi="Cambria Math"/>
                  <w:color w:val="FF0000"/>
                  <w:sz w:val="20"/>
                  <w:szCs w:val="22"/>
                </w:rPr>
                <m:t>&lt;θ</m:t>
              </m:r>
              <m:d>
                <m:dPr>
                  <m:ctrlPr>
                    <w:rPr>
                      <w:rFonts w:ascii="Cambria Math" w:hAnsi="Cambria Math"/>
                      <w:i/>
                      <w:color w:val="FF0000"/>
                      <w:sz w:val="20"/>
                      <w:szCs w:val="22"/>
                    </w:rPr>
                  </m:ctrlPr>
                </m:dPr>
                <m:e>
                  <m:r>
                    <w:rPr>
                      <w:rFonts w:ascii="Cambria Math" w:hAnsi="Cambria Math"/>
                      <w:color w:val="FF0000"/>
                      <w:sz w:val="20"/>
                      <w:szCs w:val="22"/>
                    </w:rPr>
                    <m:t>D</m:t>
                  </m:r>
                </m:e>
              </m:d>
            </m:oMath>
            <w:r w:rsidRPr="00BF37F6">
              <w:rPr>
                <w:color w:val="FF0000"/>
                <w:sz w:val="20"/>
                <w:szCs w:val="22"/>
              </w:rPr>
              <w:t xml:space="preserve">: </w:t>
            </w:r>
            <m:oMath>
              <m:acc>
                <m:accPr>
                  <m:ctrlPr>
                    <w:rPr>
                      <w:rFonts w:ascii="Cambria Math" w:eastAsia="DengXian" w:hAnsi="Cambria Math"/>
                      <w:i/>
                      <w:color w:val="FF0000"/>
                      <w:sz w:val="20"/>
                      <w:szCs w:val="22"/>
                      <w:lang w:eastAsia="ko-KR"/>
                    </w:rPr>
                  </m:ctrlPr>
                </m:accPr>
                <m:e>
                  <m:r>
                    <w:rPr>
                      <w:rFonts w:ascii="Cambria Math" w:hAnsi="Cambria Math"/>
                      <w:color w:val="FF0000"/>
                      <w:sz w:val="20"/>
                      <w:szCs w:val="22"/>
                    </w:rPr>
                    <m:t>θ</m:t>
                  </m:r>
                </m:e>
              </m:acc>
              <m:r>
                <w:rPr>
                  <w:rFonts w:ascii="Cambria Math" w:hAnsi="Cambria Math"/>
                  <w:color w:val="FF0000"/>
                  <w:sz w:val="20"/>
                  <w:szCs w:val="22"/>
                </w:rPr>
                <m:t>(D)∈</m:t>
              </m:r>
              <m:d>
                <m:dPr>
                  <m:begChr m:val="{"/>
                  <m:endChr m:val="}"/>
                  <m:ctrlPr>
                    <w:rPr>
                      <w:rFonts w:ascii="Cambria Math" w:hAnsi="Cambria Math"/>
                      <w:i/>
                      <w:color w:val="FF0000"/>
                      <w:sz w:val="20"/>
                      <w:szCs w:val="22"/>
                    </w:rPr>
                  </m:ctrlPr>
                </m:dPr>
                <m:e>
                  <m:d>
                    <m:dPr>
                      <m:ctrlPr>
                        <w:rPr>
                          <w:rFonts w:ascii="Cambria Math" w:hAnsi="Cambria Math"/>
                          <w:i/>
                          <w:color w:val="FF0000"/>
                          <w:sz w:val="20"/>
                          <w:szCs w:val="22"/>
                        </w:rPr>
                      </m:ctrlPr>
                    </m:dPr>
                    <m:e>
                      <m:r>
                        <w:rPr>
                          <w:rFonts w:ascii="Cambria Math" w:hAnsi="Cambria Math"/>
                          <w:color w:val="FF0000"/>
                          <w:sz w:val="20"/>
                          <w:szCs w:val="22"/>
                        </w:rPr>
                        <m:t>1-</m:t>
                      </m:r>
                      <m:sSup>
                        <m:sSupPr>
                          <m:ctrlPr>
                            <w:rPr>
                              <w:rFonts w:ascii="Cambria Math" w:hAnsi="Cambria Math"/>
                              <w:i/>
                              <w:color w:val="FF0000"/>
                              <w:sz w:val="20"/>
                              <w:szCs w:val="22"/>
                            </w:rPr>
                          </m:ctrlPr>
                        </m:sSupPr>
                        <m:e>
                          <m:r>
                            <w:rPr>
                              <w:rFonts w:ascii="Cambria Math" w:hAnsi="Cambria Math"/>
                              <w:color w:val="FF0000"/>
                              <w:sz w:val="20"/>
                              <w:szCs w:val="22"/>
                            </w:rPr>
                            <m:t>p(q)</m:t>
                          </m:r>
                        </m:e>
                        <m:sup>
                          <m:r>
                            <w:rPr>
                              <w:rFonts w:ascii="Cambria Math" w:hAnsi="Cambria Math"/>
                              <w:color w:val="FF0000"/>
                              <w:sz w:val="20"/>
                              <w:szCs w:val="22"/>
                            </w:rPr>
                            <m:t>2</m:t>
                          </m:r>
                        </m:sup>
                      </m:sSup>
                    </m:e>
                  </m:d>
                  <m:r>
                    <w:rPr>
                      <w:rFonts w:ascii="Cambria Math" w:hAnsi="Cambria Math"/>
                      <w:color w:val="FF0000"/>
                      <w:sz w:val="20"/>
                      <w:szCs w:val="22"/>
                    </w:rPr>
                    <m:t xml:space="preserve">∙2π,   </m:t>
                  </m:r>
                  <m:r>
                    <w:rPr>
                      <w:rFonts w:ascii="Cambria Math" w:eastAsiaTheme="minorEastAsia" w:hAnsi="Cambria Math"/>
                      <w:color w:val="FF0000"/>
                      <w:sz w:val="20"/>
                      <w:szCs w:val="22"/>
                    </w:rPr>
                    <m:t xml:space="preserve">q=0,1,2,…, </m:t>
                  </m:r>
                  <m:sSup>
                    <m:sSupPr>
                      <m:ctrlPr>
                        <w:rPr>
                          <w:rFonts w:ascii="Cambria Math" w:eastAsiaTheme="minorEastAsia" w:hAnsi="Cambria Math"/>
                          <w:i/>
                          <w:color w:val="FF0000"/>
                          <w:sz w:val="20"/>
                          <w:szCs w:val="22"/>
                        </w:rPr>
                      </m:ctrlPr>
                    </m:sSupPr>
                    <m:e>
                      <m:r>
                        <w:rPr>
                          <w:rFonts w:ascii="Cambria Math" w:eastAsiaTheme="minorEastAsia" w:hAnsi="Cambria Math"/>
                          <w:color w:val="FF0000"/>
                          <w:sz w:val="20"/>
                          <w:szCs w:val="22"/>
                        </w:rPr>
                        <m:t>2</m:t>
                      </m:r>
                    </m:e>
                    <m:sup>
                      <m:r>
                        <w:rPr>
                          <w:rFonts w:ascii="Cambria Math" w:eastAsiaTheme="minorEastAsia" w:hAnsi="Cambria Math"/>
                          <w:color w:val="FF0000"/>
                          <w:sz w:val="20"/>
                          <w:szCs w:val="22"/>
                        </w:rPr>
                        <m:t>Q</m:t>
                      </m:r>
                    </m:sup>
                  </m:sSup>
                  <m:r>
                    <w:rPr>
                      <w:rFonts w:ascii="Cambria Math" w:eastAsiaTheme="minorEastAsia" w:hAnsi="Cambria Math"/>
                      <w:color w:val="FF0000"/>
                      <w:sz w:val="20"/>
                      <w:szCs w:val="22"/>
                    </w:rPr>
                    <m:t>-1</m:t>
                  </m:r>
                </m:e>
              </m:d>
            </m:oMath>
            <w:r w:rsidRPr="00BF37F6">
              <w:rPr>
                <w:color w:val="FF0000"/>
                <w:sz w:val="20"/>
                <w:szCs w:val="22"/>
              </w:rPr>
              <w:t xml:space="preserve">     </w:t>
            </w:r>
          </w:p>
          <w:p w14:paraId="6970511B" w14:textId="4B7AD822" w:rsidR="00597F50" w:rsidRDefault="00FB02A1">
            <w:pPr>
              <w:widowControl w:val="0"/>
              <w:snapToGrid w:val="0"/>
              <w:jc w:val="both"/>
              <w:rPr>
                <w:rFonts w:eastAsia="Batang"/>
                <w:sz w:val="20"/>
                <w:szCs w:val="20"/>
                <w:lang w:val="en-GB"/>
              </w:rPr>
            </w:pPr>
            <w:r>
              <w:rPr>
                <w:rFonts w:eastAsia="Batang"/>
                <w:sz w:val="20"/>
                <w:szCs w:val="20"/>
                <w:lang w:val="en-GB"/>
              </w:rPr>
              <w:t>The evaluation should consider the impact of delay tracking operation at the UE where the phase difference between two slots can be close to zero.</w:t>
            </w:r>
          </w:p>
          <w:p w14:paraId="14E47591" w14:textId="77777777" w:rsidR="00597F50" w:rsidRDefault="00597F50">
            <w:pPr>
              <w:widowControl w:val="0"/>
              <w:snapToGrid w:val="0"/>
              <w:jc w:val="both"/>
              <w:rPr>
                <w:rFonts w:eastAsia="Batang"/>
                <w:b/>
                <w:color w:val="3333FF"/>
                <w:sz w:val="16"/>
                <w:szCs w:val="18"/>
                <w:u w:val="single"/>
                <w:lang w:val="en-GB"/>
              </w:rPr>
            </w:pPr>
          </w:p>
          <w:p w14:paraId="1B7EFFB7" w14:textId="77777777" w:rsidR="00597F50" w:rsidRDefault="00597F50">
            <w:pPr>
              <w:widowControl w:val="0"/>
              <w:snapToGrid w:val="0"/>
              <w:jc w:val="both"/>
              <w:rPr>
                <w:rFonts w:eastAsia="Batang"/>
                <w:b/>
                <w:color w:val="3333FF"/>
                <w:sz w:val="16"/>
                <w:szCs w:val="18"/>
                <w:u w:val="single"/>
                <w:lang w:val="en-GB"/>
              </w:rPr>
            </w:pPr>
          </w:p>
          <w:p w14:paraId="7224C042" w14:textId="77777777" w:rsidR="00597F50" w:rsidRDefault="00FB02A1">
            <w:pPr>
              <w:widowControl w:val="0"/>
              <w:snapToGrid w:val="0"/>
              <w:jc w:val="both"/>
              <w:rPr>
                <w:rFonts w:eastAsia="Batang"/>
                <w:color w:val="3333FF"/>
                <w:sz w:val="16"/>
                <w:szCs w:val="16"/>
                <w:lang w:val="en-GB"/>
              </w:rPr>
            </w:pPr>
            <w:r>
              <w:rPr>
                <w:rFonts w:eastAsia="Batang"/>
                <w:b/>
                <w:color w:val="3333FF"/>
                <w:sz w:val="16"/>
                <w:szCs w:val="18"/>
                <w:u w:val="single"/>
                <w:lang w:val="en-GB"/>
              </w:rPr>
              <w:t>FL Note</w:t>
            </w:r>
            <w:r>
              <w:rPr>
                <w:rFonts w:eastAsia="Batang"/>
                <w:color w:val="3333FF"/>
                <w:sz w:val="16"/>
                <w:szCs w:val="16"/>
                <w:lang w:val="en-GB"/>
              </w:rPr>
              <w:t>: Below is the summary of inputs from previous rounds</w:t>
            </w:r>
          </w:p>
          <w:p w14:paraId="06F08756" w14:textId="77777777" w:rsidR="00597F50" w:rsidRDefault="00FB02A1">
            <w:pPr>
              <w:pStyle w:val="ListParagraph"/>
              <w:widowControl w:val="0"/>
              <w:numPr>
                <w:ilvl w:val="0"/>
                <w:numId w:val="52"/>
              </w:numPr>
              <w:snapToGrid w:val="0"/>
              <w:spacing w:after="0" w:line="240" w:lineRule="auto"/>
              <w:rPr>
                <w:b/>
                <w:color w:val="3333FF"/>
                <w:sz w:val="16"/>
                <w:szCs w:val="18"/>
                <w:lang w:val="en-GB"/>
              </w:rPr>
            </w:pPr>
            <w:r>
              <w:rPr>
                <w:b/>
                <w:color w:val="3333FF"/>
                <w:sz w:val="16"/>
                <w:szCs w:val="18"/>
                <w:lang w:val="en-GB"/>
              </w:rPr>
              <w:t xml:space="preserve">1 bit (early late – due to DLL): </w:t>
            </w:r>
            <w:r>
              <w:rPr>
                <w:color w:val="3333FF"/>
                <w:sz w:val="16"/>
                <w:szCs w:val="18"/>
                <w:lang w:val="en-GB"/>
              </w:rPr>
              <w:t xml:space="preserve">Ericsson, Google, </w:t>
            </w:r>
          </w:p>
          <w:p w14:paraId="54849C52" w14:textId="77777777" w:rsidR="00597F50" w:rsidRDefault="00FB02A1">
            <w:pPr>
              <w:pStyle w:val="ListParagraph"/>
              <w:widowControl w:val="0"/>
              <w:numPr>
                <w:ilvl w:val="0"/>
                <w:numId w:val="52"/>
              </w:numPr>
              <w:snapToGrid w:val="0"/>
              <w:spacing w:after="0" w:line="240" w:lineRule="auto"/>
              <w:rPr>
                <w:b/>
                <w:color w:val="3333FF"/>
                <w:sz w:val="16"/>
                <w:szCs w:val="18"/>
                <w:lang w:val="en-GB"/>
              </w:rPr>
            </w:pPr>
            <w:r>
              <w:rPr>
                <w:b/>
                <w:color w:val="3333FF"/>
                <w:sz w:val="16"/>
                <w:szCs w:val="18"/>
                <w:lang w:val="en-GB"/>
              </w:rPr>
              <w:t xml:space="preserve">3 bits: </w:t>
            </w:r>
            <w:r>
              <w:rPr>
                <w:color w:val="3333FF"/>
                <w:sz w:val="16"/>
                <w:szCs w:val="18"/>
                <w:lang w:val="en-GB"/>
              </w:rPr>
              <w:t>ZTE</w:t>
            </w:r>
          </w:p>
          <w:p w14:paraId="7E6DEAD3" w14:textId="77777777" w:rsidR="00597F50" w:rsidRDefault="00FB02A1">
            <w:pPr>
              <w:pStyle w:val="ListParagraph"/>
              <w:widowControl w:val="0"/>
              <w:numPr>
                <w:ilvl w:val="0"/>
                <w:numId w:val="52"/>
              </w:numPr>
              <w:snapToGrid w:val="0"/>
              <w:spacing w:after="0" w:line="240" w:lineRule="auto"/>
              <w:rPr>
                <w:b/>
                <w:color w:val="3333FF"/>
                <w:sz w:val="16"/>
                <w:szCs w:val="18"/>
                <w:lang w:val="en-GB"/>
              </w:rPr>
            </w:pPr>
            <w:r>
              <w:rPr>
                <w:b/>
                <w:color w:val="3333FF"/>
                <w:sz w:val="16"/>
                <w:szCs w:val="18"/>
                <w:lang w:val="en-GB"/>
              </w:rPr>
              <w:t xml:space="preserve">4 bits, full reuse of Rel-16 W2 phase: </w:t>
            </w:r>
            <w:r>
              <w:rPr>
                <w:color w:val="3333FF"/>
                <w:sz w:val="16"/>
                <w:szCs w:val="18"/>
                <w:lang w:val="en-GB"/>
              </w:rPr>
              <w:t>Lenovo/</w:t>
            </w:r>
            <w:proofErr w:type="spellStart"/>
            <w:r>
              <w:rPr>
                <w:color w:val="3333FF"/>
                <w:sz w:val="16"/>
                <w:szCs w:val="18"/>
                <w:lang w:val="en-GB"/>
              </w:rPr>
              <w:t>MotM</w:t>
            </w:r>
            <w:proofErr w:type="spellEnd"/>
            <w:r>
              <w:rPr>
                <w:color w:val="3333FF"/>
                <w:sz w:val="16"/>
                <w:szCs w:val="18"/>
                <w:lang w:val="en-GB"/>
              </w:rPr>
              <w:t xml:space="preserve">, Intel, Apple </w:t>
            </w:r>
          </w:p>
          <w:p w14:paraId="59D69637" w14:textId="77777777" w:rsidR="00597F50" w:rsidRDefault="00FB02A1">
            <w:pPr>
              <w:pStyle w:val="ListParagraph"/>
              <w:widowControl w:val="0"/>
              <w:numPr>
                <w:ilvl w:val="0"/>
                <w:numId w:val="52"/>
              </w:numPr>
              <w:snapToGrid w:val="0"/>
              <w:spacing w:after="0" w:line="240" w:lineRule="auto"/>
              <w:rPr>
                <w:b/>
                <w:color w:val="3333FF"/>
                <w:sz w:val="16"/>
                <w:szCs w:val="18"/>
                <w:lang w:val="en-GB"/>
              </w:rPr>
            </w:pPr>
            <w:r>
              <w:rPr>
                <w:b/>
                <w:color w:val="3333FF"/>
                <w:sz w:val="16"/>
                <w:szCs w:val="18"/>
                <w:lang w:val="en-GB"/>
              </w:rPr>
              <w:t xml:space="preserve">Adaptive (depending on delay value): </w:t>
            </w:r>
            <w:r>
              <w:rPr>
                <w:color w:val="3333FF"/>
                <w:sz w:val="16"/>
                <w:szCs w:val="18"/>
                <w:lang w:val="en-GB"/>
              </w:rPr>
              <w:t>Samsung</w:t>
            </w:r>
          </w:p>
          <w:p w14:paraId="184D95AC" w14:textId="77777777" w:rsidR="00597F50" w:rsidRDefault="00597F50">
            <w:pPr>
              <w:snapToGrid w:val="0"/>
              <w:rPr>
                <w:rFonts w:ascii="Times" w:eastAsia="Batang" w:hAnsi="Times"/>
                <w:sz w:val="16"/>
                <w:szCs w:val="16"/>
                <w:lang w:val="en-GB" w:eastAsia="en-US"/>
              </w:rPr>
            </w:pPr>
          </w:p>
          <w:p w14:paraId="377C64FA" w14:textId="77777777" w:rsidR="00597F50" w:rsidRDefault="00597F50" w:rsidP="003F4CA3">
            <w:pPr>
              <w:snapToGrid w:val="0"/>
              <w:rPr>
                <w:rFonts w:ascii="Times" w:eastAsia="Batang" w:hAnsi="Times"/>
                <w:sz w:val="16"/>
                <w:szCs w:val="16"/>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A3A985F" w14:textId="77777777" w:rsidR="00597F50" w:rsidRDefault="00FB02A1">
            <w:pPr>
              <w:snapToGrid w:val="0"/>
              <w:rPr>
                <w:b/>
                <w:sz w:val="18"/>
                <w:szCs w:val="18"/>
                <w:lang w:val="en-GB"/>
              </w:rPr>
            </w:pPr>
            <w:r>
              <w:rPr>
                <w:b/>
                <w:sz w:val="18"/>
                <w:szCs w:val="18"/>
                <w:lang w:val="en-GB"/>
              </w:rPr>
              <w:lastRenderedPageBreak/>
              <w:t>Proposal 3.B.3:</w:t>
            </w:r>
          </w:p>
          <w:p w14:paraId="74F44E46" w14:textId="77777777" w:rsidR="00597F50" w:rsidRDefault="00FB02A1">
            <w:pPr>
              <w:pStyle w:val="ListParagraph"/>
              <w:numPr>
                <w:ilvl w:val="0"/>
                <w:numId w:val="51"/>
              </w:numPr>
              <w:snapToGrid w:val="0"/>
              <w:spacing w:after="0" w:line="240" w:lineRule="auto"/>
              <w:rPr>
                <w:b/>
                <w:sz w:val="18"/>
                <w:szCs w:val="18"/>
                <w:lang w:val="en-GB"/>
              </w:rPr>
            </w:pPr>
            <w:r>
              <w:rPr>
                <w:b/>
                <w:sz w:val="18"/>
                <w:szCs w:val="18"/>
                <w:lang w:val="en-GB"/>
              </w:rPr>
              <w:t xml:space="preserve">Support/fine: </w:t>
            </w:r>
            <w:r>
              <w:rPr>
                <w:sz w:val="18"/>
                <w:szCs w:val="18"/>
                <w:lang w:val="en-GB"/>
              </w:rPr>
              <w:t>Samsung, Xiaomi, OPPO, Qualcomm, vivo, Fujitsu, NTT DOCOMO, ZTE, Lenovo/</w:t>
            </w:r>
            <w:proofErr w:type="spellStart"/>
            <w:r>
              <w:rPr>
                <w:sz w:val="18"/>
                <w:szCs w:val="18"/>
                <w:lang w:val="en-GB"/>
              </w:rPr>
              <w:t>MotM</w:t>
            </w:r>
            <w:proofErr w:type="spellEnd"/>
            <w:r>
              <w:rPr>
                <w:sz w:val="18"/>
                <w:szCs w:val="18"/>
                <w:lang w:val="en-GB"/>
              </w:rPr>
              <w:t xml:space="preserve">, Ericsson </w:t>
            </w:r>
          </w:p>
          <w:p w14:paraId="5B6BC47F" w14:textId="77777777" w:rsidR="00597F50" w:rsidRDefault="00FB02A1">
            <w:pPr>
              <w:pStyle w:val="ListParagraph"/>
              <w:numPr>
                <w:ilvl w:val="0"/>
                <w:numId w:val="51"/>
              </w:numPr>
              <w:snapToGrid w:val="0"/>
              <w:spacing w:after="0" w:line="240" w:lineRule="auto"/>
              <w:rPr>
                <w:b/>
                <w:sz w:val="18"/>
                <w:szCs w:val="18"/>
                <w:lang w:val="en-GB"/>
              </w:rPr>
            </w:pPr>
            <w:r>
              <w:rPr>
                <w:b/>
                <w:sz w:val="18"/>
                <w:szCs w:val="18"/>
                <w:lang w:val="en-GB"/>
              </w:rPr>
              <w:t>Not support:</w:t>
            </w:r>
          </w:p>
        </w:tc>
      </w:tr>
      <w:tr w:rsidR="00597F50" w14:paraId="146C9E8B" w14:textId="7777777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450DA307" w14:textId="77777777" w:rsidR="00597F50" w:rsidRDefault="00FB02A1">
            <w:pPr>
              <w:widowControl w:val="0"/>
              <w:snapToGrid w:val="0"/>
              <w:rPr>
                <w:sz w:val="18"/>
                <w:szCs w:val="18"/>
              </w:rPr>
            </w:pPr>
            <w:r>
              <w:rPr>
                <w:sz w:val="18"/>
                <w:szCs w:val="18"/>
              </w:rPr>
              <w:t>3.3</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37340EB2" w14:textId="77777777" w:rsidR="00597F50" w:rsidRDefault="00FB02A1">
            <w:pPr>
              <w:snapToGrid w:val="0"/>
              <w:rPr>
                <w:sz w:val="16"/>
                <w:szCs w:val="20"/>
                <w:lang w:val="en-GB"/>
              </w:rPr>
            </w:pPr>
            <w:r>
              <w:rPr>
                <w:sz w:val="16"/>
                <w:szCs w:val="20"/>
                <w:lang w:val="en-GB"/>
              </w:rPr>
              <w:t>[112]</w:t>
            </w:r>
            <w:r>
              <w:rPr>
                <w:rFonts w:ascii="Times" w:eastAsia="Malgun Gothic" w:hAnsi="Times"/>
                <w:b/>
                <w:sz w:val="16"/>
                <w:szCs w:val="20"/>
                <w:highlight w:val="green"/>
                <w:lang w:val="en-GB" w:eastAsia="en-US"/>
              </w:rPr>
              <w:t xml:space="preserve"> Agreement</w:t>
            </w:r>
          </w:p>
          <w:p w14:paraId="6324A39F" w14:textId="77777777" w:rsidR="00597F50" w:rsidRDefault="00FB02A1">
            <w:pPr>
              <w:widowControl w:val="0"/>
              <w:snapToGrid w:val="0"/>
              <w:jc w:val="both"/>
              <w:rPr>
                <w:rFonts w:ascii="Times" w:eastAsia="Malgun Gothic" w:hAnsi="Times"/>
                <w:sz w:val="16"/>
                <w:szCs w:val="18"/>
                <w:lang w:val="en-GB" w:eastAsia="en-US"/>
              </w:rPr>
            </w:pPr>
            <w:r>
              <w:rPr>
                <w:rFonts w:ascii="Times" w:eastAsia="Batang" w:hAnsi="Times"/>
                <w:sz w:val="16"/>
                <w:szCs w:val="18"/>
                <w:lang w:val="en-GB" w:eastAsia="zh-CN"/>
              </w:rPr>
              <w:t>For aiding gNB determination of codebook switching and SRS periodicity with the Rel-18 TRS -based TDCP reporting, support reporting quantized wideband normalized amplitude/phase of the time-domain correlation profile with Y≥1 delay(s) as follows:</w:t>
            </w:r>
          </w:p>
          <w:p w14:paraId="0FA5E641" w14:textId="77777777" w:rsidR="00597F50" w:rsidRDefault="00FB02A1">
            <w:pPr>
              <w:numPr>
                <w:ilvl w:val="0"/>
                <w:numId w:val="53"/>
              </w:numPr>
              <w:suppressAutoHyphens w:val="0"/>
              <w:rPr>
                <w:rFonts w:ascii="Times" w:eastAsia="SimSun" w:hAnsi="Times"/>
                <w:sz w:val="16"/>
                <w:szCs w:val="18"/>
                <w:lang w:val="en-GB" w:eastAsia="zh-CN"/>
              </w:rPr>
            </w:pPr>
            <w:r>
              <w:rPr>
                <w:rFonts w:ascii="Times" w:eastAsia="Times New Roman" w:hAnsi="Times"/>
                <w:sz w:val="16"/>
                <w:szCs w:val="18"/>
                <w:lang w:val="en-GB" w:eastAsia="zh-CN"/>
              </w:rPr>
              <w:t xml:space="preserve">Basic feature: Y=1 with delay≤ </w:t>
            </w:r>
            <w:proofErr w:type="spellStart"/>
            <w:r>
              <w:rPr>
                <w:rFonts w:ascii="Times" w:eastAsia="Times New Roman" w:hAnsi="Times"/>
                <w:sz w:val="16"/>
                <w:szCs w:val="18"/>
                <w:lang w:val="en-GB" w:eastAsia="zh-CN"/>
              </w:rPr>
              <w:t>D</w:t>
            </w:r>
            <w:r>
              <w:rPr>
                <w:rFonts w:ascii="Times" w:eastAsia="Times New Roman" w:hAnsi="Times"/>
                <w:sz w:val="16"/>
                <w:szCs w:val="18"/>
                <w:vertAlign w:val="subscript"/>
                <w:lang w:val="en-GB" w:eastAsia="zh-CN"/>
              </w:rPr>
              <w:t>basic</w:t>
            </w:r>
            <w:proofErr w:type="spellEnd"/>
            <w:r>
              <w:rPr>
                <w:rFonts w:ascii="Times" w:eastAsia="Times New Roman" w:hAnsi="Times"/>
                <w:sz w:val="16"/>
                <w:szCs w:val="18"/>
                <w:lang w:val="en-GB" w:eastAsia="zh-CN"/>
              </w:rPr>
              <w:t xml:space="preserve"> symbols, only wideband quantized normalized amplitude is reported</w:t>
            </w:r>
          </w:p>
          <w:p w14:paraId="6A7EF6C5" w14:textId="77777777" w:rsidR="00597F50" w:rsidRDefault="00FB02A1">
            <w:pPr>
              <w:numPr>
                <w:ilvl w:val="1"/>
                <w:numId w:val="53"/>
              </w:numPr>
              <w:suppressAutoHyphens w:val="0"/>
              <w:rPr>
                <w:rFonts w:ascii="Times" w:eastAsia="SimSun" w:hAnsi="Times"/>
                <w:sz w:val="16"/>
                <w:szCs w:val="18"/>
                <w:highlight w:val="yellow"/>
                <w:lang w:val="en-GB" w:eastAsia="zh-CN"/>
              </w:rPr>
            </w:pPr>
            <w:r>
              <w:rPr>
                <w:rFonts w:ascii="Times" w:eastAsia="Times New Roman" w:hAnsi="Times"/>
                <w:sz w:val="16"/>
                <w:szCs w:val="18"/>
                <w:highlight w:val="yellow"/>
                <w:lang w:val="en-GB" w:eastAsia="zh-CN"/>
              </w:rPr>
              <w:t>FFS: Candidate values for delay</w:t>
            </w:r>
          </w:p>
          <w:p w14:paraId="23CDD562" w14:textId="77777777" w:rsidR="00597F50" w:rsidRDefault="00FB02A1">
            <w:pPr>
              <w:numPr>
                <w:ilvl w:val="0"/>
                <w:numId w:val="53"/>
              </w:numPr>
              <w:suppressAutoHyphens w:val="0"/>
              <w:rPr>
                <w:rFonts w:ascii="Times" w:eastAsia="SimSun" w:hAnsi="Times"/>
                <w:sz w:val="16"/>
                <w:szCs w:val="18"/>
                <w:lang w:val="en-GB" w:eastAsia="zh-CN"/>
              </w:rPr>
            </w:pPr>
            <w:r>
              <w:rPr>
                <w:rFonts w:ascii="Times" w:eastAsia="Times New Roman" w:hAnsi="Times"/>
                <w:sz w:val="16"/>
                <w:szCs w:val="18"/>
                <w:lang w:val="en-GB" w:eastAsia="zh-CN"/>
              </w:rPr>
              <w:t>Optional feature: Y=1 with delay&gt;</w:t>
            </w:r>
            <w:proofErr w:type="spellStart"/>
            <w:r>
              <w:rPr>
                <w:rFonts w:ascii="Times" w:eastAsia="Times New Roman" w:hAnsi="Times"/>
                <w:sz w:val="16"/>
                <w:szCs w:val="18"/>
                <w:lang w:val="en-GB" w:eastAsia="zh-CN"/>
              </w:rPr>
              <w:t>D</w:t>
            </w:r>
            <w:r>
              <w:rPr>
                <w:rFonts w:ascii="Times" w:eastAsia="Times New Roman" w:hAnsi="Times"/>
                <w:sz w:val="16"/>
                <w:szCs w:val="18"/>
                <w:vertAlign w:val="subscript"/>
                <w:lang w:val="en-GB" w:eastAsia="zh-CN"/>
              </w:rPr>
              <w:t>basic</w:t>
            </w:r>
            <w:proofErr w:type="spellEnd"/>
            <w:r>
              <w:rPr>
                <w:rFonts w:ascii="Times" w:eastAsia="Times New Roman" w:hAnsi="Times"/>
                <w:sz w:val="16"/>
                <w:szCs w:val="18"/>
                <w:lang w:val="en-GB" w:eastAsia="zh-CN"/>
              </w:rPr>
              <w:t xml:space="preserve"> symbols and Y≥1, wideband quantized normalized amplitude and phase for each delay are reported </w:t>
            </w:r>
          </w:p>
          <w:p w14:paraId="2A7FE712" w14:textId="77777777" w:rsidR="00597F50" w:rsidRDefault="00FB02A1">
            <w:pPr>
              <w:numPr>
                <w:ilvl w:val="1"/>
                <w:numId w:val="54"/>
              </w:numPr>
              <w:suppressAutoHyphens w:val="0"/>
              <w:rPr>
                <w:rFonts w:ascii="Times" w:eastAsia="SimSun" w:hAnsi="Times"/>
                <w:sz w:val="16"/>
                <w:szCs w:val="18"/>
                <w:lang w:val="en-GB" w:eastAsia="zh-CN"/>
              </w:rPr>
            </w:pPr>
            <w:r>
              <w:rPr>
                <w:rFonts w:ascii="Times" w:eastAsia="Times New Roman" w:hAnsi="Times"/>
                <w:sz w:val="16"/>
                <w:szCs w:val="18"/>
                <w:lang w:val="en-GB" w:eastAsia="zh-CN"/>
              </w:rPr>
              <w:t xml:space="preserve">For Y&gt;1, the phase can be </w:t>
            </w:r>
            <w:proofErr w:type="spellStart"/>
            <w:r>
              <w:rPr>
                <w:rFonts w:ascii="Times" w:eastAsia="Times New Roman" w:hAnsi="Times"/>
                <w:sz w:val="16"/>
                <w:szCs w:val="18"/>
                <w:lang w:val="en-GB" w:eastAsia="zh-CN"/>
              </w:rPr>
              <w:t>configud</w:t>
            </w:r>
            <w:proofErr w:type="spellEnd"/>
            <w:r>
              <w:rPr>
                <w:rFonts w:ascii="Times" w:eastAsia="Times New Roman" w:hAnsi="Times"/>
                <w:sz w:val="16"/>
                <w:szCs w:val="18"/>
                <w:lang w:val="en-GB" w:eastAsia="zh-CN"/>
              </w:rPr>
              <w:t xml:space="preserve"> to be absent for all the Y delays</w:t>
            </w:r>
          </w:p>
          <w:p w14:paraId="07D0688C" w14:textId="77777777" w:rsidR="00597F50" w:rsidRDefault="00FB02A1">
            <w:pPr>
              <w:numPr>
                <w:ilvl w:val="1"/>
                <w:numId w:val="54"/>
              </w:numPr>
              <w:suppressAutoHyphens w:val="0"/>
              <w:rPr>
                <w:rFonts w:ascii="Times" w:eastAsia="SimSun" w:hAnsi="Times"/>
                <w:sz w:val="16"/>
                <w:szCs w:val="18"/>
                <w:lang w:val="en-GB" w:eastAsia="zh-CN"/>
              </w:rPr>
            </w:pPr>
            <w:r>
              <w:rPr>
                <w:rFonts w:ascii="Times" w:eastAsia="Times New Roman" w:hAnsi="Times"/>
                <w:sz w:val="16"/>
                <w:szCs w:val="18"/>
                <w:lang w:val="en-GB" w:eastAsia="zh-CN"/>
              </w:rPr>
              <w:t>TBD: Whether the value of Y is configurable or following the delays from the configured TRS resource</w:t>
            </w:r>
          </w:p>
          <w:p w14:paraId="61476F84" w14:textId="77777777" w:rsidR="00597F50" w:rsidRDefault="00FB02A1">
            <w:pPr>
              <w:numPr>
                <w:ilvl w:val="1"/>
                <w:numId w:val="54"/>
              </w:numPr>
              <w:suppressAutoHyphens w:val="0"/>
              <w:rPr>
                <w:rFonts w:ascii="Times" w:eastAsia="SimSun" w:hAnsi="Times"/>
                <w:sz w:val="16"/>
                <w:szCs w:val="18"/>
                <w:lang w:val="en-GB" w:eastAsia="zh-CN"/>
              </w:rPr>
            </w:pPr>
            <w:r>
              <w:rPr>
                <w:rFonts w:ascii="Times" w:eastAsia="Times New Roman" w:hAnsi="Times"/>
                <w:sz w:val="16"/>
                <w:szCs w:val="18"/>
                <w:lang w:val="en-GB" w:eastAsia="zh-CN"/>
              </w:rPr>
              <w:t>TBD: Candidate value(s) for Y&gt;1</w:t>
            </w:r>
          </w:p>
          <w:p w14:paraId="0C8DFEB0" w14:textId="77777777" w:rsidR="00597F50" w:rsidRDefault="00FB02A1">
            <w:pPr>
              <w:widowControl w:val="0"/>
              <w:numPr>
                <w:ilvl w:val="0"/>
                <w:numId w:val="54"/>
              </w:numPr>
              <w:snapToGrid w:val="0"/>
              <w:spacing w:after="160" w:line="254" w:lineRule="auto"/>
              <w:jc w:val="both"/>
              <w:rPr>
                <w:rFonts w:ascii="Times" w:eastAsia="Malgun Gothic" w:hAnsi="Times"/>
                <w:sz w:val="16"/>
                <w:szCs w:val="18"/>
                <w:highlight w:val="yellow"/>
                <w:lang w:val="en-GB" w:eastAsia="zh-CN"/>
              </w:rPr>
            </w:pPr>
            <w:r>
              <w:rPr>
                <w:rFonts w:ascii="Times" w:eastAsia="Malgun Gothic" w:hAnsi="Times"/>
                <w:sz w:val="16"/>
                <w:szCs w:val="18"/>
                <w:highlight w:val="yellow"/>
                <w:lang w:val="en-GB" w:eastAsia="zh-CN"/>
              </w:rPr>
              <w:t xml:space="preserve">FFS: Value of </w:t>
            </w:r>
            <w:proofErr w:type="spellStart"/>
            <w:r>
              <w:rPr>
                <w:rFonts w:ascii="Times" w:eastAsia="Times New Roman" w:hAnsi="Times"/>
                <w:sz w:val="16"/>
                <w:szCs w:val="18"/>
                <w:highlight w:val="yellow"/>
                <w:lang w:val="en-GB" w:eastAsia="zh-CN"/>
              </w:rPr>
              <w:t>D</w:t>
            </w:r>
            <w:r>
              <w:rPr>
                <w:rFonts w:ascii="Times" w:eastAsia="Times New Roman" w:hAnsi="Times"/>
                <w:sz w:val="16"/>
                <w:szCs w:val="18"/>
                <w:highlight w:val="yellow"/>
                <w:vertAlign w:val="subscript"/>
                <w:lang w:val="en-GB" w:eastAsia="zh-CN"/>
              </w:rPr>
              <w:t>basic</w:t>
            </w:r>
            <w:proofErr w:type="spellEnd"/>
          </w:p>
          <w:p w14:paraId="3E705059" w14:textId="77777777" w:rsidR="00597F50" w:rsidRDefault="00597F50">
            <w:pPr>
              <w:snapToGrid w:val="0"/>
              <w:rPr>
                <w:rFonts w:ascii="Times" w:eastAsia="Batang" w:hAnsi="Times" w:cs="Times"/>
                <w:b/>
                <w:sz w:val="18"/>
                <w:szCs w:val="18"/>
                <w:u w:val="single"/>
                <w:lang w:val="en-GB" w:eastAsia="en-US"/>
              </w:rPr>
            </w:pPr>
          </w:p>
          <w:p w14:paraId="75C738D3" w14:textId="77777777" w:rsidR="00597F50" w:rsidRDefault="00FB02A1">
            <w:pPr>
              <w:snapToGrid w:val="0"/>
              <w:rPr>
                <w:rFonts w:ascii="Times" w:eastAsia="Malgun Gothic" w:hAnsi="Times"/>
                <w:sz w:val="20"/>
                <w:szCs w:val="18"/>
                <w:lang w:val="en-GB" w:eastAsia="en-US"/>
              </w:rPr>
            </w:pPr>
            <w:r>
              <w:rPr>
                <w:rFonts w:ascii="Times" w:eastAsia="Batang" w:hAnsi="Times" w:cs="Times"/>
                <w:b/>
                <w:sz w:val="20"/>
                <w:szCs w:val="18"/>
                <w:u w:val="single"/>
                <w:lang w:val="en-GB" w:eastAsia="en-US"/>
              </w:rPr>
              <w:t xml:space="preserve">Proposal 3.C.2: </w:t>
            </w:r>
            <w:r>
              <w:rPr>
                <w:rFonts w:ascii="Times" w:eastAsia="Malgun Gothic" w:hAnsi="Times"/>
                <w:sz w:val="20"/>
                <w:szCs w:val="18"/>
                <w:lang w:val="en-GB" w:eastAsia="en-US"/>
              </w:rPr>
              <w:t xml:space="preserve">For the Rel-18 TRS-based TDCP reporting, </w:t>
            </w:r>
            <w:proofErr w:type="spellStart"/>
            <w:r>
              <w:rPr>
                <w:sz w:val="20"/>
                <w:szCs w:val="18"/>
                <w:lang w:val="en-GB"/>
              </w:rPr>
              <w:t>D</w:t>
            </w:r>
            <w:r>
              <w:rPr>
                <w:sz w:val="20"/>
                <w:szCs w:val="18"/>
                <w:vertAlign w:val="subscript"/>
                <w:lang w:val="en-GB"/>
              </w:rPr>
              <w:t>basic</w:t>
            </w:r>
            <w:proofErr w:type="spellEnd"/>
            <w:r>
              <w:rPr>
                <w:rFonts w:ascii="Times" w:eastAsia="Malgun Gothic" w:hAnsi="Times"/>
                <w:sz w:val="20"/>
                <w:szCs w:val="18"/>
                <w:lang w:val="en-GB" w:eastAsia="en-US"/>
              </w:rPr>
              <w:t xml:space="preserve"> is equal to 2 slots</w:t>
            </w:r>
          </w:p>
          <w:p w14:paraId="76DBF654" w14:textId="77777777" w:rsidR="00597F50" w:rsidRDefault="00FB02A1">
            <w:pPr>
              <w:pStyle w:val="ListParagraph"/>
              <w:numPr>
                <w:ilvl w:val="0"/>
                <w:numId w:val="55"/>
              </w:numPr>
              <w:snapToGrid w:val="0"/>
              <w:spacing w:after="0" w:line="240" w:lineRule="auto"/>
              <w:rPr>
                <w:rFonts w:ascii="Times" w:eastAsia="Batang" w:hAnsi="Times" w:cs="Times"/>
                <w:sz w:val="20"/>
                <w:szCs w:val="18"/>
                <w:lang w:val="en-GB"/>
              </w:rPr>
            </w:pPr>
            <w:r>
              <w:rPr>
                <w:rFonts w:ascii="Times" w:eastAsia="Malgun Gothic" w:hAnsi="Times"/>
                <w:sz w:val="20"/>
                <w:szCs w:val="18"/>
                <w:lang w:val="en-GB"/>
              </w:rPr>
              <w:t xml:space="preserve">Support the following D (delay) values: </w:t>
            </w:r>
            <w:r>
              <w:rPr>
                <w:rFonts w:ascii="Times" w:eastAsia="Batang" w:hAnsi="Times" w:cs="Times"/>
                <w:sz w:val="20"/>
                <w:szCs w:val="18"/>
                <w:lang w:val="en-GB"/>
              </w:rPr>
              <w:t>4 symbols, 1 slot, 2 slots, 3 slots, 4 slots, 5 slots</w:t>
            </w:r>
          </w:p>
          <w:p w14:paraId="6F85E222" w14:textId="77777777" w:rsidR="00597F50" w:rsidRDefault="00FB02A1">
            <w:pPr>
              <w:pStyle w:val="ListParagraph"/>
              <w:numPr>
                <w:ilvl w:val="0"/>
                <w:numId w:val="55"/>
              </w:numPr>
              <w:snapToGrid w:val="0"/>
              <w:spacing w:after="0" w:line="240" w:lineRule="auto"/>
              <w:rPr>
                <w:rFonts w:ascii="Times" w:eastAsia="Batang" w:hAnsi="Times" w:cs="Times"/>
                <w:sz w:val="20"/>
                <w:szCs w:val="18"/>
                <w:lang w:val="en-GB"/>
              </w:rPr>
            </w:pPr>
            <w:r>
              <w:rPr>
                <w:rFonts w:ascii="Times" w:eastAsia="Batang" w:hAnsi="Times" w:cs="Times"/>
                <w:sz w:val="20"/>
                <w:szCs w:val="18"/>
                <w:lang w:val="en-GB"/>
              </w:rPr>
              <w:t xml:space="preserve">Working assumption: </w:t>
            </w:r>
            <w:r>
              <w:rPr>
                <w:rFonts w:ascii="Times" w:eastAsia="Malgun Gothic" w:hAnsi="Times"/>
                <w:sz w:val="20"/>
                <w:szCs w:val="18"/>
                <w:lang w:val="en-GB"/>
              </w:rPr>
              <w:t>Support the following D (delay) values in a separate UE Feature Group: 6 slots, 10 slots</w:t>
            </w:r>
          </w:p>
          <w:p w14:paraId="7E4128A9" w14:textId="77777777" w:rsidR="00597F50" w:rsidRDefault="00FB02A1">
            <w:pPr>
              <w:snapToGrid w:val="0"/>
              <w:rPr>
                <w:rFonts w:ascii="Times" w:eastAsia="Batang" w:hAnsi="Times" w:cs="Times"/>
                <w:sz w:val="20"/>
                <w:szCs w:val="18"/>
                <w:lang w:val="en-GB"/>
              </w:rPr>
            </w:pPr>
            <w:r>
              <w:rPr>
                <w:rFonts w:ascii="Times" w:eastAsia="Batang" w:hAnsi="Times" w:cs="Times"/>
                <w:sz w:val="20"/>
                <w:szCs w:val="18"/>
                <w:lang w:val="en-GB"/>
              </w:rPr>
              <w:t>FFS: Applicability of each D value candidate for different SCS values and/or other parameters (e.g. Y, quantization)</w:t>
            </w:r>
          </w:p>
          <w:p w14:paraId="24C1D468" w14:textId="77777777" w:rsidR="00597F50" w:rsidRDefault="00597F50">
            <w:pPr>
              <w:snapToGrid w:val="0"/>
              <w:rPr>
                <w:rFonts w:ascii="Times" w:eastAsia="Batang" w:hAnsi="Times" w:cs="Times"/>
                <w:sz w:val="20"/>
                <w:szCs w:val="20"/>
                <w:lang w:val="en-GB"/>
              </w:rPr>
            </w:pPr>
          </w:p>
          <w:p w14:paraId="3AFE5ABF" w14:textId="77777777" w:rsidR="00597F50" w:rsidRDefault="00FB02A1">
            <w:pPr>
              <w:widowControl w:val="0"/>
              <w:snapToGrid w:val="0"/>
              <w:jc w:val="both"/>
              <w:rPr>
                <w:rFonts w:eastAsia="Batang"/>
                <w:color w:val="3333FF"/>
                <w:sz w:val="16"/>
                <w:szCs w:val="18"/>
                <w:lang w:val="en-GB"/>
              </w:rPr>
            </w:pPr>
            <w:r>
              <w:rPr>
                <w:rFonts w:eastAsia="Batang"/>
                <w:b/>
                <w:color w:val="3333FF"/>
                <w:sz w:val="16"/>
                <w:szCs w:val="18"/>
                <w:u w:val="single"/>
                <w:lang w:val="en-GB"/>
              </w:rPr>
              <w:t>FL Note</w:t>
            </w:r>
            <w:r>
              <w:rPr>
                <w:rFonts w:eastAsia="Batang"/>
                <w:color w:val="3333FF"/>
                <w:sz w:val="16"/>
                <w:szCs w:val="18"/>
                <w:lang w:val="en-GB"/>
              </w:rPr>
              <w:t>: This proposal is already a compromise</w:t>
            </w:r>
          </w:p>
          <w:p w14:paraId="4AEC175F" w14:textId="77777777" w:rsidR="00597F50" w:rsidRDefault="00597F50">
            <w:pPr>
              <w:widowControl w:val="0"/>
              <w:snapToGrid w:val="0"/>
              <w:rPr>
                <w:rFonts w:ascii="Times" w:eastAsia="Batang" w:hAnsi="Times" w:cs="Times"/>
                <w:sz w:val="20"/>
                <w:szCs w:val="20"/>
                <w:lang w:val="en-GB"/>
              </w:rPr>
            </w:pPr>
          </w:p>
          <w:p w14:paraId="5E496403" w14:textId="77777777" w:rsidR="00597F50" w:rsidRDefault="00FB02A1">
            <w:pPr>
              <w:suppressAutoHyphens w:val="0"/>
              <w:contextualSpacing/>
              <w:rPr>
                <w:b/>
                <w:color w:val="3333FF"/>
                <w:sz w:val="28"/>
                <w:szCs w:val="18"/>
                <w:lang w:val="en-GB"/>
              </w:rPr>
            </w:pPr>
            <w:r>
              <w:rPr>
                <w:b/>
                <w:color w:val="3333FF"/>
                <w:sz w:val="28"/>
                <w:szCs w:val="18"/>
                <w:lang w:val="en-GB"/>
              </w:rPr>
              <w:t xml:space="preserve">MOVED TO EMAIL ENDORSEMENT 3- LIST OF D VALUES </w:t>
            </w:r>
            <w:r>
              <w:rPr>
                <w:b/>
                <w:color w:val="3333FF"/>
                <w:sz w:val="28"/>
                <w:szCs w:val="18"/>
                <w:highlight w:val="green"/>
                <w:lang w:val="en-GB"/>
              </w:rPr>
              <w:t>ENDORSED</w:t>
            </w:r>
          </w:p>
          <w:p w14:paraId="408EB263" w14:textId="77777777" w:rsidR="00597F50" w:rsidRDefault="00597F50">
            <w:pPr>
              <w:widowControl w:val="0"/>
              <w:snapToGrid w:val="0"/>
              <w:rPr>
                <w:rFonts w:ascii="Times" w:eastAsia="Batang" w:hAnsi="Times" w:cs="Times"/>
                <w:sz w:val="20"/>
                <w:szCs w:val="20"/>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D5E5E00" w14:textId="77777777" w:rsidR="00597F50" w:rsidRDefault="00FB02A1">
            <w:pPr>
              <w:widowControl w:val="0"/>
              <w:snapToGrid w:val="0"/>
              <w:rPr>
                <w:b/>
                <w:sz w:val="18"/>
                <w:szCs w:val="18"/>
                <w:lang w:val="en-GB"/>
              </w:rPr>
            </w:pPr>
            <w:r>
              <w:rPr>
                <w:b/>
                <w:sz w:val="18"/>
                <w:szCs w:val="18"/>
                <w:lang w:val="en-GB"/>
              </w:rPr>
              <w:t>Proposal 3.C.2:</w:t>
            </w:r>
          </w:p>
          <w:p w14:paraId="6848FE43" w14:textId="77777777" w:rsidR="00597F50" w:rsidRDefault="00FB02A1">
            <w:pPr>
              <w:pStyle w:val="ListParagraph"/>
              <w:widowControl w:val="0"/>
              <w:numPr>
                <w:ilvl w:val="0"/>
                <w:numId w:val="56"/>
              </w:numPr>
              <w:snapToGrid w:val="0"/>
              <w:spacing w:after="0" w:line="240" w:lineRule="auto"/>
              <w:rPr>
                <w:sz w:val="18"/>
                <w:szCs w:val="18"/>
                <w:lang w:val="en-GB"/>
              </w:rPr>
            </w:pPr>
            <w:r>
              <w:rPr>
                <w:b/>
                <w:sz w:val="18"/>
                <w:szCs w:val="18"/>
                <w:lang w:val="en-GB"/>
              </w:rPr>
              <w:t xml:space="preserve">Support/fine: </w:t>
            </w:r>
            <w:r>
              <w:rPr>
                <w:sz w:val="18"/>
                <w:szCs w:val="18"/>
                <w:lang w:val="en-GB"/>
              </w:rPr>
              <w:t xml:space="preserve">NEC (remove 4), ZTE (include 10), vivo, NTT DOCOMO, MediaTek (6 in brackets), CMCC, Qualcomm, Ericsson (keep 6), Samsung, </w:t>
            </w:r>
            <w:proofErr w:type="spellStart"/>
            <w:r>
              <w:rPr>
                <w:sz w:val="18"/>
                <w:szCs w:val="18"/>
                <w:lang w:val="en-GB"/>
              </w:rPr>
              <w:t>Spreadtrum</w:t>
            </w:r>
            <w:proofErr w:type="spellEnd"/>
            <w:r>
              <w:rPr>
                <w:sz w:val="18"/>
                <w:szCs w:val="18"/>
                <w:lang w:val="en-GB"/>
              </w:rPr>
              <w:t>, Fujitsu, Xiaomi, AT&amp;T</w:t>
            </w:r>
          </w:p>
          <w:p w14:paraId="534F4F7E" w14:textId="77777777" w:rsidR="00597F50" w:rsidRDefault="00FB02A1">
            <w:pPr>
              <w:pStyle w:val="ListParagraph"/>
              <w:widowControl w:val="0"/>
              <w:numPr>
                <w:ilvl w:val="0"/>
                <w:numId w:val="56"/>
              </w:numPr>
              <w:snapToGrid w:val="0"/>
              <w:spacing w:after="0" w:line="240" w:lineRule="auto"/>
              <w:rPr>
                <w:b/>
                <w:sz w:val="18"/>
                <w:szCs w:val="18"/>
                <w:lang w:val="en-GB"/>
              </w:rPr>
            </w:pPr>
            <w:r>
              <w:rPr>
                <w:b/>
                <w:sz w:val="18"/>
                <w:szCs w:val="18"/>
                <w:lang w:val="en-GB"/>
              </w:rPr>
              <w:t>Not support:</w:t>
            </w:r>
            <w:r>
              <w:rPr>
                <w:sz w:val="18"/>
                <w:szCs w:val="18"/>
                <w:lang w:val="en-GB"/>
              </w:rPr>
              <w:t xml:space="preserve"> NEC (remove 4symbols)</w:t>
            </w:r>
          </w:p>
          <w:p w14:paraId="24A977FB" w14:textId="77777777" w:rsidR="00597F50" w:rsidRDefault="00597F50">
            <w:pPr>
              <w:pStyle w:val="ListParagraph"/>
              <w:widowControl w:val="0"/>
              <w:snapToGrid w:val="0"/>
              <w:spacing w:after="0" w:line="240" w:lineRule="auto"/>
              <w:ind w:left="360"/>
              <w:rPr>
                <w:b/>
                <w:sz w:val="18"/>
                <w:szCs w:val="18"/>
                <w:lang w:val="en-GB"/>
              </w:rPr>
            </w:pPr>
          </w:p>
        </w:tc>
      </w:tr>
      <w:tr w:rsidR="00597F50" w14:paraId="179D9BB4" w14:textId="77777777">
        <w:trPr>
          <w:trHeight w:val="48"/>
        </w:trPr>
        <w:tc>
          <w:tcPr>
            <w:tcW w:w="531" w:type="dxa"/>
            <w:vMerge/>
            <w:tcBorders>
              <w:left w:val="single" w:sz="4" w:space="0" w:color="000000"/>
              <w:bottom w:val="single" w:sz="4" w:space="0" w:color="000000"/>
              <w:right w:val="single" w:sz="4" w:space="0" w:color="000000"/>
            </w:tcBorders>
            <w:shd w:val="clear" w:color="auto" w:fill="auto"/>
          </w:tcPr>
          <w:p w14:paraId="260B037A" w14:textId="77777777" w:rsidR="00597F50" w:rsidRDefault="00597F50">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0F913604" w14:textId="77777777" w:rsidR="00597F50" w:rsidRDefault="00597F50">
            <w:pPr>
              <w:snapToGrid w:val="0"/>
              <w:rPr>
                <w:sz w:val="16"/>
                <w:szCs w:val="20"/>
                <w:lang w:val="en-GB"/>
              </w:rPr>
            </w:pPr>
          </w:p>
          <w:p w14:paraId="50D1F0FF" w14:textId="77777777" w:rsidR="00597F50" w:rsidRDefault="00FB02A1">
            <w:pPr>
              <w:snapToGrid w:val="0"/>
              <w:rPr>
                <w:rFonts w:ascii="Times" w:eastAsia="Malgun Gothic" w:hAnsi="Times"/>
                <w:sz w:val="20"/>
                <w:szCs w:val="18"/>
                <w:lang w:val="en-GB" w:eastAsia="en-US"/>
              </w:rPr>
            </w:pPr>
            <w:r>
              <w:rPr>
                <w:rFonts w:ascii="Times" w:eastAsia="Batang" w:hAnsi="Times" w:cs="Times"/>
                <w:b/>
                <w:sz w:val="20"/>
                <w:szCs w:val="18"/>
                <w:u w:val="single"/>
                <w:lang w:val="en-GB" w:eastAsia="en-US"/>
              </w:rPr>
              <w:t xml:space="preserve">Proposal 3.C.3: </w:t>
            </w:r>
            <w:r>
              <w:rPr>
                <w:rFonts w:ascii="Times" w:eastAsia="Malgun Gothic" w:hAnsi="Times"/>
                <w:sz w:val="20"/>
                <w:szCs w:val="18"/>
                <w:lang w:val="en-GB" w:eastAsia="en-US"/>
              </w:rPr>
              <w:t xml:space="preserve">For the Rel-18 TRS-based TDCP reporting, </w:t>
            </w:r>
            <w:proofErr w:type="spellStart"/>
            <w:r>
              <w:rPr>
                <w:sz w:val="20"/>
                <w:szCs w:val="18"/>
                <w:lang w:val="en-GB"/>
              </w:rPr>
              <w:t>D</w:t>
            </w:r>
            <w:r>
              <w:rPr>
                <w:sz w:val="20"/>
                <w:szCs w:val="18"/>
                <w:vertAlign w:val="subscript"/>
                <w:lang w:val="en-GB"/>
              </w:rPr>
              <w:t>basic</w:t>
            </w:r>
            <w:proofErr w:type="spellEnd"/>
            <w:r>
              <w:rPr>
                <w:rFonts w:ascii="Times" w:eastAsia="Malgun Gothic" w:hAnsi="Times"/>
                <w:sz w:val="20"/>
                <w:szCs w:val="18"/>
                <w:lang w:val="en-GB" w:eastAsia="en-US"/>
              </w:rPr>
              <w:t xml:space="preserve"> is equal to 2 slots</w:t>
            </w:r>
          </w:p>
          <w:p w14:paraId="211753A9" w14:textId="77777777" w:rsidR="00597F50" w:rsidRDefault="00597F50">
            <w:pPr>
              <w:snapToGrid w:val="0"/>
              <w:rPr>
                <w:rFonts w:ascii="Times" w:eastAsia="Malgun Gothic" w:hAnsi="Times"/>
                <w:sz w:val="20"/>
                <w:szCs w:val="18"/>
                <w:lang w:val="en-GB" w:eastAsia="en-US"/>
              </w:rPr>
            </w:pPr>
          </w:p>
          <w:p w14:paraId="16F138E3" w14:textId="77777777" w:rsidR="00597F50" w:rsidRDefault="00597F50">
            <w:pPr>
              <w:snapToGrid w:val="0"/>
              <w:rPr>
                <w:sz w:val="16"/>
                <w:szCs w:val="20"/>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F2022AC" w14:textId="77777777" w:rsidR="00597F50" w:rsidRDefault="00FB02A1">
            <w:pPr>
              <w:widowControl w:val="0"/>
              <w:snapToGrid w:val="0"/>
              <w:rPr>
                <w:b/>
                <w:sz w:val="18"/>
                <w:szCs w:val="18"/>
                <w:lang w:val="en-GB"/>
              </w:rPr>
            </w:pPr>
            <w:r>
              <w:rPr>
                <w:b/>
                <w:sz w:val="18"/>
                <w:szCs w:val="18"/>
                <w:lang w:val="en-GB"/>
              </w:rPr>
              <w:t>Proposal 3.C.2:</w:t>
            </w:r>
          </w:p>
          <w:p w14:paraId="4EDF01E4" w14:textId="4C40E3B1" w:rsidR="00597F50" w:rsidRDefault="00FB02A1">
            <w:pPr>
              <w:pStyle w:val="ListParagraph"/>
              <w:widowControl w:val="0"/>
              <w:numPr>
                <w:ilvl w:val="0"/>
                <w:numId w:val="56"/>
              </w:numPr>
              <w:snapToGrid w:val="0"/>
              <w:spacing w:after="0" w:line="240" w:lineRule="auto"/>
              <w:rPr>
                <w:sz w:val="18"/>
                <w:szCs w:val="18"/>
                <w:lang w:val="en-GB"/>
              </w:rPr>
            </w:pPr>
            <w:r>
              <w:rPr>
                <w:b/>
                <w:sz w:val="18"/>
                <w:szCs w:val="18"/>
                <w:lang w:val="en-GB"/>
              </w:rPr>
              <w:t xml:space="preserve">Support/fine: </w:t>
            </w:r>
            <w:r>
              <w:rPr>
                <w:sz w:val="18"/>
                <w:szCs w:val="18"/>
                <w:lang w:val="en-GB"/>
              </w:rPr>
              <w:t xml:space="preserve">ZTE, vivo, MediaTek, Qualcomm, NTT DOCOMO, CMCC, KDDI, Spark, Ericsson, Samsung, </w:t>
            </w:r>
            <w:proofErr w:type="spellStart"/>
            <w:r>
              <w:rPr>
                <w:sz w:val="18"/>
                <w:szCs w:val="18"/>
                <w:lang w:val="en-GB"/>
              </w:rPr>
              <w:t>Spreadtrum</w:t>
            </w:r>
            <w:proofErr w:type="spellEnd"/>
            <w:r>
              <w:rPr>
                <w:sz w:val="18"/>
                <w:szCs w:val="18"/>
                <w:lang w:val="en-GB"/>
              </w:rPr>
              <w:t xml:space="preserve">, Fujitsu, Xiaomi, NEC (ok), AT&amp;T, T-Mobile, </w:t>
            </w:r>
            <w:r w:rsidR="00BF37F6">
              <w:rPr>
                <w:sz w:val="18"/>
                <w:szCs w:val="18"/>
                <w:lang w:val="en-GB"/>
              </w:rPr>
              <w:t>Orange</w:t>
            </w:r>
          </w:p>
          <w:p w14:paraId="5C5866C3" w14:textId="6DC1E348" w:rsidR="00597F50" w:rsidRDefault="00BF37F6">
            <w:pPr>
              <w:pStyle w:val="ListParagraph"/>
              <w:widowControl w:val="0"/>
              <w:numPr>
                <w:ilvl w:val="0"/>
                <w:numId w:val="56"/>
              </w:numPr>
              <w:snapToGrid w:val="0"/>
              <w:spacing w:after="0" w:line="240" w:lineRule="auto"/>
              <w:rPr>
                <w:b/>
                <w:sz w:val="18"/>
                <w:szCs w:val="18"/>
                <w:lang w:val="en-GB"/>
              </w:rPr>
            </w:pPr>
            <w:r>
              <w:rPr>
                <w:b/>
                <w:sz w:val="18"/>
                <w:szCs w:val="18"/>
                <w:lang w:val="en-GB"/>
              </w:rPr>
              <w:t>Cannot accept</w:t>
            </w:r>
            <w:r w:rsidR="00FB02A1">
              <w:rPr>
                <w:b/>
                <w:sz w:val="18"/>
                <w:szCs w:val="18"/>
                <w:lang w:val="en-GB"/>
              </w:rPr>
              <w:t>:</w:t>
            </w:r>
            <w:r w:rsidR="00FB02A1">
              <w:rPr>
                <w:sz w:val="18"/>
                <w:szCs w:val="18"/>
                <w:lang w:val="en-GB"/>
              </w:rPr>
              <w:t xml:space="preserve"> Apple (prefer 1 slot)</w:t>
            </w:r>
          </w:p>
          <w:p w14:paraId="466B2600" w14:textId="77777777" w:rsidR="00597F50" w:rsidRDefault="00597F50">
            <w:pPr>
              <w:widowControl w:val="0"/>
              <w:snapToGrid w:val="0"/>
              <w:rPr>
                <w:b/>
                <w:sz w:val="18"/>
                <w:szCs w:val="18"/>
                <w:lang w:val="en-GB"/>
              </w:rPr>
            </w:pPr>
          </w:p>
        </w:tc>
      </w:tr>
    </w:tbl>
    <w:p w14:paraId="146B09BB" w14:textId="77777777" w:rsidR="00597F50" w:rsidRDefault="00597F50"/>
    <w:p w14:paraId="69610D65" w14:textId="77777777" w:rsidR="00597F50" w:rsidRDefault="00FB02A1">
      <w:pPr>
        <w:pStyle w:val="Caption"/>
        <w:spacing w:after="0" w:line="240" w:lineRule="auto"/>
        <w:jc w:val="center"/>
      </w:pPr>
      <w:r>
        <w:lastRenderedPageBreak/>
        <w:t>Table 5B TDCP: summary of observation from simulation</w:t>
      </w:r>
    </w:p>
    <w:tbl>
      <w:tblPr>
        <w:tblStyle w:val="TableGrid"/>
        <w:tblW w:w="5000" w:type="pct"/>
        <w:tblLayout w:type="fixed"/>
        <w:tblLook w:val="04A0" w:firstRow="1" w:lastRow="0" w:firstColumn="1" w:lastColumn="0" w:noHBand="0" w:noVBand="1"/>
      </w:tblPr>
      <w:tblGrid>
        <w:gridCol w:w="1165"/>
        <w:gridCol w:w="630"/>
        <w:gridCol w:w="1800"/>
        <w:gridCol w:w="6331"/>
      </w:tblGrid>
      <w:tr w:rsidR="00597F50" w14:paraId="5BFDE434" w14:textId="77777777">
        <w:tc>
          <w:tcPr>
            <w:tcW w:w="1165" w:type="dxa"/>
            <w:vMerge w:val="restart"/>
            <w:shd w:val="clear" w:color="auto" w:fill="FFFF00"/>
          </w:tcPr>
          <w:p w14:paraId="4B4BB9F3" w14:textId="77777777" w:rsidR="00597F50" w:rsidRDefault="00FB02A1">
            <w:pPr>
              <w:pStyle w:val="0Maintext"/>
              <w:spacing w:after="0" w:line="240" w:lineRule="auto"/>
              <w:ind w:firstLine="0"/>
              <w:jc w:val="center"/>
              <w:rPr>
                <w:b/>
                <w:sz w:val="18"/>
                <w:szCs w:val="18"/>
                <w:lang w:val="en-US"/>
              </w:rPr>
            </w:pPr>
            <w:r>
              <w:rPr>
                <w:b/>
                <w:sz w:val="18"/>
                <w:szCs w:val="18"/>
                <w:lang w:val="en-US"/>
              </w:rPr>
              <w:t>Company</w:t>
            </w:r>
          </w:p>
        </w:tc>
        <w:tc>
          <w:tcPr>
            <w:tcW w:w="8761" w:type="dxa"/>
            <w:gridSpan w:val="3"/>
            <w:shd w:val="clear" w:color="auto" w:fill="FFFF00"/>
          </w:tcPr>
          <w:p w14:paraId="33298C73" w14:textId="77777777" w:rsidR="00597F50" w:rsidRDefault="00FB02A1">
            <w:pPr>
              <w:pStyle w:val="0Maintext"/>
              <w:spacing w:after="0" w:line="240" w:lineRule="auto"/>
              <w:ind w:firstLine="0"/>
              <w:jc w:val="center"/>
              <w:rPr>
                <w:b/>
                <w:sz w:val="18"/>
                <w:szCs w:val="18"/>
              </w:rPr>
            </w:pPr>
            <w:r>
              <w:rPr>
                <w:b/>
                <w:sz w:val="18"/>
                <w:szCs w:val="18"/>
              </w:rPr>
              <w:t>SLS results</w:t>
            </w:r>
          </w:p>
        </w:tc>
      </w:tr>
      <w:tr w:rsidR="00597F50" w14:paraId="3CC7E407" w14:textId="77777777">
        <w:tc>
          <w:tcPr>
            <w:tcW w:w="1165" w:type="dxa"/>
            <w:vMerge/>
            <w:shd w:val="clear" w:color="auto" w:fill="FFFF00"/>
          </w:tcPr>
          <w:p w14:paraId="36288338" w14:textId="77777777" w:rsidR="00597F50" w:rsidRDefault="00597F50">
            <w:pPr>
              <w:pStyle w:val="0Maintext"/>
              <w:spacing w:after="0" w:line="240" w:lineRule="auto"/>
              <w:ind w:firstLine="0"/>
              <w:jc w:val="center"/>
              <w:rPr>
                <w:b/>
                <w:sz w:val="18"/>
                <w:szCs w:val="18"/>
                <w:lang w:val="en-US"/>
              </w:rPr>
            </w:pPr>
          </w:p>
        </w:tc>
        <w:tc>
          <w:tcPr>
            <w:tcW w:w="630" w:type="dxa"/>
            <w:shd w:val="clear" w:color="auto" w:fill="FFFF00"/>
          </w:tcPr>
          <w:p w14:paraId="4B3EDD80" w14:textId="77777777" w:rsidR="00597F50" w:rsidRDefault="00FB02A1">
            <w:pPr>
              <w:pStyle w:val="0Maintext"/>
              <w:spacing w:after="0" w:line="240" w:lineRule="auto"/>
              <w:ind w:firstLine="0"/>
              <w:jc w:val="center"/>
              <w:rPr>
                <w:b/>
                <w:sz w:val="18"/>
                <w:szCs w:val="18"/>
              </w:rPr>
            </w:pPr>
            <w:r>
              <w:rPr>
                <w:b/>
                <w:sz w:val="18"/>
                <w:szCs w:val="18"/>
              </w:rPr>
              <w:t>Issue #</w:t>
            </w:r>
          </w:p>
        </w:tc>
        <w:tc>
          <w:tcPr>
            <w:tcW w:w="1800" w:type="dxa"/>
            <w:shd w:val="clear" w:color="auto" w:fill="FFFF00"/>
          </w:tcPr>
          <w:p w14:paraId="45C44F64" w14:textId="77777777" w:rsidR="00597F50" w:rsidRDefault="00FB02A1">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17268BA5" w14:textId="77777777" w:rsidR="00597F50" w:rsidRDefault="00FB02A1">
            <w:pPr>
              <w:pStyle w:val="0Maintext"/>
              <w:spacing w:after="0" w:line="240" w:lineRule="auto"/>
              <w:ind w:firstLine="0"/>
              <w:jc w:val="center"/>
              <w:rPr>
                <w:b/>
                <w:sz w:val="18"/>
                <w:szCs w:val="18"/>
              </w:rPr>
            </w:pPr>
            <w:r>
              <w:rPr>
                <w:b/>
                <w:sz w:val="18"/>
                <w:szCs w:val="18"/>
              </w:rPr>
              <w:t>Observation</w:t>
            </w:r>
          </w:p>
        </w:tc>
      </w:tr>
      <w:tr w:rsidR="00597F50" w14:paraId="69D68406" w14:textId="77777777">
        <w:trPr>
          <w:trHeight w:val="134"/>
        </w:trPr>
        <w:tc>
          <w:tcPr>
            <w:tcW w:w="1165" w:type="dxa"/>
            <w:shd w:val="clear" w:color="auto" w:fill="auto"/>
          </w:tcPr>
          <w:p w14:paraId="5B83A507" w14:textId="77777777" w:rsidR="00597F50" w:rsidRDefault="00FB02A1">
            <w:pPr>
              <w:pStyle w:val="0Maintext"/>
              <w:spacing w:after="0" w:line="240" w:lineRule="auto"/>
              <w:ind w:firstLine="0"/>
              <w:jc w:val="left"/>
              <w:rPr>
                <w:sz w:val="16"/>
                <w:szCs w:val="16"/>
                <w:lang w:val="en-US"/>
              </w:rPr>
            </w:pPr>
            <w:r>
              <w:rPr>
                <w:sz w:val="16"/>
                <w:szCs w:val="16"/>
                <w:lang w:val="en-US"/>
              </w:rPr>
              <w:t>ZTE</w:t>
            </w:r>
          </w:p>
        </w:tc>
        <w:tc>
          <w:tcPr>
            <w:tcW w:w="630" w:type="dxa"/>
            <w:shd w:val="clear" w:color="auto" w:fill="auto"/>
          </w:tcPr>
          <w:p w14:paraId="645ED821" w14:textId="77777777" w:rsidR="00597F50" w:rsidRDefault="00FB02A1">
            <w:pPr>
              <w:rPr>
                <w:sz w:val="16"/>
                <w:szCs w:val="16"/>
              </w:rPr>
            </w:pPr>
            <w:r>
              <w:rPr>
                <w:sz w:val="16"/>
                <w:szCs w:val="16"/>
              </w:rPr>
              <w:t>3.2</w:t>
            </w:r>
          </w:p>
        </w:tc>
        <w:tc>
          <w:tcPr>
            <w:tcW w:w="1800" w:type="dxa"/>
            <w:shd w:val="clear" w:color="auto" w:fill="auto"/>
          </w:tcPr>
          <w:p w14:paraId="25965AFB" w14:textId="77777777" w:rsidR="00597F50" w:rsidRDefault="00FB02A1">
            <w:pPr>
              <w:rPr>
                <w:sz w:val="16"/>
                <w:szCs w:val="16"/>
              </w:rPr>
            </w:pPr>
            <w:r>
              <w:rPr>
                <w:sz w:val="16"/>
                <w:szCs w:val="16"/>
              </w:rPr>
              <w:t xml:space="preserve">UPT vs speed, </w:t>
            </w:r>
          </w:p>
          <w:p w14:paraId="142D25BB" w14:textId="77777777" w:rsidR="00597F50" w:rsidRDefault="00FB02A1">
            <w:pPr>
              <w:rPr>
                <w:sz w:val="16"/>
                <w:szCs w:val="16"/>
              </w:rPr>
            </w:pPr>
            <w:r>
              <w:rPr>
                <w:sz w:val="16"/>
                <w:szCs w:val="16"/>
              </w:rPr>
              <w:t>use case = SRS periodicity</w:t>
            </w:r>
          </w:p>
        </w:tc>
        <w:tc>
          <w:tcPr>
            <w:tcW w:w="6331" w:type="dxa"/>
            <w:shd w:val="clear" w:color="auto" w:fill="auto"/>
          </w:tcPr>
          <w:p w14:paraId="230D228B" w14:textId="77777777" w:rsidR="00597F50" w:rsidRDefault="00FB02A1">
            <w:pPr>
              <w:rPr>
                <w:rFonts w:eastAsia="Microsoft YaHei" w:hAnsi="Cambria Math"/>
                <w:sz w:val="16"/>
                <w:szCs w:val="16"/>
              </w:rPr>
            </w:pPr>
            <w:r>
              <w:rPr>
                <w:rFonts w:eastAsia="Microsoft YaHei" w:hint="eastAsia"/>
                <w:bCs/>
                <w:i/>
                <w:sz w:val="16"/>
                <w:szCs w:val="16"/>
                <w:u w:val="single"/>
              </w:rPr>
              <w:t>Amplitude quantization scheme</w:t>
            </w:r>
            <w:r>
              <w:rPr>
                <w:rFonts w:eastAsia="Microsoft YaHei" w:hint="eastAsia"/>
                <w:bCs/>
                <w:i/>
                <w:sz w:val="16"/>
                <w:szCs w:val="16"/>
              </w:rPr>
              <w:t xml:space="preserve"> </w:t>
            </w:r>
            <m:oMath>
              <m:sSub>
                <m:sSubPr>
                  <m:ctrlPr>
                    <w:rPr>
                      <w:rFonts w:ascii="Cambria Math" w:eastAsia="Microsoft YaHei" w:hAnsi="Cambria Math"/>
                      <w:i/>
                      <w:sz w:val="16"/>
                      <w:szCs w:val="16"/>
                      <w:u w:val="single"/>
                      <w:lang w:val="en-GB"/>
                    </w:rPr>
                  </m:ctrlPr>
                </m:sSubPr>
                <m:e>
                  <m:r>
                    <w:rPr>
                      <w:rFonts w:ascii="Cambria Math" w:eastAsia="Microsoft YaHei" w:hAnsi="Cambria Math"/>
                      <w:sz w:val="16"/>
                      <w:szCs w:val="16"/>
                      <w:u w:val="single"/>
                      <w:lang w:val="en-GB"/>
                    </w:rPr>
                    <m:t>q</m:t>
                  </m:r>
                </m:e>
                <m:sub>
                  <m:r>
                    <w:rPr>
                      <w:rFonts w:ascii="Cambria Math" w:eastAsia="Microsoft YaHei" w:hAnsi="Cambria Math"/>
                      <w:sz w:val="16"/>
                      <w:szCs w:val="16"/>
                      <w:u w:val="single"/>
                      <w:lang w:val="en-GB"/>
                    </w:rPr>
                    <m:t>3</m:t>
                  </m:r>
                </m:sub>
              </m:sSub>
            </m:oMath>
            <w:r>
              <w:rPr>
                <w:rFonts w:eastAsia="Microsoft YaHei" w:hint="eastAsia"/>
                <w:sz w:val="16"/>
                <w:szCs w:val="16"/>
                <w:u w:val="single"/>
                <w:lang w:val="en-GB"/>
              </w:rPr>
              <w:t xml:space="preserve"> </w:t>
            </w:r>
            <w:r>
              <w:rPr>
                <w:rFonts w:eastAsia="Microsoft YaHei"/>
                <w:sz w:val="16"/>
                <w:szCs w:val="16"/>
                <w:u w:val="single"/>
                <w:lang w:val="en-GB"/>
              </w:rPr>
              <w:t xml:space="preserve">outperforms </w:t>
            </w:r>
            <m:oMath>
              <m:sSub>
                <m:sSubPr>
                  <m:ctrlPr>
                    <w:rPr>
                      <w:rFonts w:ascii="Cambria Math" w:eastAsia="Microsoft YaHei" w:hAnsi="Cambria Math"/>
                      <w:i/>
                      <w:sz w:val="16"/>
                      <w:szCs w:val="16"/>
                      <w:u w:val="single"/>
                      <w:lang w:val="en-GB"/>
                    </w:rPr>
                  </m:ctrlPr>
                </m:sSubPr>
                <m:e>
                  <m:r>
                    <w:rPr>
                      <w:rFonts w:ascii="Cambria Math" w:eastAsia="Microsoft YaHei" w:hAnsi="Cambria Math"/>
                      <w:sz w:val="16"/>
                      <w:szCs w:val="16"/>
                      <w:u w:val="single"/>
                      <w:lang w:val="en-GB"/>
                    </w:rPr>
                    <m:t>q</m:t>
                  </m:r>
                </m:e>
                <m:sub>
                  <m:r>
                    <w:rPr>
                      <w:rFonts w:ascii="Cambria Math" w:eastAsia="Microsoft YaHei" w:hAnsi="Cambria Math"/>
                      <w:sz w:val="16"/>
                      <w:szCs w:val="16"/>
                      <w:u w:val="single"/>
                      <w:lang w:val="en-GB"/>
                    </w:rPr>
                    <m:t>1</m:t>
                  </m:r>
                </m:sub>
              </m:sSub>
            </m:oMath>
            <w:r>
              <w:rPr>
                <w:rFonts w:eastAsia="Microsoft YaHei" w:hint="eastAsia"/>
                <w:sz w:val="16"/>
                <w:szCs w:val="16"/>
                <w:u w:val="single"/>
                <w:lang w:val="en-GB"/>
              </w:rPr>
              <w:t xml:space="preserve"> </w:t>
            </w:r>
            <w:r>
              <w:rPr>
                <w:rFonts w:eastAsia="Microsoft YaHei"/>
                <w:sz w:val="16"/>
                <w:szCs w:val="16"/>
                <w:u w:val="single"/>
                <w:lang w:val="en-GB"/>
              </w:rPr>
              <w:t xml:space="preserve">and </w:t>
            </w:r>
            <m:oMath>
              <m:sSub>
                <m:sSubPr>
                  <m:ctrlPr>
                    <w:rPr>
                      <w:rFonts w:ascii="Cambria Math" w:eastAsia="Microsoft YaHei" w:hAnsi="Cambria Math"/>
                      <w:i/>
                      <w:sz w:val="16"/>
                      <w:szCs w:val="16"/>
                      <w:u w:val="single"/>
                      <w:lang w:val="en-GB"/>
                    </w:rPr>
                  </m:ctrlPr>
                </m:sSubPr>
                <m:e>
                  <m:r>
                    <w:rPr>
                      <w:rFonts w:ascii="Cambria Math" w:eastAsia="Microsoft YaHei" w:hAnsi="Cambria Math"/>
                      <w:sz w:val="16"/>
                      <w:szCs w:val="16"/>
                      <w:u w:val="single"/>
                      <w:lang w:val="en-GB"/>
                    </w:rPr>
                    <m:t>q</m:t>
                  </m:r>
                </m:e>
                <m:sub>
                  <m:r>
                    <w:rPr>
                      <w:rFonts w:ascii="Cambria Math" w:eastAsia="Microsoft YaHei" w:hAnsi="Cambria Math"/>
                      <w:sz w:val="16"/>
                      <w:szCs w:val="16"/>
                      <w:u w:val="single"/>
                      <w:lang w:val="en-GB"/>
                    </w:rPr>
                    <m:t>2</m:t>
                  </m:r>
                </m:sub>
              </m:sSub>
            </m:oMath>
            <w:r>
              <w:rPr>
                <w:rFonts w:eastAsia="Microsoft YaHei" w:hAnsi="Cambria Math" w:hint="eastAsia"/>
                <w:sz w:val="16"/>
                <w:szCs w:val="16"/>
              </w:rPr>
              <w:t xml:space="preserve"> with higher DL throughput in the use case of SRS periodicity determination.</w:t>
            </w:r>
          </w:p>
          <w:bookmarkStart w:id="42" w:name="OLE_LINK4"/>
          <w:bookmarkStart w:id="43" w:name="OLE_LINK3"/>
          <w:p w14:paraId="49F2FD65" w14:textId="77777777" w:rsidR="00597F50" w:rsidRDefault="00A06932">
            <w:pPr>
              <w:pStyle w:val="ListParagraph"/>
              <w:numPr>
                <w:ilvl w:val="0"/>
                <w:numId w:val="57"/>
              </w:numPr>
              <w:tabs>
                <w:tab w:val="left" w:pos="720"/>
              </w:tabs>
              <w:suppressAutoHyphens w:val="0"/>
              <w:snapToGrid w:val="0"/>
              <w:spacing w:beforeLines="50" w:before="182" w:afterLines="50" w:after="182" w:line="240" w:lineRule="auto"/>
              <w:ind w:left="357" w:hanging="357"/>
              <w:jc w:val="both"/>
              <w:rPr>
                <w:rFonts w:eastAsia="Microsoft YaHei"/>
                <w:sz w:val="16"/>
                <w:szCs w:val="16"/>
                <w:lang w:val="en-GB"/>
              </w:rPr>
            </w:pPr>
            <m:oMath>
              <m:sSub>
                <m:sSubPr>
                  <m:ctrlPr>
                    <w:rPr>
                      <w:rFonts w:ascii="Cambria Math" w:eastAsia="Microsoft YaHei" w:hAnsi="Cambria Math"/>
                      <w:i/>
                      <w:sz w:val="16"/>
                      <w:szCs w:val="16"/>
                      <w:lang w:val="en-GB"/>
                    </w:rPr>
                  </m:ctrlPr>
                </m:sSubPr>
                <m:e>
                  <m:r>
                    <w:rPr>
                      <w:rFonts w:ascii="Cambria Math" w:eastAsia="Microsoft YaHei" w:hAnsi="Cambria Math"/>
                      <w:sz w:val="16"/>
                      <w:szCs w:val="16"/>
                      <w:lang w:val="en-GB"/>
                    </w:rPr>
                    <m:t>q</m:t>
                  </m:r>
                </m:e>
                <m:sub>
                  <m:r>
                    <w:rPr>
                      <w:rFonts w:ascii="Cambria Math" w:eastAsia="Microsoft YaHei" w:hAnsi="Cambria Math"/>
                      <w:sz w:val="16"/>
                      <w:szCs w:val="16"/>
                      <w:lang w:val="en-GB"/>
                    </w:rPr>
                    <m:t>1</m:t>
                  </m:r>
                </m:sub>
              </m:sSub>
              <m:r>
                <m:rPr>
                  <m:sty m:val="p"/>
                </m:rPr>
                <w:rPr>
                  <w:rFonts w:ascii="Cambria Math" w:eastAsia="Microsoft YaHei" w:hAnsi="Cambria Math"/>
                  <w:sz w:val="16"/>
                  <w:szCs w:val="16"/>
                  <w:lang w:val="en-GB"/>
                </w:rPr>
                <m:t>(</m:t>
              </m:r>
              <m:r>
                <w:rPr>
                  <w:rFonts w:ascii="Cambria Math" w:eastAsia="Microsoft YaHei" w:hAnsi="Cambria Math"/>
                  <w:sz w:val="16"/>
                  <w:szCs w:val="16"/>
                  <w:lang w:val="en-GB"/>
                </w:rPr>
                <m:t>k</m:t>
              </m:r>
              <m:r>
                <m:rPr>
                  <m:sty m:val="p"/>
                </m:rPr>
                <w:rPr>
                  <w:rFonts w:ascii="Cambria Math" w:eastAsia="Microsoft YaHei" w:hAnsi="Cambria Math"/>
                  <w:sz w:val="16"/>
                  <w:szCs w:val="16"/>
                  <w:lang w:val="en-GB"/>
                </w:rPr>
                <m:t>)=1-</m:t>
              </m:r>
              <m:sSup>
                <m:sSupPr>
                  <m:ctrlPr>
                    <w:rPr>
                      <w:rFonts w:ascii="Cambria Math" w:eastAsia="Microsoft YaHei" w:hAnsi="Cambria Math"/>
                      <w:i/>
                      <w:sz w:val="16"/>
                      <w:szCs w:val="16"/>
                      <w:lang w:val="en-GB"/>
                    </w:rPr>
                  </m:ctrlPr>
                </m:sSupPr>
                <m:e>
                  <m:r>
                    <w:rPr>
                      <w:rFonts w:ascii="Cambria Math" w:eastAsia="Microsoft YaHei" w:hAnsi="Cambria Math"/>
                      <w:sz w:val="16"/>
                      <w:szCs w:val="16"/>
                      <w:lang w:val="en-GB"/>
                    </w:rPr>
                    <m:t>q(k)</m:t>
                  </m:r>
                </m:e>
                <m:sup>
                  <m:r>
                    <w:rPr>
                      <w:rFonts w:ascii="Cambria Math" w:eastAsia="Microsoft YaHei" w:hAnsi="Cambria Math"/>
                      <w:sz w:val="16"/>
                      <w:szCs w:val="16"/>
                      <w:lang w:val="en-GB"/>
                    </w:rPr>
                    <m:t>2</m:t>
                  </m:r>
                </m:sup>
              </m:sSup>
              <m:r>
                <w:rPr>
                  <w:rFonts w:ascii="Cambria Math" w:eastAsia="Microsoft YaHei" w:hAnsi="Cambria Math"/>
                  <w:sz w:val="16"/>
                  <w:szCs w:val="16"/>
                  <w:lang w:val="en-GB"/>
                </w:rPr>
                <m:t xml:space="preserve">, k=0, 1, …, </m:t>
              </m:r>
              <m:sSup>
                <m:sSupPr>
                  <m:ctrlPr>
                    <w:rPr>
                      <w:rFonts w:ascii="Cambria Math" w:eastAsia="Microsoft YaHei" w:hAnsi="Cambria Math"/>
                      <w:i/>
                      <w:sz w:val="16"/>
                      <w:szCs w:val="16"/>
                      <w:lang w:val="en-GB"/>
                    </w:rPr>
                  </m:ctrlPr>
                </m:sSupPr>
                <m:e>
                  <m:r>
                    <w:rPr>
                      <w:rFonts w:ascii="Cambria Math" w:eastAsia="Microsoft YaHei" w:hAnsi="Cambria Math"/>
                      <w:sz w:val="16"/>
                      <w:szCs w:val="16"/>
                      <w:lang w:val="en-GB"/>
                    </w:rPr>
                    <m:t>2</m:t>
                  </m:r>
                </m:e>
                <m:sup>
                  <m:r>
                    <w:rPr>
                      <w:rFonts w:ascii="Cambria Math" w:eastAsia="Microsoft YaHei" w:hAnsi="Cambria Math"/>
                      <w:sz w:val="16"/>
                      <w:szCs w:val="16"/>
                      <w:lang w:val="en-GB"/>
                    </w:rPr>
                    <m:t>n</m:t>
                  </m:r>
                </m:sup>
              </m:sSup>
              <m:r>
                <m:rPr>
                  <m:sty m:val="p"/>
                </m:rPr>
                <w:rPr>
                  <w:rFonts w:ascii="Cambria Math" w:eastAsia="Microsoft YaHei" w:hAnsi="Cambria Math"/>
                  <w:sz w:val="16"/>
                  <w:szCs w:val="16"/>
                  <w:lang w:val="en-GB"/>
                </w:rPr>
                <m:t>-1</m:t>
              </m:r>
            </m:oMath>
            <w:bookmarkEnd w:id="42"/>
            <w:bookmarkEnd w:id="43"/>
          </w:p>
          <w:p w14:paraId="09EFEFCD" w14:textId="77777777" w:rsidR="00597F50" w:rsidRDefault="00A06932">
            <w:pPr>
              <w:pStyle w:val="ListParagraph"/>
              <w:numPr>
                <w:ilvl w:val="0"/>
                <w:numId w:val="57"/>
              </w:numPr>
              <w:tabs>
                <w:tab w:val="left" w:pos="720"/>
              </w:tabs>
              <w:suppressAutoHyphens w:val="0"/>
              <w:snapToGrid w:val="0"/>
              <w:spacing w:beforeLines="50" w:before="182" w:afterLines="50" w:after="182" w:line="240" w:lineRule="auto"/>
              <w:ind w:left="357" w:hanging="357"/>
              <w:jc w:val="both"/>
              <w:rPr>
                <w:rFonts w:eastAsia="Microsoft YaHei"/>
                <w:sz w:val="16"/>
                <w:szCs w:val="16"/>
                <w:lang w:val="en-GB"/>
              </w:rPr>
            </w:pPr>
            <m:oMath>
              <m:sSub>
                <m:sSubPr>
                  <m:ctrlPr>
                    <w:rPr>
                      <w:rFonts w:ascii="Cambria Math" w:eastAsia="Microsoft YaHei" w:hAnsi="Cambria Math"/>
                      <w:i/>
                      <w:sz w:val="16"/>
                      <w:szCs w:val="16"/>
                      <w:lang w:val="en-GB"/>
                    </w:rPr>
                  </m:ctrlPr>
                </m:sSubPr>
                <m:e>
                  <m:r>
                    <w:rPr>
                      <w:rFonts w:ascii="Cambria Math" w:eastAsia="Microsoft YaHei" w:hAnsi="Cambria Math"/>
                      <w:sz w:val="16"/>
                      <w:szCs w:val="16"/>
                      <w:lang w:val="en-GB"/>
                    </w:rPr>
                    <m:t>q</m:t>
                  </m:r>
                </m:e>
                <m:sub>
                  <m:r>
                    <w:rPr>
                      <w:rFonts w:ascii="Cambria Math" w:eastAsia="Microsoft YaHei" w:hAnsi="Cambria Math"/>
                      <w:sz w:val="16"/>
                      <w:szCs w:val="16"/>
                      <w:lang w:val="en-GB"/>
                    </w:rPr>
                    <m:t>2</m:t>
                  </m:r>
                </m:sub>
              </m:sSub>
              <m:r>
                <m:rPr>
                  <m:sty m:val="p"/>
                </m:rPr>
                <w:rPr>
                  <w:rFonts w:ascii="Cambria Math" w:eastAsia="Microsoft YaHei" w:hAnsi="Cambria Math"/>
                  <w:sz w:val="16"/>
                  <w:szCs w:val="16"/>
                  <w:lang w:val="en-GB"/>
                </w:rPr>
                <m:t>(</m:t>
              </m:r>
              <m:r>
                <w:rPr>
                  <w:rFonts w:ascii="Cambria Math" w:eastAsia="Microsoft YaHei" w:hAnsi="Cambria Math"/>
                  <w:sz w:val="16"/>
                  <w:szCs w:val="16"/>
                  <w:lang w:val="en-GB"/>
                </w:rPr>
                <m:t>k</m:t>
              </m:r>
              <m:r>
                <m:rPr>
                  <m:sty m:val="p"/>
                </m:rPr>
                <w:rPr>
                  <w:rFonts w:ascii="Cambria Math" w:eastAsia="Microsoft YaHei" w:hAnsi="Cambria Math"/>
                  <w:sz w:val="16"/>
                  <w:szCs w:val="16"/>
                  <w:lang w:val="en-GB"/>
                </w:rPr>
                <m:t>)=1-</m:t>
              </m:r>
              <m:r>
                <w:rPr>
                  <w:rFonts w:ascii="Cambria Math" w:eastAsia="Microsoft YaHei" w:hAnsi="Cambria Math"/>
                  <w:sz w:val="16"/>
                  <w:szCs w:val="16"/>
                  <w:lang w:val="en-GB"/>
                </w:rPr>
                <m:t xml:space="preserve">q(k), k=0, 1, …, </m:t>
              </m:r>
              <m:sSup>
                <m:sSupPr>
                  <m:ctrlPr>
                    <w:rPr>
                      <w:rFonts w:ascii="Cambria Math" w:eastAsia="Microsoft YaHei" w:hAnsi="Cambria Math"/>
                      <w:i/>
                      <w:sz w:val="16"/>
                      <w:szCs w:val="16"/>
                      <w:lang w:val="en-GB"/>
                    </w:rPr>
                  </m:ctrlPr>
                </m:sSupPr>
                <m:e>
                  <m:r>
                    <w:rPr>
                      <w:rFonts w:ascii="Cambria Math" w:eastAsia="Microsoft YaHei" w:hAnsi="Cambria Math"/>
                      <w:sz w:val="16"/>
                      <w:szCs w:val="16"/>
                      <w:lang w:val="en-GB"/>
                    </w:rPr>
                    <m:t>2</m:t>
                  </m:r>
                </m:e>
                <m:sup>
                  <m:r>
                    <w:rPr>
                      <w:rFonts w:ascii="Cambria Math" w:eastAsia="Microsoft YaHei" w:hAnsi="Cambria Math"/>
                      <w:sz w:val="16"/>
                      <w:szCs w:val="16"/>
                      <w:lang w:val="en-GB"/>
                    </w:rPr>
                    <m:t>n</m:t>
                  </m:r>
                </m:sup>
              </m:sSup>
              <m:r>
                <m:rPr>
                  <m:sty m:val="p"/>
                </m:rPr>
                <w:rPr>
                  <w:rFonts w:ascii="Cambria Math" w:eastAsia="Microsoft YaHei" w:hAnsi="Cambria Math"/>
                  <w:sz w:val="16"/>
                  <w:szCs w:val="16"/>
                  <w:lang w:val="en-GB"/>
                </w:rPr>
                <m:t>-1</m:t>
              </m:r>
            </m:oMath>
          </w:p>
          <w:p w14:paraId="54CF325C" w14:textId="77777777" w:rsidR="00597F50" w:rsidRDefault="00A06932">
            <w:pPr>
              <w:pStyle w:val="ListParagraph"/>
              <w:numPr>
                <w:ilvl w:val="0"/>
                <w:numId w:val="57"/>
              </w:numPr>
              <w:tabs>
                <w:tab w:val="left" w:pos="720"/>
              </w:tabs>
              <w:suppressAutoHyphens w:val="0"/>
              <w:snapToGrid w:val="0"/>
              <w:spacing w:beforeLines="50" w:before="182" w:afterLines="50" w:after="182" w:line="240" w:lineRule="auto"/>
              <w:ind w:left="357" w:hanging="357"/>
              <w:jc w:val="both"/>
              <w:rPr>
                <w:rFonts w:eastAsia="Microsoft YaHei"/>
                <w:sz w:val="16"/>
                <w:szCs w:val="16"/>
                <w:lang w:val="en-GB"/>
              </w:rPr>
            </w:pPr>
            <m:oMath>
              <m:sSub>
                <m:sSubPr>
                  <m:ctrlPr>
                    <w:rPr>
                      <w:rFonts w:ascii="Cambria Math" w:eastAsia="Microsoft YaHei" w:hAnsi="Cambria Math"/>
                      <w:i/>
                      <w:sz w:val="16"/>
                      <w:szCs w:val="16"/>
                      <w:lang w:val="en-GB"/>
                    </w:rPr>
                  </m:ctrlPr>
                </m:sSubPr>
                <m:e>
                  <w:bookmarkStart w:id="44" w:name="OLE_LINK14"/>
                  <w:bookmarkStart w:id="45" w:name="OLE_LINK10"/>
                  <m:r>
                    <w:rPr>
                      <w:rFonts w:ascii="Cambria Math" w:eastAsia="Microsoft YaHei" w:hAnsi="Cambria Math"/>
                      <w:sz w:val="16"/>
                      <w:szCs w:val="16"/>
                      <w:lang w:val="en-GB"/>
                    </w:rPr>
                    <m:t>q</m:t>
                  </m:r>
                </m:e>
                <m:sub>
                  <m:r>
                    <w:rPr>
                      <w:rFonts w:ascii="Cambria Math" w:eastAsia="Microsoft YaHei" w:hAnsi="Cambria Math"/>
                      <w:sz w:val="16"/>
                      <w:szCs w:val="16"/>
                      <w:lang w:val="en-GB"/>
                    </w:rPr>
                    <m:t>3</m:t>
                  </m:r>
                  <w:bookmarkEnd w:id="44"/>
                  <w:bookmarkEnd w:id="45"/>
                </m:sub>
              </m:sSub>
              <m:r>
                <m:rPr>
                  <m:sty m:val="p"/>
                </m:rPr>
                <w:rPr>
                  <w:rFonts w:ascii="Cambria Math" w:eastAsia="Microsoft YaHei" w:hAnsi="Cambria Math"/>
                  <w:sz w:val="16"/>
                  <w:szCs w:val="16"/>
                  <w:lang w:val="en-GB"/>
                </w:rPr>
                <m:t>(</m:t>
              </m:r>
              <m:r>
                <w:rPr>
                  <w:rFonts w:ascii="Cambria Math" w:eastAsia="Microsoft YaHei" w:hAnsi="Cambria Math"/>
                  <w:sz w:val="16"/>
                  <w:szCs w:val="16"/>
                  <w:lang w:val="en-GB"/>
                </w:rPr>
                <m:t>k</m:t>
              </m:r>
              <m:r>
                <m:rPr>
                  <m:sty m:val="p"/>
                </m:rPr>
                <w:rPr>
                  <w:rFonts w:ascii="Cambria Math" w:eastAsia="Microsoft YaHei" w:hAnsi="Cambria Math"/>
                  <w:sz w:val="16"/>
                  <w:szCs w:val="16"/>
                  <w:lang w:val="en-GB"/>
                </w:rPr>
                <m:t>)=2</m:t>
              </m:r>
              <m:f>
                <m:fPr>
                  <m:ctrlPr>
                    <w:rPr>
                      <w:rFonts w:ascii="Cambria Math" w:eastAsia="Microsoft YaHei" w:hAnsi="Cambria Math"/>
                      <w:sz w:val="16"/>
                      <w:szCs w:val="16"/>
                      <w:lang w:val="en-GB"/>
                    </w:rPr>
                  </m:ctrlPr>
                </m:fPr>
                <m:num>
                  <m:r>
                    <w:rPr>
                      <w:rFonts w:ascii="Cambria Math" w:eastAsia="Microsoft YaHei" w:hAnsi="Cambria Math"/>
                      <w:sz w:val="16"/>
                      <w:szCs w:val="16"/>
                      <w:lang w:val="en-GB"/>
                    </w:rPr>
                    <m:t>k+1</m:t>
                  </m:r>
                </m:num>
                <m:den>
                  <m:r>
                    <w:rPr>
                      <w:rFonts w:ascii="Cambria Math" w:eastAsia="Microsoft YaHei" w:hAnsi="Cambria Math"/>
                      <w:sz w:val="16"/>
                      <w:szCs w:val="16"/>
                      <w:lang w:val="en-GB"/>
                    </w:rPr>
                    <m:t xml:space="preserve"> </m:t>
                  </m:r>
                  <m:sSup>
                    <m:sSupPr>
                      <m:ctrlPr>
                        <w:rPr>
                          <w:rFonts w:ascii="Cambria Math" w:eastAsia="Microsoft YaHei" w:hAnsi="Cambria Math"/>
                          <w:i/>
                          <w:sz w:val="16"/>
                          <w:szCs w:val="16"/>
                          <w:lang w:val="en-GB"/>
                        </w:rPr>
                      </m:ctrlPr>
                    </m:sSupPr>
                    <m:e>
                      <w:bookmarkStart w:id="46" w:name="OLE_LINK7"/>
                      <w:bookmarkStart w:id="47" w:name="OLE_LINK8"/>
                      <m:r>
                        <w:rPr>
                          <w:rFonts w:ascii="Cambria Math" w:eastAsia="Microsoft YaHei" w:hAnsi="Cambria Math"/>
                          <w:sz w:val="16"/>
                          <w:szCs w:val="16"/>
                          <w:lang w:val="en-GB"/>
                        </w:rPr>
                        <m:t>2</m:t>
                      </m:r>
                    </m:e>
                    <m:sup>
                      <m:r>
                        <w:rPr>
                          <w:rFonts w:ascii="Cambria Math" w:eastAsia="Microsoft YaHei" w:hAnsi="Cambria Math"/>
                          <w:sz w:val="16"/>
                          <w:szCs w:val="16"/>
                          <w:lang w:val="en-GB"/>
                        </w:rPr>
                        <m:t>n</m:t>
                      </m:r>
                      <w:bookmarkEnd w:id="46"/>
                      <w:bookmarkEnd w:id="47"/>
                    </m:sup>
                  </m:sSup>
                </m:den>
              </m:f>
              <m:r>
                <m:rPr>
                  <m:sty m:val="p"/>
                </m:rPr>
                <w:rPr>
                  <w:rFonts w:ascii="Cambria Math" w:eastAsia="Microsoft YaHei" w:hAnsi="Cambria Math"/>
                  <w:sz w:val="16"/>
                  <w:szCs w:val="16"/>
                  <w:lang w:val="en-GB"/>
                </w:rPr>
                <m:t>-</m:t>
              </m:r>
              <m:sSup>
                <m:sSupPr>
                  <m:ctrlPr>
                    <w:rPr>
                      <w:rFonts w:ascii="Cambria Math" w:eastAsia="Microsoft YaHei" w:hAnsi="Cambria Math"/>
                      <w:i/>
                      <w:sz w:val="16"/>
                      <w:szCs w:val="16"/>
                      <w:lang w:val="en-GB"/>
                    </w:rPr>
                  </m:ctrlPr>
                </m:sSupPr>
                <m:e>
                  <m:d>
                    <m:dPr>
                      <m:ctrlPr>
                        <w:rPr>
                          <w:rFonts w:ascii="Cambria Math" w:eastAsia="Microsoft YaHei" w:hAnsi="Cambria Math"/>
                          <w:i/>
                          <w:sz w:val="16"/>
                          <w:szCs w:val="16"/>
                          <w:lang w:val="en-GB"/>
                        </w:rPr>
                      </m:ctrlPr>
                    </m:dPr>
                    <m:e>
                      <m:f>
                        <m:fPr>
                          <m:ctrlPr>
                            <w:rPr>
                              <w:rFonts w:ascii="Cambria Math" w:eastAsia="Microsoft YaHei" w:hAnsi="Cambria Math"/>
                              <w:i/>
                              <w:sz w:val="16"/>
                              <w:szCs w:val="16"/>
                              <w:lang w:val="en-GB"/>
                            </w:rPr>
                          </m:ctrlPr>
                        </m:fPr>
                        <m:num>
                          <m:r>
                            <w:rPr>
                              <w:rFonts w:ascii="Cambria Math" w:eastAsia="Microsoft YaHei" w:hAnsi="Cambria Math"/>
                              <w:sz w:val="16"/>
                              <w:szCs w:val="16"/>
                              <w:lang w:val="en-GB"/>
                            </w:rPr>
                            <m:t>k+1</m:t>
                          </m:r>
                        </m:num>
                        <m:den>
                          <m:sSup>
                            <m:sSupPr>
                              <m:ctrlPr>
                                <w:rPr>
                                  <w:rFonts w:ascii="Cambria Math" w:eastAsia="Microsoft YaHei" w:hAnsi="Cambria Math"/>
                                  <w:i/>
                                  <w:sz w:val="16"/>
                                  <w:szCs w:val="16"/>
                                  <w:lang w:val="en-GB"/>
                                </w:rPr>
                              </m:ctrlPr>
                            </m:sSupPr>
                            <m:e>
                              <m:r>
                                <w:rPr>
                                  <w:rFonts w:ascii="Cambria Math" w:eastAsia="Microsoft YaHei" w:hAnsi="Cambria Math"/>
                                  <w:sz w:val="16"/>
                                  <w:szCs w:val="16"/>
                                  <w:lang w:val="en-GB"/>
                                </w:rPr>
                                <m:t>2</m:t>
                              </m:r>
                            </m:e>
                            <m:sup>
                              <m:r>
                                <w:rPr>
                                  <w:rFonts w:ascii="Cambria Math" w:eastAsia="Microsoft YaHei" w:hAnsi="Cambria Math"/>
                                  <w:sz w:val="16"/>
                                  <w:szCs w:val="16"/>
                                  <w:lang w:val="en-GB"/>
                                </w:rPr>
                                <m:t>n</m:t>
                              </m:r>
                            </m:sup>
                          </m:sSup>
                        </m:den>
                      </m:f>
                    </m:e>
                  </m:d>
                </m:e>
                <m:sup>
                  <m:r>
                    <w:rPr>
                      <w:rFonts w:ascii="Cambria Math" w:eastAsia="Microsoft YaHei" w:hAnsi="Cambria Math"/>
                      <w:sz w:val="16"/>
                      <w:szCs w:val="16"/>
                      <w:lang w:val="en-GB"/>
                    </w:rPr>
                    <m:t>2</m:t>
                  </m:r>
                </m:sup>
              </m:sSup>
              <m:r>
                <w:rPr>
                  <w:rFonts w:ascii="Cambria Math" w:eastAsia="Microsoft YaHei" w:hAnsi="Cambria Math"/>
                  <w:sz w:val="16"/>
                  <w:szCs w:val="16"/>
                  <w:lang w:val="en-GB"/>
                </w:rPr>
                <m:t>, k=0, 1, …,</m:t>
              </m:r>
              <w:bookmarkStart w:id="48" w:name="OLE_LINK6"/>
              <m:r>
                <w:rPr>
                  <w:rFonts w:ascii="Cambria Math" w:eastAsia="Microsoft YaHei" w:hAnsi="Cambria Math"/>
                  <w:sz w:val="16"/>
                  <w:szCs w:val="16"/>
                  <w:lang w:val="en-GB"/>
                </w:rPr>
                <m:t xml:space="preserve"> </m:t>
              </m:r>
              <m:sSup>
                <m:sSupPr>
                  <m:ctrlPr>
                    <w:rPr>
                      <w:rFonts w:ascii="Cambria Math" w:eastAsia="Microsoft YaHei" w:hAnsi="Cambria Math"/>
                      <w:i/>
                      <w:sz w:val="16"/>
                      <w:szCs w:val="16"/>
                      <w:lang w:val="en-GB"/>
                    </w:rPr>
                  </m:ctrlPr>
                </m:sSupPr>
                <m:e>
                  <m:r>
                    <w:rPr>
                      <w:rFonts w:ascii="Cambria Math" w:eastAsia="Microsoft YaHei" w:hAnsi="Cambria Math"/>
                      <w:sz w:val="16"/>
                      <w:szCs w:val="16"/>
                      <w:lang w:val="en-GB"/>
                    </w:rPr>
                    <m:t>2</m:t>
                  </m:r>
                </m:e>
                <m:sup>
                  <m:r>
                    <w:rPr>
                      <w:rFonts w:ascii="Cambria Math" w:eastAsia="Microsoft YaHei" w:hAnsi="Cambria Math"/>
                      <w:sz w:val="16"/>
                      <w:szCs w:val="16"/>
                      <w:lang w:val="en-GB"/>
                    </w:rPr>
                    <m:t>n</m:t>
                  </m:r>
                </m:sup>
              </m:sSup>
              <w:bookmarkEnd w:id="48"/>
              <m:r>
                <m:rPr>
                  <m:sty m:val="p"/>
                </m:rPr>
                <w:rPr>
                  <w:rFonts w:ascii="Cambria Math" w:eastAsia="Microsoft YaHei" w:hAnsi="Cambria Math"/>
                  <w:sz w:val="16"/>
                  <w:szCs w:val="16"/>
                  <w:lang w:val="en-GB"/>
                </w:rPr>
                <m:t>-</m:t>
              </m:r>
            </m:oMath>
            <w:r w:rsidR="00FB02A1">
              <w:rPr>
                <w:rFonts w:eastAsia="Microsoft YaHei" w:hint="eastAsia"/>
                <w:sz w:val="16"/>
                <w:szCs w:val="16"/>
                <w:lang w:val="en-GB"/>
              </w:rPr>
              <w:t>1</w:t>
            </w:r>
          </w:p>
          <w:p w14:paraId="2BCBD7AD" w14:textId="77777777" w:rsidR="00597F50" w:rsidRDefault="00597F50">
            <w:pPr>
              <w:rPr>
                <w:rFonts w:eastAsia="Microsoft YaHei" w:hAnsi="Cambria Math"/>
                <w:sz w:val="16"/>
                <w:szCs w:val="16"/>
              </w:rPr>
            </w:pPr>
          </w:p>
          <w:p w14:paraId="461DE309" w14:textId="77777777" w:rsidR="00597F50" w:rsidRDefault="00FB02A1">
            <w:pPr>
              <w:rPr>
                <w:rFonts w:eastAsia="Microsoft YaHei"/>
                <w:i/>
                <w:sz w:val="16"/>
                <w:szCs w:val="16"/>
              </w:rPr>
            </w:pPr>
            <w:r>
              <w:rPr>
                <w:rFonts w:eastAsia="Microsoft YaHei" w:hint="eastAsia"/>
                <w:i/>
                <w:iCs/>
                <w:sz w:val="16"/>
                <w:szCs w:val="16"/>
                <w:u w:val="single"/>
              </w:rPr>
              <w:t xml:space="preserve">Phase quantization scheme </w:t>
            </w:r>
            <w:r>
              <w:rPr>
                <w:rFonts w:eastAsia="Microsoft YaHei"/>
                <w:i/>
                <w:sz w:val="16"/>
                <w:szCs w:val="16"/>
                <w:u w:val="single"/>
                <w:lang w:val="en-GB"/>
              </w:rPr>
              <w:t>q</w:t>
            </w:r>
            <w:r>
              <w:rPr>
                <w:rFonts w:eastAsia="Microsoft YaHei"/>
                <w:i/>
                <w:sz w:val="16"/>
                <w:szCs w:val="16"/>
                <w:u w:val="single"/>
                <w:vertAlign w:val="subscript"/>
                <w:lang w:val="en-GB"/>
              </w:rPr>
              <w:t>1</w:t>
            </w:r>
            <w:r>
              <w:rPr>
                <w:rFonts w:eastAsia="Microsoft YaHei" w:hint="eastAsia"/>
                <w:i/>
                <w:sz w:val="16"/>
                <w:szCs w:val="16"/>
                <w:u w:val="single"/>
              </w:rPr>
              <w:t xml:space="preserve"> outperforms </w:t>
            </w:r>
            <w:r>
              <w:rPr>
                <w:rFonts w:eastAsia="Microsoft YaHei"/>
                <w:i/>
                <w:sz w:val="16"/>
                <w:szCs w:val="16"/>
                <w:u w:val="single"/>
                <w:lang w:val="en-GB"/>
              </w:rPr>
              <w:t>q</w:t>
            </w:r>
            <w:r>
              <w:rPr>
                <w:rFonts w:eastAsia="Microsoft YaHei" w:hint="eastAsia"/>
                <w:i/>
                <w:sz w:val="16"/>
                <w:szCs w:val="16"/>
                <w:u w:val="single"/>
                <w:vertAlign w:val="subscript"/>
              </w:rPr>
              <w:t xml:space="preserve">0 </w:t>
            </w:r>
            <w:r>
              <w:rPr>
                <w:rFonts w:eastAsia="Microsoft YaHei" w:hint="eastAsia"/>
                <w:i/>
                <w:sz w:val="16"/>
                <w:szCs w:val="16"/>
                <w:u w:val="single"/>
              </w:rPr>
              <w:t xml:space="preserve">and </w:t>
            </w:r>
            <w:r>
              <w:rPr>
                <w:rFonts w:eastAsia="Microsoft YaHei"/>
                <w:i/>
                <w:sz w:val="16"/>
                <w:szCs w:val="16"/>
                <w:u w:val="single"/>
                <w:lang w:val="en-GB"/>
              </w:rPr>
              <w:t>q</w:t>
            </w:r>
            <w:r>
              <w:rPr>
                <w:rFonts w:eastAsia="Microsoft YaHei" w:hint="eastAsia"/>
                <w:i/>
                <w:sz w:val="16"/>
                <w:szCs w:val="16"/>
                <w:u w:val="single"/>
                <w:vertAlign w:val="subscript"/>
              </w:rPr>
              <w:t>2</w:t>
            </w:r>
            <w:r>
              <w:rPr>
                <w:rFonts w:eastAsia="Microsoft YaHei" w:hint="eastAsia"/>
                <w:i/>
                <w:sz w:val="16"/>
                <w:szCs w:val="16"/>
              </w:rPr>
              <w:t xml:space="preserve"> with higher throughput in the use case of SRS periodicity determination</w:t>
            </w:r>
          </w:p>
          <w:p w14:paraId="039BAC49" w14:textId="77777777" w:rsidR="00597F50" w:rsidRDefault="00A06932">
            <w:pPr>
              <w:pStyle w:val="ListParagraph"/>
              <w:numPr>
                <w:ilvl w:val="0"/>
                <w:numId w:val="58"/>
              </w:numPr>
              <w:suppressAutoHyphens w:val="0"/>
              <w:snapToGrid w:val="0"/>
              <w:spacing w:beforeLines="50" w:before="182" w:afterLines="50" w:after="182" w:line="240" w:lineRule="auto"/>
              <w:ind w:left="357" w:hanging="357"/>
              <w:jc w:val="both"/>
              <w:rPr>
                <w:rFonts w:eastAsia="Microsoft YaHei"/>
                <w:sz w:val="16"/>
                <w:szCs w:val="16"/>
              </w:rPr>
            </w:pPr>
            <m:oMath>
              <m:sSub>
                <m:sSubPr>
                  <m:ctrlPr>
                    <w:rPr>
                      <w:rFonts w:ascii="Cambria Math" w:eastAsia="Microsoft YaHei" w:hAnsi="Cambria Math"/>
                      <w:sz w:val="16"/>
                      <w:szCs w:val="16"/>
                    </w:rPr>
                  </m:ctrlPr>
                </m:sSubPr>
                <m:e>
                  <w:bookmarkStart w:id="49" w:name="OLE_LINK22"/>
                  <w:bookmarkStart w:id="50" w:name="OLE_LINK24"/>
                  <m:r>
                    <w:rPr>
                      <w:rFonts w:ascii="Cambria Math" w:eastAsia="Microsoft YaHei" w:hAnsi="Cambria Math"/>
                      <w:sz w:val="16"/>
                      <w:szCs w:val="16"/>
                    </w:rPr>
                    <m:t>q</m:t>
                  </m:r>
                </m:e>
                <m:sub>
                  <m:r>
                    <w:rPr>
                      <w:rFonts w:ascii="Cambria Math" w:eastAsia="Microsoft YaHei" w:hAnsi="Cambria Math"/>
                      <w:sz w:val="16"/>
                      <w:szCs w:val="16"/>
                    </w:rPr>
                    <m:t>0</m:t>
                  </m:r>
                  <w:bookmarkEnd w:id="49"/>
                  <w:bookmarkEnd w:id="50"/>
                </m:sub>
              </m:sSub>
              <m:r>
                <w:rPr>
                  <w:rFonts w:ascii="Cambria Math" w:eastAsia="Microsoft YaHei" w:hAnsi="Cambria Math"/>
                  <w:sz w:val="16"/>
                  <w:szCs w:val="16"/>
                </w:rPr>
                <m:t>(l)=</m:t>
              </m:r>
              <m:f>
                <m:fPr>
                  <m:ctrlPr>
                    <w:rPr>
                      <w:rFonts w:ascii="Cambria Math" w:eastAsia="Microsoft YaHei" w:hAnsi="Cambria Math"/>
                      <w:sz w:val="16"/>
                      <w:szCs w:val="16"/>
                    </w:rPr>
                  </m:ctrlPr>
                </m:fPr>
                <m:num>
                  <m:r>
                    <w:rPr>
                      <w:rFonts w:ascii="Cambria Math" w:eastAsia="Microsoft YaHei" w:hAnsi="Cambria Math"/>
                      <w:sz w:val="16"/>
                      <w:szCs w:val="16"/>
                    </w:rPr>
                    <m:t>l</m:t>
                  </m:r>
                </m:num>
                <m:den>
                  <m:sSup>
                    <m:sSupPr>
                      <m:ctrlPr>
                        <w:rPr>
                          <w:rFonts w:ascii="Cambria Math" w:eastAsia="Microsoft YaHei" w:hAnsi="Cambria Math"/>
                          <w:i/>
                          <w:sz w:val="16"/>
                          <w:szCs w:val="16"/>
                        </w:rPr>
                      </m:ctrlPr>
                    </m:sSupPr>
                    <m:e>
                      <m:r>
                        <w:rPr>
                          <w:rFonts w:ascii="Cambria Math" w:eastAsia="Microsoft YaHei" w:hAnsi="Cambria Math"/>
                          <w:sz w:val="16"/>
                          <w:szCs w:val="16"/>
                        </w:rPr>
                        <m:t>2</m:t>
                      </m:r>
                    </m:e>
                    <m:sup>
                      <m:r>
                        <w:rPr>
                          <w:rFonts w:ascii="Cambria Math" w:eastAsia="Microsoft YaHei" w:hAnsi="Cambria Math"/>
                          <w:sz w:val="16"/>
                          <w:szCs w:val="16"/>
                        </w:rPr>
                        <m:t>n</m:t>
                      </m:r>
                    </m:sup>
                  </m:sSup>
                </m:den>
              </m:f>
              <w:bookmarkStart w:id="51" w:name="OLE_LINK20"/>
              <m:r>
                <m:rPr>
                  <m:sty m:val="p"/>
                </m:rPr>
                <w:rPr>
                  <w:rFonts w:ascii="Cambria Math" w:eastAsia="Microsoft YaHei" w:hAnsi="Cambria Math"/>
                  <w:sz w:val="16"/>
                  <w:szCs w:val="16"/>
                </w:rPr>
                <m:t>∙2π</m:t>
              </m:r>
              <w:bookmarkEnd w:id="51"/>
              <m:r>
                <m:rPr>
                  <m:sty m:val="p"/>
                </m:rPr>
                <w:rPr>
                  <w:rFonts w:ascii="Cambria Math" w:eastAsia="Microsoft YaHei" w:hAnsi="Cambria Math"/>
                  <w:sz w:val="16"/>
                  <w:szCs w:val="16"/>
                </w:rPr>
                <m:t>,</m:t>
              </m:r>
              <w:bookmarkStart w:id="52" w:name="OLE_LINK18"/>
              <m:r>
                <m:rPr>
                  <m:sty m:val="p"/>
                </m:rPr>
                <w:rPr>
                  <w:rFonts w:ascii="Cambria Math" w:eastAsia="Microsoft YaHei" w:hAnsi="Cambria Math"/>
                  <w:sz w:val="16"/>
                  <w:szCs w:val="16"/>
                </w:rPr>
                <m:t xml:space="preserve"> </m:t>
              </m:r>
              <m:r>
                <w:rPr>
                  <w:rFonts w:ascii="Cambria Math" w:eastAsia="Microsoft YaHei" w:hAnsi="Cambria Math"/>
                  <w:sz w:val="16"/>
                  <w:szCs w:val="16"/>
                </w:rPr>
                <m:t xml:space="preserve">l=0, 1, …, </m:t>
              </m:r>
              <m:sSup>
                <m:sSupPr>
                  <m:ctrlPr>
                    <w:rPr>
                      <w:rFonts w:ascii="Cambria Math" w:eastAsia="Microsoft YaHei" w:hAnsi="Cambria Math"/>
                      <w:i/>
                      <w:sz w:val="16"/>
                      <w:szCs w:val="16"/>
                    </w:rPr>
                  </m:ctrlPr>
                </m:sSupPr>
                <m:e>
                  <m:r>
                    <w:rPr>
                      <w:rFonts w:ascii="Cambria Math" w:eastAsia="Microsoft YaHei" w:hAnsi="Cambria Math"/>
                      <w:sz w:val="16"/>
                      <w:szCs w:val="16"/>
                    </w:rPr>
                    <m:t>2</m:t>
                  </m:r>
                </m:e>
                <m:sup>
                  <m:r>
                    <w:rPr>
                      <w:rFonts w:ascii="Cambria Math" w:eastAsia="Microsoft YaHei" w:hAnsi="Cambria Math"/>
                      <w:sz w:val="16"/>
                      <w:szCs w:val="16"/>
                    </w:rPr>
                    <m:t>n</m:t>
                  </m:r>
                </m:sup>
              </m:sSup>
              <m:r>
                <w:rPr>
                  <w:rFonts w:ascii="Cambria Math" w:eastAsia="Microsoft YaHei" w:hAnsi="Cambria Math"/>
                  <w:sz w:val="16"/>
                  <w:szCs w:val="16"/>
                </w:rPr>
                <m:t>-1</m:t>
              </m:r>
            </m:oMath>
            <w:bookmarkEnd w:id="52"/>
          </w:p>
          <w:bookmarkStart w:id="53" w:name="OLE_LINK21"/>
          <w:p w14:paraId="062D2219" w14:textId="77777777" w:rsidR="00597F50" w:rsidRDefault="00A06932">
            <w:pPr>
              <w:pStyle w:val="ListParagraph"/>
              <w:numPr>
                <w:ilvl w:val="0"/>
                <w:numId w:val="58"/>
              </w:numPr>
              <w:suppressAutoHyphens w:val="0"/>
              <w:snapToGrid w:val="0"/>
              <w:spacing w:beforeLines="50" w:before="182" w:afterLines="50" w:after="182" w:line="240" w:lineRule="auto"/>
              <w:ind w:left="357" w:hanging="357"/>
              <w:jc w:val="both"/>
              <w:rPr>
                <w:rFonts w:eastAsia="Microsoft YaHei"/>
                <w:i/>
                <w:sz w:val="16"/>
                <w:szCs w:val="16"/>
              </w:rPr>
            </w:pPr>
            <m:oMath>
              <m:sSub>
                <m:sSubPr>
                  <m:ctrlPr>
                    <w:rPr>
                      <w:rFonts w:ascii="Cambria Math" w:eastAsia="Microsoft YaHei" w:hAnsi="Cambria Math"/>
                      <w:sz w:val="16"/>
                      <w:szCs w:val="16"/>
                    </w:rPr>
                  </m:ctrlPr>
                </m:sSubPr>
                <m:e>
                  <m:r>
                    <w:rPr>
                      <w:rFonts w:ascii="Cambria Math" w:eastAsia="Microsoft YaHei" w:hAnsi="Cambria Math"/>
                      <w:sz w:val="16"/>
                      <w:szCs w:val="16"/>
                    </w:rPr>
                    <m:t>q</m:t>
                  </m:r>
                </m:e>
                <m:sub>
                  <m:r>
                    <w:rPr>
                      <w:rFonts w:ascii="Cambria Math" w:eastAsia="Microsoft YaHei" w:hAnsi="Cambria Math"/>
                      <w:sz w:val="16"/>
                      <w:szCs w:val="16"/>
                    </w:rPr>
                    <m:t>1</m:t>
                  </m:r>
                </m:sub>
              </m:sSub>
              <m:d>
                <m:dPr>
                  <m:ctrlPr>
                    <w:rPr>
                      <w:rFonts w:ascii="Cambria Math" w:eastAsia="Microsoft YaHei" w:hAnsi="Cambria Math"/>
                      <w:sz w:val="16"/>
                      <w:szCs w:val="16"/>
                    </w:rPr>
                  </m:ctrlPr>
                </m:dPr>
                <m:e>
                  <m:r>
                    <w:rPr>
                      <w:rFonts w:ascii="Cambria Math" w:eastAsia="Microsoft YaHei" w:hAnsi="Cambria Math"/>
                      <w:sz w:val="16"/>
                      <w:szCs w:val="16"/>
                    </w:rPr>
                    <m:t>l</m:t>
                  </m:r>
                </m:e>
              </m:d>
              <m:r>
                <w:rPr>
                  <w:rFonts w:ascii="Cambria Math" w:eastAsia="Microsoft YaHei" w:hAnsi="Cambria Math"/>
                  <w:sz w:val="16"/>
                  <w:szCs w:val="16"/>
                </w:rPr>
                <m:t>=</m:t>
              </m:r>
              <m:d>
                <m:dPr>
                  <m:begChr m:val="{"/>
                  <m:endChr m:val=""/>
                  <m:ctrlPr>
                    <w:rPr>
                      <w:rFonts w:ascii="Cambria Math" w:eastAsia="Microsoft YaHei" w:hAnsi="Cambria Math"/>
                      <w:sz w:val="16"/>
                      <w:szCs w:val="16"/>
                    </w:rPr>
                  </m:ctrlPr>
                </m:dPr>
                <m:e>
                  <m:m>
                    <m:mPr>
                      <m:mcs>
                        <m:mc>
                          <m:mcPr>
                            <m:count m:val="1"/>
                            <m:mcJc m:val="center"/>
                          </m:mcPr>
                        </m:mc>
                      </m:mcs>
                      <m:ctrlPr>
                        <w:rPr>
                          <w:rFonts w:ascii="Cambria Math" w:eastAsia="Microsoft YaHei" w:hAnsi="Cambria Math"/>
                          <w:i/>
                          <w:sz w:val="16"/>
                          <w:szCs w:val="16"/>
                        </w:rPr>
                      </m:ctrlPr>
                    </m:mPr>
                    <m:mr>
                      <m:e>
                        <m:sSup>
                          <m:sSupPr>
                            <m:ctrlPr>
                              <w:rPr>
                                <w:rFonts w:ascii="Cambria Math" w:eastAsia="Microsoft YaHei" w:hAnsi="Cambria Math"/>
                                <w:i/>
                                <w:sz w:val="16"/>
                                <w:szCs w:val="16"/>
                              </w:rPr>
                            </m:ctrlPr>
                          </m:sSupPr>
                          <m:e>
                            <w:bookmarkStart w:id="54" w:name="OLE_LINK19"/>
                            <m:r>
                              <w:rPr>
                                <w:rFonts w:ascii="Cambria Math" w:eastAsia="Microsoft YaHei" w:hAnsi="Cambria Math"/>
                                <w:sz w:val="16"/>
                                <w:szCs w:val="16"/>
                              </w:rPr>
                              <m:t>q(l)</m:t>
                            </m:r>
                          </m:e>
                          <m:sup>
                            <m:r>
                              <w:rPr>
                                <w:rFonts w:ascii="Cambria Math" w:eastAsia="Microsoft YaHei" w:hAnsi="Cambria Math"/>
                                <w:sz w:val="16"/>
                                <w:szCs w:val="16"/>
                              </w:rPr>
                              <m:t>2</m:t>
                            </m:r>
                            <w:bookmarkEnd w:id="54"/>
                          </m:sup>
                        </m:sSup>
                        <m:r>
                          <m:rPr>
                            <m:sty m:val="p"/>
                          </m:rPr>
                          <w:rPr>
                            <w:rFonts w:ascii="Cambria Math" w:eastAsia="Microsoft YaHei" w:hAnsi="Cambria Math"/>
                            <w:sz w:val="16"/>
                            <w:szCs w:val="16"/>
                          </w:rPr>
                          <m:t>∙2π,  mode=0</m:t>
                        </m:r>
                      </m:e>
                    </m:mr>
                    <m:mr>
                      <m:e>
                        <m:d>
                          <m:dPr>
                            <m:ctrlPr>
                              <w:rPr>
                                <w:rFonts w:ascii="Cambria Math" w:eastAsia="Microsoft YaHei" w:hAnsi="Cambria Math"/>
                                <w:i/>
                                <w:sz w:val="16"/>
                                <w:szCs w:val="16"/>
                              </w:rPr>
                            </m:ctrlPr>
                          </m:dPr>
                          <m:e>
                            <m:r>
                              <w:rPr>
                                <w:rFonts w:ascii="Cambria Math" w:eastAsia="Microsoft YaHei" w:hAnsi="Cambria Math"/>
                                <w:sz w:val="16"/>
                                <w:szCs w:val="16"/>
                              </w:rPr>
                              <m:t>1-</m:t>
                            </m:r>
                            <m:sSup>
                              <m:sSupPr>
                                <m:ctrlPr>
                                  <w:rPr>
                                    <w:rFonts w:ascii="Cambria Math" w:eastAsia="Microsoft YaHei" w:hAnsi="Cambria Math"/>
                                    <w:i/>
                                    <w:sz w:val="16"/>
                                    <w:szCs w:val="16"/>
                                  </w:rPr>
                                </m:ctrlPr>
                              </m:sSupPr>
                              <m:e>
                                <m:r>
                                  <w:rPr>
                                    <w:rFonts w:ascii="Cambria Math" w:eastAsia="Microsoft YaHei" w:hAnsi="Cambria Math"/>
                                    <w:sz w:val="16"/>
                                    <w:szCs w:val="16"/>
                                  </w:rPr>
                                  <m:t>q(l)</m:t>
                                </m:r>
                              </m:e>
                              <m:sup>
                                <m:r>
                                  <w:rPr>
                                    <w:rFonts w:ascii="Cambria Math" w:eastAsia="Microsoft YaHei" w:hAnsi="Cambria Math"/>
                                    <w:sz w:val="16"/>
                                    <w:szCs w:val="16"/>
                                  </w:rPr>
                                  <m:t>2</m:t>
                                </m:r>
                              </m:sup>
                            </m:sSup>
                          </m:e>
                        </m:d>
                        <m:r>
                          <m:rPr>
                            <m:sty m:val="p"/>
                          </m:rPr>
                          <w:rPr>
                            <w:rFonts w:ascii="Cambria Math" w:eastAsia="Microsoft YaHei" w:hAnsi="Cambria Math"/>
                            <w:sz w:val="16"/>
                            <w:szCs w:val="16"/>
                          </w:rPr>
                          <m:t>∙2π,  mode=1</m:t>
                        </m:r>
                      </m:e>
                    </m:mr>
                  </m:m>
                </m:e>
              </m:d>
              <m:r>
                <m:rPr>
                  <m:sty m:val="p"/>
                </m:rPr>
                <w:rPr>
                  <w:rFonts w:ascii="Cambria Math" w:eastAsia="Microsoft YaHei" w:hAnsi="Cambria Math"/>
                  <w:sz w:val="16"/>
                  <w:szCs w:val="16"/>
                </w:rPr>
                <m:t xml:space="preserve"> , </m:t>
              </m:r>
              <m:r>
                <w:rPr>
                  <w:rFonts w:ascii="Cambria Math" w:eastAsia="Microsoft YaHei" w:hAnsi="Cambria Math"/>
                  <w:sz w:val="16"/>
                  <w:szCs w:val="16"/>
                </w:rPr>
                <m:t xml:space="preserve">l=0, 1, …, </m:t>
              </m:r>
              <m:sSup>
                <m:sSupPr>
                  <m:ctrlPr>
                    <w:rPr>
                      <w:rFonts w:ascii="Cambria Math" w:eastAsia="Microsoft YaHei" w:hAnsi="Cambria Math"/>
                      <w:i/>
                      <w:sz w:val="16"/>
                      <w:szCs w:val="16"/>
                    </w:rPr>
                  </m:ctrlPr>
                </m:sSupPr>
                <m:e>
                  <m:r>
                    <w:rPr>
                      <w:rFonts w:ascii="Cambria Math" w:eastAsia="Microsoft YaHei" w:hAnsi="Cambria Math"/>
                      <w:sz w:val="16"/>
                      <w:szCs w:val="16"/>
                    </w:rPr>
                    <m:t>2</m:t>
                  </m:r>
                </m:e>
                <m:sup>
                  <m:r>
                    <w:rPr>
                      <w:rFonts w:ascii="Cambria Math" w:eastAsia="Microsoft YaHei" w:hAnsi="Cambria Math"/>
                      <w:sz w:val="16"/>
                      <w:szCs w:val="16"/>
                    </w:rPr>
                    <m:t>n</m:t>
                  </m:r>
                </m:sup>
              </m:sSup>
              <m:r>
                <w:rPr>
                  <w:rFonts w:ascii="Cambria Math" w:eastAsia="Microsoft YaHei" w:hAnsi="Cambria Math"/>
                  <w:sz w:val="16"/>
                  <w:szCs w:val="16"/>
                </w:rPr>
                <m:t>-1</m:t>
              </m:r>
            </m:oMath>
            <w:bookmarkEnd w:id="53"/>
          </w:p>
          <w:p w14:paraId="0C81C7B1" w14:textId="77777777" w:rsidR="00597F50" w:rsidRDefault="00A06932">
            <w:pPr>
              <w:pStyle w:val="ListParagraph"/>
              <w:numPr>
                <w:ilvl w:val="0"/>
                <w:numId w:val="58"/>
              </w:numPr>
              <w:suppressAutoHyphens w:val="0"/>
              <w:snapToGrid w:val="0"/>
              <w:spacing w:beforeLines="50" w:before="182" w:afterLines="50" w:after="182" w:line="240" w:lineRule="auto"/>
              <w:ind w:left="357" w:hanging="357"/>
              <w:jc w:val="both"/>
              <w:rPr>
                <w:rFonts w:eastAsia="Microsoft YaHei"/>
                <w:i/>
                <w:sz w:val="16"/>
                <w:szCs w:val="16"/>
              </w:rPr>
            </w:pPr>
            <m:oMath>
              <m:sSub>
                <m:sSubPr>
                  <m:ctrlPr>
                    <w:rPr>
                      <w:rFonts w:ascii="Cambria Math" w:eastAsia="Microsoft YaHei" w:hAnsi="Cambria Math"/>
                      <w:sz w:val="16"/>
                      <w:szCs w:val="16"/>
                    </w:rPr>
                  </m:ctrlPr>
                </m:sSubPr>
                <m:e>
                  <m:r>
                    <w:rPr>
                      <w:rFonts w:ascii="Cambria Math" w:eastAsia="Microsoft YaHei" w:hAnsi="Cambria Math"/>
                      <w:sz w:val="16"/>
                      <w:szCs w:val="16"/>
                    </w:rPr>
                    <m:t>q</m:t>
                  </m:r>
                </m:e>
                <m:sub>
                  <m:r>
                    <w:rPr>
                      <w:rFonts w:ascii="Cambria Math" w:eastAsia="Microsoft YaHei" w:hAnsi="Cambria Math"/>
                      <w:sz w:val="16"/>
                      <w:szCs w:val="16"/>
                    </w:rPr>
                    <m:t>2</m:t>
                  </m:r>
                </m:sub>
              </m:sSub>
              <m:d>
                <m:dPr>
                  <m:ctrlPr>
                    <w:rPr>
                      <w:rFonts w:ascii="Cambria Math" w:eastAsia="Microsoft YaHei" w:hAnsi="Cambria Math"/>
                      <w:sz w:val="16"/>
                      <w:szCs w:val="16"/>
                    </w:rPr>
                  </m:ctrlPr>
                </m:dPr>
                <m:e>
                  <m:r>
                    <w:rPr>
                      <w:rFonts w:ascii="Cambria Math" w:eastAsia="Microsoft YaHei" w:hAnsi="Cambria Math"/>
                      <w:sz w:val="16"/>
                      <w:szCs w:val="16"/>
                    </w:rPr>
                    <m:t>l</m:t>
                  </m:r>
                </m:e>
              </m:d>
              <m:r>
                <w:rPr>
                  <w:rFonts w:ascii="Cambria Math" w:eastAsia="Microsoft YaHei" w:hAnsi="Cambria Math"/>
                  <w:sz w:val="16"/>
                  <w:szCs w:val="16"/>
                </w:rPr>
                <m:t>=</m:t>
              </m:r>
              <m:d>
                <m:dPr>
                  <m:begChr m:val="{"/>
                  <m:endChr m:val=""/>
                  <m:ctrlPr>
                    <w:rPr>
                      <w:rFonts w:ascii="Cambria Math" w:eastAsia="Microsoft YaHei" w:hAnsi="Cambria Math"/>
                      <w:sz w:val="16"/>
                      <w:szCs w:val="16"/>
                    </w:rPr>
                  </m:ctrlPr>
                </m:dPr>
                <m:e>
                  <m:m>
                    <m:mPr>
                      <m:mcs>
                        <m:mc>
                          <m:mcPr>
                            <m:count m:val="1"/>
                            <m:mcJc m:val="center"/>
                          </m:mcPr>
                        </m:mc>
                      </m:mcs>
                      <m:ctrlPr>
                        <w:rPr>
                          <w:rFonts w:ascii="Cambria Math" w:eastAsia="Microsoft YaHei" w:hAnsi="Cambria Math"/>
                          <w:i/>
                          <w:sz w:val="16"/>
                          <w:szCs w:val="16"/>
                        </w:rPr>
                      </m:ctrlPr>
                    </m:mPr>
                    <m:mr>
                      <m:e>
                        <m:r>
                          <w:rPr>
                            <w:rFonts w:ascii="Cambria Math" w:eastAsia="Microsoft YaHei" w:hAnsi="Cambria Math"/>
                            <w:sz w:val="16"/>
                            <w:szCs w:val="16"/>
                          </w:rPr>
                          <m:t>q</m:t>
                        </m:r>
                        <m:d>
                          <m:dPr>
                            <m:ctrlPr>
                              <w:rPr>
                                <w:rFonts w:ascii="Cambria Math" w:eastAsia="Microsoft YaHei" w:hAnsi="Cambria Math"/>
                                <w:i/>
                                <w:sz w:val="16"/>
                                <w:szCs w:val="16"/>
                              </w:rPr>
                            </m:ctrlPr>
                          </m:dPr>
                          <m:e>
                            <m:r>
                              <w:rPr>
                                <w:rFonts w:ascii="Cambria Math" w:eastAsia="Microsoft YaHei" w:hAnsi="Cambria Math"/>
                                <w:sz w:val="16"/>
                                <w:szCs w:val="16"/>
                              </w:rPr>
                              <m:t>l</m:t>
                            </m:r>
                          </m:e>
                        </m:d>
                        <m:r>
                          <m:rPr>
                            <m:sty m:val="p"/>
                          </m:rPr>
                          <w:rPr>
                            <w:rFonts w:ascii="Cambria Math" w:eastAsia="Microsoft YaHei" w:hAnsi="Cambria Math"/>
                            <w:sz w:val="16"/>
                            <w:szCs w:val="16"/>
                          </w:rPr>
                          <m:t>∙2π,  mode=0</m:t>
                        </m:r>
                      </m:e>
                    </m:mr>
                    <m:mr>
                      <m:e>
                        <m:d>
                          <m:dPr>
                            <m:ctrlPr>
                              <w:rPr>
                                <w:rFonts w:ascii="Cambria Math" w:eastAsia="Microsoft YaHei" w:hAnsi="Cambria Math"/>
                                <w:i/>
                                <w:sz w:val="16"/>
                                <w:szCs w:val="16"/>
                              </w:rPr>
                            </m:ctrlPr>
                          </m:dPr>
                          <m:e>
                            <m:r>
                              <w:rPr>
                                <w:rFonts w:ascii="Cambria Math" w:eastAsia="Microsoft YaHei" w:hAnsi="Cambria Math"/>
                                <w:sz w:val="16"/>
                                <w:szCs w:val="16"/>
                              </w:rPr>
                              <m:t>1-q(l)</m:t>
                            </m:r>
                          </m:e>
                        </m:d>
                        <m:r>
                          <m:rPr>
                            <m:sty m:val="p"/>
                          </m:rPr>
                          <w:rPr>
                            <w:rFonts w:ascii="Cambria Math" w:eastAsia="Microsoft YaHei" w:hAnsi="Cambria Math"/>
                            <w:sz w:val="16"/>
                            <w:szCs w:val="16"/>
                          </w:rPr>
                          <m:t>∙2π,  mode=1</m:t>
                        </m:r>
                      </m:e>
                    </m:mr>
                  </m:m>
                </m:e>
              </m:d>
              <m:r>
                <m:rPr>
                  <m:sty m:val="p"/>
                </m:rPr>
                <w:rPr>
                  <w:rFonts w:ascii="Cambria Math" w:eastAsia="Microsoft YaHei" w:hAnsi="Cambria Math"/>
                  <w:sz w:val="16"/>
                  <w:szCs w:val="16"/>
                </w:rPr>
                <m:t xml:space="preserve"> , </m:t>
              </m:r>
              <m:r>
                <w:rPr>
                  <w:rFonts w:ascii="Cambria Math" w:eastAsia="Microsoft YaHei" w:hAnsi="Cambria Math"/>
                  <w:sz w:val="16"/>
                  <w:szCs w:val="16"/>
                </w:rPr>
                <m:t xml:space="preserve">l=0, 1, …, </m:t>
              </m:r>
              <m:sSup>
                <m:sSupPr>
                  <m:ctrlPr>
                    <w:rPr>
                      <w:rFonts w:ascii="Cambria Math" w:eastAsia="Microsoft YaHei" w:hAnsi="Cambria Math"/>
                      <w:i/>
                      <w:sz w:val="16"/>
                      <w:szCs w:val="16"/>
                    </w:rPr>
                  </m:ctrlPr>
                </m:sSupPr>
                <m:e>
                  <m:r>
                    <w:rPr>
                      <w:rFonts w:ascii="Cambria Math" w:eastAsia="Microsoft YaHei" w:hAnsi="Cambria Math"/>
                      <w:sz w:val="16"/>
                      <w:szCs w:val="16"/>
                    </w:rPr>
                    <m:t>2</m:t>
                  </m:r>
                </m:e>
                <m:sup>
                  <m:r>
                    <w:rPr>
                      <w:rFonts w:ascii="Cambria Math" w:eastAsia="Microsoft YaHei" w:hAnsi="Cambria Math"/>
                      <w:sz w:val="16"/>
                      <w:szCs w:val="16"/>
                    </w:rPr>
                    <m:t>n</m:t>
                  </m:r>
                </m:sup>
              </m:sSup>
              <m:r>
                <w:rPr>
                  <w:rFonts w:ascii="Cambria Math" w:eastAsia="Microsoft YaHei" w:hAnsi="Cambria Math"/>
                  <w:sz w:val="16"/>
                  <w:szCs w:val="16"/>
                </w:rPr>
                <m:t>-1</m:t>
              </m:r>
            </m:oMath>
          </w:p>
        </w:tc>
      </w:tr>
      <w:tr w:rsidR="00597F50" w14:paraId="54C027E9" w14:textId="77777777">
        <w:trPr>
          <w:trHeight w:val="47"/>
        </w:trPr>
        <w:tc>
          <w:tcPr>
            <w:tcW w:w="1165" w:type="dxa"/>
            <w:shd w:val="clear" w:color="auto" w:fill="auto"/>
          </w:tcPr>
          <w:p w14:paraId="6593D942" w14:textId="77777777" w:rsidR="00597F50" w:rsidRDefault="00FB02A1">
            <w:pPr>
              <w:pStyle w:val="0Maintext"/>
              <w:spacing w:after="0" w:line="240" w:lineRule="auto"/>
              <w:ind w:firstLine="0"/>
              <w:jc w:val="left"/>
              <w:rPr>
                <w:sz w:val="18"/>
                <w:szCs w:val="18"/>
                <w:lang w:val="en-US"/>
              </w:rPr>
            </w:pPr>
            <w:r>
              <w:rPr>
                <w:sz w:val="18"/>
                <w:szCs w:val="18"/>
                <w:lang w:val="en-US"/>
              </w:rPr>
              <w:t>OPPO</w:t>
            </w:r>
          </w:p>
        </w:tc>
        <w:tc>
          <w:tcPr>
            <w:tcW w:w="630" w:type="dxa"/>
            <w:shd w:val="clear" w:color="auto" w:fill="auto"/>
          </w:tcPr>
          <w:p w14:paraId="74029536" w14:textId="77777777" w:rsidR="00597F50" w:rsidRDefault="00FB02A1">
            <w:pPr>
              <w:rPr>
                <w:sz w:val="16"/>
                <w:szCs w:val="18"/>
              </w:rPr>
            </w:pPr>
            <w:r>
              <w:rPr>
                <w:sz w:val="16"/>
                <w:szCs w:val="18"/>
              </w:rPr>
              <w:t>3.2</w:t>
            </w:r>
          </w:p>
        </w:tc>
        <w:tc>
          <w:tcPr>
            <w:tcW w:w="1800" w:type="dxa"/>
            <w:shd w:val="clear" w:color="auto" w:fill="auto"/>
          </w:tcPr>
          <w:p w14:paraId="22232976" w14:textId="77777777" w:rsidR="00597F50" w:rsidRDefault="00FB02A1">
            <w:pPr>
              <w:rPr>
                <w:sz w:val="16"/>
                <w:szCs w:val="18"/>
              </w:rPr>
            </w:pPr>
            <w:r>
              <w:rPr>
                <w:sz w:val="16"/>
                <w:szCs w:val="18"/>
              </w:rPr>
              <w:t>SE vs UE speed, use case: T1/T2 CB switch</w:t>
            </w:r>
          </w:p>
        </w:tc>
        <w:tc>
          <w:tcPr>
            <w:tcW w:w="6331" w:type="dxa"/>
            <w:shd w:val="clear" w:color="auto" w:fill="auto"/>
          </w:tcPr>
          <w:p w14:paraId="39FA5CA0" w14:textId="77777777" w:rsidR="00597F50" w:rsidRDefault="00FB02A1">
            <w:pPr>
              <w:rPr>
                <w:iCs/>
                <w:sz w:val="16"/>
                <w:szCs w:val="16"/>
              </w:rPr>
            </w:pPr>
            <w:r>
              <w:rPr>
                <w:rFonts w:eastAsia="Times New Roman" w:cs="Times"/>
                <w:i/>
                <w:color w:val="000000"/>
                <w:sz w:val="16"/>
                <w:szCs w:val="16"/>
                <w:lang w:eastAsia="en-US"/>
              </w:rPr>
              <w:t xml:space="preserve">Observation 2: The threshold of codebook switching is close to 1, and </w:t>
            </w:r>
            <w:r>
              <w:rPr>
                <w:rFonts w:eastAsia="Times New Roman" w:cs="Times"/>
                <w:i/>
                <w:color w:val="000000"/>
                <w:sz w:val="16"/>
                <w:szCs w:val="16"/>
                <w:u w:val="single"/>
                <w:lang w:eastAsia="en-US"/>
              </w:rPr>
              <w:t xml:space="preserve">R16 amplitude is coarse </w:t>
            </w:r>
            <w:r>
              <w:rPr>
                <w:rFonts w:eastAsia="Times New Roman" w:cs="Times"/>
                <w:i/>
                <w:color w:val="000000"/>
                <w:sz w:val="16"/>
                <w:szCs w:val="16"/>
                <w:lang w:eastAsia="en-US"/>
              </w:rPr>
              <w:t>for TDCP reporting.</w:t>
            </w:r>
          </w:p>
        </w:tc>
      </w:tr>
      <w:tr w:rsidR="00597F50" w14:paraId="6AF8ABB4" w14:textId="77777777">
        <w:trPr>
          <w:trHeight w:val="47"/>
        </w:trPr>
        <w:tc>
          <w:tcPr>
            <w:tcW w:w="1165" w:type="dxa"/>
          </w:tcPr>
          <w:p w14:paraId="6AC801EA" w14:textId="77777777" w:rsidR="00597F50" w:rsidRDefault="00FB02A1">
            <w:pPr>
              <w:pStyle w:val="0Maintext"/>
              <w:spacing w:after="0" w:line="240" w:lineRule="auto"/>
              <w:ind w:firstLine="0"/>
              <w:jc w:val="left"/>
              <w:rPr>
                <w:sz w:val="18"/>
                <w:szCs w:val="18"/>
                <w:lang w:val="en-US"/>
              </w:rPr>
            </w:pPr>
            <w:r>
              <w:rPr>
                <w:sz w:val="18"/>
                <w:szCs w:val="18"/>
                <w:lang w:val="en-US"/>
              </w:rPr>
              <w:t>Xiaomi</w:t>
            </w:r>
          </w:p>
        </w:tc>
        <w:tc>
          <w:tcPr>
            <w:tcW w:w="630" w:type="dxa"/>
          </w:tcPr>
          <w:p w14:paraId="15FE59E8" w14:textId="77777777" w:rsidR="00597F50" w:rsidRDefault="00FB02A1">
            <w:pPr>
              <w:rPr>
                <w:sz w:val="16"/>
                <w:szCs w:val="18"/>
              </w:rPr>
            </w:pPr>
            <w:r>
              <w:rPr>
                <w:sz w:val="16"/>
                <w:szCs w:val="18"/>
              </w:rPr>
              <w:t>3.1</w:t>
            </w:r>
          </w:p>
        </w:tc>
        <w:tc>
          <w:tcPr>
            <w:tcW w:w="1800" w:type="dxa"/>
          </w:tcPr>
          <w:p w14:paraId="59CBE256" w14:textId="77777777" w:rsidR="00597F50" w:rsidRDefault="00FB02A1">
            <w:pPr>
              <w:rPr>
                <w:sz w:val="16"/>
                <w:szCs w:val="18"/>
              </w:rPr>
            </w:pPr>
            <w:r>
              <w:rPr>
                <w:sz w:val="16"/>
                <w:szCs w:val="18"/>
              </w:rPr>
              <w:t>Switching accuracy vs delay</w:t>
            </w:r>
          </w:p>
        </w:tc>
        <w:tc>
          <w:tcPr>
            <w:tcW w:w="6331" w:type="dxa"/>
          </w:tcPr>
          <w:p w14:paraId="7DB6DAE6" w14:textId="77777777" w:rsidR="00597F50" w:rsidRDefault="00FB02A1">
            <w:pPr>
              <w:rPr>
                <w:rFonts w:eastAsia="Times New Roman" w:cs="Times"/>
                <w:i/>
                <w:color w:val="000000"/>
                <w:sz w:val="16"/>
                <w:szCs w:val="16"/>
                <w:lang w:eastAsia="en-US"/>
              </w:rPr>
            </w:pPr>
            <w:r>
              <w:rPr>
                <w:rFonts w:eastAsia="Times New Roman" w:cs="Times"/>
                <w:i/>
                <w:color w:val="000000"/>
                <w:sz w:val="16"/>
                <w:szCs w:val="16"/>
                <w:lang w:eastAsia="en-US"/>
              </w:rPr>
              <w:t xml:space="preserve">Observation 1: </w:t>
            </w:r>
            <w:r>
              <w:rPr>
                <w:rFonts w:eastAsia="Times New Roman" w:cs="Times"/>
                <w:i/>
                <w:color w:val="000000"/>
                <w:sz w:val="16"/>
                <w:szCs w:val="16"/>
                <w:u w:val="single"/>
                <w:lang w:eastAsia="en-US"/>
              </w:rPr>
              <w:t>Two TRS resource sets with delay 5 slots</w:t>
            </w:r>
            <w:r>
              <w:rPr>
                <w:rFonts w:eastAsia="Times New Roman" w:cs="Times"/>
                <w:i/>
                <w:color w:val="000000"/>
                <w:sz w:val="16"/>
                <w:szCs w:val="16"/>
                <w:lang w:eastAsia="en-US"/>
              </w:rPr>
              <w:t xml:space="preserve"> can obtain better TDCP measurement.</w:t>
            </w:r>
          </w:p>
        </w:tc>
      </w:tr>
      <w:tr w:rsidR="00597F50" w14:paraId="2111F546" w14:textId="77777777">
        <w:tc>
          <w:tcPr>
            <w:tcW w:w="1165" w:type="dxa"/>
          </w:tcPr>
          <w:p w14:paraId="60E005DC" w14:textId="77777777" w:rsidR="00597F50" w:rsidRDefault="00FB02A1">
            <w:pPr>
              <w:pStyle w:val="0Maintext"/>
              <w:spacing w:after="0" w:line="240" w:lineRule="auto"/>
              <w:ind w:firstLine="0"/>
              <w:jc w:val="left"/>
              <w:rPr>
                <w:sz w:val="18"/>
                <w:szCs w:val="18"/>
                <w:lang w:val="en-US"/>
              </w:rPr>
            </w:pPr>
            <w:r>
              <w:rPr>
                <w:sz w:val="18"/>
                <w:szCs w:val="18"/>
                <w:lang w:val="en-US"/>
              </w:rPr>
              <w:t>Nokia</w:t>
            </w:r>
          </w:p>
        </w:tc>
        <w:tc>
          <w:tcPr>
            <w:tcW w:w="630" w:type="dxa"/>
          </w:tcPr>
          <w:p w14:paraId="0D4DB14D" w14:textId="77777777" w:rsidR="00597F50" w:rsidRDefault="00FB02A1">
            <w:pPr>
              <w:rPr>
                <w:sz w:val="16"/>
                <w:szCs w:val="18"/>
              </w:rPr>
            </w:pPr>
            <w:r>
              <w:rPr>
                <w:sz w:val="16"/>
                <w:szCs w:val="18"/>
              </w:rPr>
              <w:t>3.2</w:t>
            </w:r>
          </w:p>
        </w:tc>
        <w:tc>
          <w:tcPr>
            <w:tcW w:w="1800" w:type="dxa"/>
          </w:tcPr>
          <w:p w14:paraId="78978B6B" w14:textId="77777777" w:rsidR="00597F50" w:rsidRDefault="00FB02A1">
            <w:pPr>
              <w:rPr>
                <w:sz w:val="16"/>
                <w:szCs w:val="18"/>
              </w:rPr>
            </w:pPr>
            <w:r>
              <w:rPr>
                <w:sz w:val="16"/>
                <w:szCs w:val="18"/>
              </w:rPr>
              <w:t>UPT vs UE speed, use case: T1/T2 CB switch</w:t>
            </w:r>
          </w:p>
        </w:tc>
        <w:tc>
          <w:tcPr>
            <w:tcW w:w="6331" w:type="dxa"/>
          </w:tcPr>
          <w:p w14:paraId="68CC8DC4" w14:textId="77777777" w:rsidR="00597F50" w:rsidRDefault="00FB02A1">
            <w:pPr>
              <w:rPr>
                <w:rFonts w:eastAsia="Times New Roman"/>
                <w:sz w:val="16"/>
                <w:szCs w:val="16"/>
                <w:lang w:eastAsia="en-GB"/>
              </w:rPr>
            </w:pPr>
            <w:r>
              <w:rPr>
                <w:sz w:val="16"/>
                <w:szCs w:val="16"/>
              </w:rPr>
              <w:t xml:space="preserve">By comparing the performance gains in 1ms delay scenario and 10ms delay scenario one can notice that </w:t>
            </w:r>
            <w:r>
              <w:rPr>
                <w:sz w:val="16"/>
                <w:szCs w:val="16"/>
                <w:u w:val="single"/>
              </w:rPr>
              <w:t>codebook with N=41 shows best performance</w:t>
            </w:r>
            <w:r>
              <w:rPr>
                <w:sz w:val="16"/>
                <w:szCs w:val="16"/>
              </w:rPr>
              <w:t xml:space="preserve">, while all other codebooks lead to preferring Type-II too often, what is explained by the fact that highest </w:t>
            </w:r>
            <w:proofErr w:type="spellStart"/>
            <w:r>
              <w:rPr>
                <w:sz w:val="16"/>
                <w:szCs w:val="16"/>
              </w:rPr>
              <w:t>quantisation</w:t>
            </w:r>
            <w:proofErr w:type="spellEnd"/>
            <w:r>
              <w:rPr>
                <w:sz w:val="16"/>
                <w:szCs w:val="16"/>
              </w:rPr>
              <w:t xml:space="preserve"> level is still is not high enough for 1ms delay correlation profile calculation. But </w:t>
            </w:r>
            <w:r>
              <w:rPr>
                <w:sz w:val="16"/>
                <w:szCs w:val="16"/>
                <w:u w:val="single"/>
              </w:rPr>
              <w:t xml:space="preserve">in case of 10ms delay (see </w:t>
            </w:r>
            <w:r>
              <w:rPr>
                <w:sz w:val="16"/>
                <w:szCs w:val="16"/>
                <w:u w:val="single"/>
              </w:rPr>
              <w:fldChar w:fldCharType="begin"/>
            </w:r>
            <w:r>
              <w:rPr>
                <w:sz w:val="16"/>
                <w:szCs w:val="16"/>
                <w:u w:val="single"/>
              </w:rPr>
              <w:instrText xml:space="preserve"> REF _Ref131796295 \h  \* MERGEFORMAT </w:instrText>
            </w:r>
            <w:r>
              <w:rPr>
                <w:sz w:val="16"/>
                <w:szCs w:val="16"/>
                <w:u w:val="single"/>
              </w:rPr>
            </w:r>
            <w:r>
              <w:rPr>
                <w:sz w:val="16"/>
                <w:szCs w:val="16"/>
                <w:u w:val="single"/>
              </w:rPr>
              <w:fldChar w:fldCharType="separate"/>
            </w:r>
            <w:r>
              <w:rPr>
                <w:sz w:val="16"/>
                <w:szCs w:val="16"/>
                <w:u w:val="single"/>
              </w:rPr>
              <w:t>Figure 15</w:t>
            </w:r>
            <w:r>
              <w:rPr>
                <w:sz w:val="16"/>
                <w:szCs w:val="16"/>
                <w:u w:val="single"/>
              </w:rPr>
              <w:fldChar w:fldCharType="end"/>
            </w:r>
            <w:r>
              <w:rPr>
                <w:sz w:val="16"/>
                <w:szCs w:val="16"/>
                <w:u w:val="single"/>
              </w:rPr>
              <w:t>) codebook with N=20 shows best performance, and N=41 shows very poor performance</w:t>
            </w:r>
            <w:r>
              <w:rPr>
                <w:sz w:val="16"/>
                <w:szCs w:val="16"/>
              </w:rPr>
              <w:t>.</w:t>
            </w:r>
          </w:p>
          <w:p w14:paraId="0A6788D3" w14:textId="77777777" w:rsidR="00597F50" w:rsidRDefault="00597F50">
            <w:pPr>
              <w:suppressAutoHyphens w:val="0"/>
              <w:rPr>
                <w:rFonts w:eastAsia="Times New Roman"/>
                <w:bCs/>
                <w:sz w:val="16"/>
                <w:szCs w:val="16"/>
                <w:lang w:eastAsia="en-GB"/>
              </w:rPr>
            </w:pPr>
            <w:bookmarkStart w:id="55" w:name="_Ref131796077"/>
          </w:p>
          <w:p w14:paraId="40F8BA5A" w14:textId="77777777" w:rsidR="00597F50" w:rsidRDefault="00FB02A1">
            <w:pPr>
              <w:suppressAutoHyphens w:val="0"/>
              <w:rPr>
                <w:rFonts w:eastAsia="Times New Roman"/>
                <w:bCs/>
                <w:sz w:val="16"/>
                <w:szCs w:val="16"/>
                <w:lang w:eastAsia="en-GB"/>
              </w:rPr>
            </w:pPr>
            <w:r>
              <w:rPr>
                <w:rFonts w:eastAsia="Times New Roman"/>
                <w:bCs/>
                <w:sz w:val="16"/>
                <w:szCs w:val="16"/>
                <w:lang w:eastAsia="en-GB"/>
              </w:rPr>
              <w:t>Performance degradation of Type-I/Type-II switching with noisy TDCP measurements does not increase for shorter delays.</w:t>
            </w:r>
            <w:bookmarkEnd w:id="55"/>
          </w:p>
        </w:tc>
      </w:tr>
      <w:tr w:rsidR="00597F50" w14:paraId="07037BAB" w14:textId="77777777">
        <w:tc>
          <w:tcPr>
            <w:tcW w:w="1165" w:type="dxa"/>
          </w:tcPr>
          <w:p w14:paraId="48FB4B75" w14:textId="77777777" w:rsidR="00597F50" w:rsidRDefault="00FB02A1">
            <w:pPr>
              <w:pStyle w:val="0Maintext"/>
              <w:spacing w:after="0" w:line="240" w:lineRule="auto"/>
              <w:ind w:firstLine="0"/>
              <w:jc w:val="left"/>
              <w:rPr>
                <w:sz w:val="18"/>
                <w:szCs w:val="18"/>
                <w:lang w:val="en-US"/>
              </w:rPr>
            </w:pPr>
            <w:proofErr w:type="spellStart"/>
            <w:r>
              <w:rPr>
                <w:sz w:val="18"/>
                <w:szCs w:val="18"/>
                <w:lang w:val="en-US"/>
              </w:rPr>
              <w:t>Mavenir</w:t>
            </w:r>
            <w:proofErr w:type="spellEnd"/>
          </w:p>
        </w:tc>
        <w:tc>
          <w:tcPr>
            <w:tcW w:w="630" w:type="dxa"/>
          </w:tcPr>
          <w:p w14:paraId="6B8A96DA" w14:textId="77777777" w:rsidR="00597F50" w:rsidRDefault="00FB02A1">
            <w:pPr>
              <w:rPr>
                <w:sz w:val="16"/>
                <w:szCs w:val="18"/>
              </w:rPr>
            </w:pPr>
            <w:r>
              <w:rPr>
                <w:sz w:val="16"/>
                <w:szCs w:val="18"/>
              </w:rPr>
              <w:t>3.3</w:t>
            </w:r>
          </w:p>
        </w:tc>
        <w:tc>
          <w:tcPr>
            <w:tcW w:w="1800" w:type="dxa"/>
          </w:tcPr>
          <w:p w14:paraId="3ECA10BF" w14:textId="77777777" w:rsidR="00597F50" w:rsidRDefault="00FB02A1">
            <w:pPr>
              <w:rPr>
                <w:sz w:val="16"/>
                <w:szCs w:val="18"/>
              </w:rPr>
            </w:pPr>
            <w:r>
              <w:rPr>
                <w:sz w:val="16"/>
                <w:szCs w:val="18"/>
              </w:rPr>
              <w:t>Doppler spread vs UE speed</w:t>
            </w:r>
          </w:p>
        </w:tc>
        <w:tc>
          <w:tcPr>
            <w:tcW w:w="6331" w:type="dxa"/>
          </w:tcPr>
          <w:p w14:paraId="68F14A6C" w14:textId="77777777" w:rsidR="00597F50" w:rsidRDefault="00FB02A1">
            <w:pPr>
              <w:jc w:val="both"/>
              <w:rPr>
                <w:bCs/>
                <w:sz w:val="16"/>
                <w:szCs w:val="16"/>
              </w:rPr>
            </w:pPr>
            <w:bookmarkStart w:id="56" w:name="OLE_LINK145"/>
            <w:r>
              <w:rPr>
                <w:bCs/>
                <w:sz w:val="16"/>
                <w:szCs w:val="16"/>
              </w:rPr>
              <w:t xml:space="preserve">Observation 2. 20-slot delay has shown worse accuracy. Delay &lt;= 5 slots can ensure the estimation for time variation of channel. 5-slot delay is better for smaller UE velocity (&lt;=30km/h), whereas 1-slot delay is suitable in scenario of higher velocity.  </w:t>
            </w:r>
          </w:p>
          <w:bookmarkEnd w:id="56"/>
          <w:p w14:paraId="0BC105AD" w14:textId="77777777" w:rsidR="00597F50" w:rsidRDefault="00597F50">
            <w:pPr>
              <w:rPr>
                <w:sz w:val="16"/>
                <w:szCs w:val="16"/>
              </w:rPr>
            </w:pPr>
          </w:p>
        </w:tc>
      </w:tr>
      <w:tr w:rsidR="00597F50" w14:paraId="16258AC0" w14:textId="77777777">
        <w:tc>
          <w:tcPr>
            <w:tcW w:w="1165" w:type="dxa"/>
          </w:tcPr>
          <w:p w14:paraId="2BABFCFB" w14:textId="77777777" w:rsidR="00597F50" w:rsidRDefault="00FB02A1">
            <w:pPr>
              <w:pStyle w:val="0Maintext"/>
              <w:spacing w:after="0" w:line="240" w:lineRule="auto"/>
              <w:ind w:firstLine="0"/>
              <w:jc w:val="left"/>
              <w:rPr>
                <w:sz w:val="18"/>
                <w:szCs w:val="18"/>
                <w:lang w:val="en-US"/>
              </w:rPr>
            </w:pPr>
            <w:r>
              <w:rPr>
                <w:sz w:val="18"/>
                <w:szCs w:val="18"/>
                <w:lang w:val="en-US"/>
              </w:rPr>
              <w:t>Samsung</w:t>
            </w:r>
          </w:p>
        </w:tc>
        <w:tc>
          <w:tcPr>
            <w:tcW w:w="630" w:type="dxa"/>
          </w:tcPr>
          <w:p w14:paraId="0014E2F5" w14:textId="77777777" w:rsidR="00597F50" w:rsidRDefault="00FB02A1">
            <w:pPr>
              <w:rPr>
                <w:sz w:val="16"/>
                <w:szCs w:val="18"/>
              </w:rPr>
            </w:pPr>
            <w:r>
              <w:rPr>
                <w:sz w:val="16"/>
                <w:szCs w:val="18"/>
              </w:rPr>
              <w:t>3.2</w:t>
            </w:r>
          </w:p>
        </w:tc>
        <w:tc>
          <w:tcPr>
            <w:tcW w:w="1800" w:type="dxa"/>
          </w:tcPr>
          <w:p w14:paraId="3C538634" w14:textId="77777777" w:rsidR="00597F50" w:rsidRDefault="00FB02A1">
            <w:pPr>
              <w:rPr>
                <w:sz w:val="16"/>
                <w:szCs w:val="18"/>
              </w:rPr>
            </w:pPr>
            <w:r>
              <w:rPr>
                <w:sz w:val="16"/>
                <w:szCs w:val="18"/>
              </w:rPr>
              <w:t>UPT vs UE speed, use case: T1/T2 CB switch</w:t>
            </w:r>
          </w:p>
        </w:tc>
        <w:tc>
          <w:tcPr>
            <w:tcW w:w="6331" w:type="dxa"/>
          </w:tcPr>
          <w:p w14:paraId="6B505161" w14:textId="77777777" w:rsidR="00597F50" w:rsidRDefault="00FB02A1">
            <w:pPr>
              <w:rPr>
                <w:i/>
                <w:sz w:val="16"/>
                <w:szCs w:val="16"/>
              </w:rPr>
            </w:pPr>
            <w:r>
              <w:rPr>
                <w:i/>
                <w:sz w:val="16"/>
                <w:szCs w:val="16"/>
              </w:rPr>
              <w:t xml:space="preserve">For T1/T2 CB switch based on threshold = 0.86, and Y=1 </w:t>
            </w:r>
          </w:p>
          <w:p w14:paraId="034EF193" w14:textId="77777777" w:rsidR="00597F50" w:rsidRDefault="00FB02A1">
            <w:pPr>
              <w:pStyle w:val="ListParagraph"/>
              <w:numPr>
                <w:ilvl w:val="0"/>
                <w:numId w:val="59"/>
              </w:numPr>
              <w:suppressAutoHyphens w:val="0"/>
              <w:spacing w:after="0" w:line="240" w:lineRule="auto"/>
              <w:rPr>
                <w:i/>
                <w:sz w:val="16"/>
                <w:szCs w:val="16"/>
                <w:lang w:eastAsia="ko-KR"/>
              </w:rPr>
            </w:pPr>
            <w:r>
              <w:rPr>
                <w:i/>
                <w:sz w:val="16"/>
                <w:szCs w:val="16"/>
                <w:lang w:eastAsia="ko-KR"/>
              </w:rPr>
              <w:t>3-bit R16-based quantization is sufficient</w:t>
            </w:r>
          </w:p>
          <w:p w14:paraId="06964748" w14:textId="77777777" w:rsidR="00597F50" w:rsidRDefault="00FB02A1">
            <w:pPr>
              <w:pStyle w:val="ListParagraph"/>
              <w:numPr>
                <w:ilvl w:val="1"/>
                <w:numId w:val="59"/>
              </w:numPr>
              <w:suppressAutoHyphens w:val="0"/>
              <w:spacing w:after="0" w:line="240" w:lineRule="auto"/>
              <w:rPr>
                <w:i/>
                <w:sz w:val="16"/>
                <w:szCs w:val="16"/>
                <w:lang w:eastAsia="ko-KR"/>
              </w:rPr>
            </w:pPr>
            <w:r>
              <w:rPr>
                <w:i/>
                <w:sz w:val="16"/>
                <w:szCs w:val="16"/>
                <w:lang w:eastAsia="ko-KR"/>
              </w:rPr>
              <w:t>1-v^2 is the best at low speed (&lt;=10kmph)</w:t>
            </w:r>
          </w:p>
          <w:p w14:paraId="4E395572" w14:textId="77777777" w:rsidR="00597F50" w:rsidRDefault="00FB02A1">
            <w:pPr>
              <w:pStyle w:val="ListParagraph"/>
              <w:numPr>
                <w:ilvl w:val="1"/>
                <w:numId w:val="59"/>
              </w:numPr>
              <w:suppressAutoHyphens w:val="0"/>
              <w:spacing w:after="0" w:line="240" w:lineRule="auto"/>
              <w:rPr>
                <w:i/>
                <w:sz w:val="16"/>
                <w:szCs w:val="16"/>
                <w:u w:val="single"/>
                <w:lang w:eastAsia="ko-KR"/>
              </w:rPr>
            </w:pPr>
            <w:r>
              <w:rPr>
                <w:i/>
                <w:sz w:val="16"/>
                <w:szCs w:val="16"/>
                <w:u w:val="single"/>
                <w:lang w:eastAsia="ko-KR"/>
              </w:rPr>
              <w:t>1-v is good overall</w:t>
            </w:r>
          </w:p>
          <w:p w14:paraId="088FE168" w14:textId="77777777" w:rsidR="00597F50" w:rsidRDefault="00FB02A1">
            <w:pPr>
              <w:pStyle w:val="ListParagraph"/>
              <w:numPr>
                <w:ilvl w:val="0"/>
                <w:numId w:val="59"/>
              </w:numPr>
              <w:suppressAutoHyphens w:val="0"/>
              <w:spacing w:after="0" w:line="240" w:lineRule="auto"/>
              <w:rPr>
                <w:sz w:val="16"/>
                <w:szCs w:val="16"/>
                <w:u w:val="single"/>
                <w:lang w:eastAsia="ko-KR"/>
              </w:rPr>
            </w:pPr>
            <w:r>
              <w:rPr>
                <w:i/>
                <w:sz w:val="16"/>
                <w:szCs w:val="16"/>
                <w:u w:val="single"/>
                <w:lang w:eastAsia="ko-KR"/>
              </w:rPr>
              <w:t>4-bit/5-bit doesn’t offset any gain over 3-bit</w:t>
            </w:r>
          </w:p>
          <w:p w14:paraId="12C705A9" w14:textId="77777777" w:rsidR="00597F50" w:rsidRDefault="00FB02A1">
            <w:pPr>
              <w:rPr>
                <w:i/>
                <w:sz w:val="16"/>
                <w:szCs w:val="16"/>
              </w:rPr>
            </w:pPr>
            <w:r>
              <w:rPr>
                <w:i/>
                <w:sz w:val="16"/>
                <w:szCs w:val="16"/>
              </w:rPr>
              <w:t>Based on LLS evaluations,</w:t>
            </w:r>
          </w:p>
          <w:p w14:paraId="7830E4AE" w14:textId="77777777" w:rsidR="00597F50" w:rsidRDefault="00FB02A1">
            <w:pPr>
              <w:pStyle w:val="ListParagraph"/>
              <w:numPr>
                <w:ilvl w:val="0"/>
                <w:numId w:val="60"/>
              </w:numPr>
              <w:suppressAutoHyphens w:val="0"/>
              <w:spacing w:after="0" w:line="240" w:lineRule="auto"/>
              <w:rPr>
                <w:i/>
                <w:sz w:val="16"/>
                <w:szCs w:val="16"/>
                <w:lang w:eastAsia="ko-KR"/>
              </w:rPr>
            </w:pPr>
            <w:r>
              <w:rPr>
                <w:i/>
                <w:sz w:val="16"/>
                <w:szCs w:val="16"/>
                <w:lang w:eastAsia="ko-KR"/>
              </w:rPr>
              <w:t>The BLER performance of un-quantized and 1</w:t>
            </w:r>
            <w:r>
              <w:rPr>
                <w:i/>
                <w:sz w:val="16"/>
                <w:szCs w:val="16"/>
                <w:vertAlign w:val="superscript"/>
                <w:lang w:eastAsia="ko-KR"/>
              </w:rPr>
              <w:t>st</w:t>
            </w:r>
            <w:r>
              <w:rPr>
                <w:i/>
                <w:sz w:val="16"/>
                <w:szCs w:val="16"/>
                <w:lang w:eastAsia="ko-KR"/>
              </w:rPr>
              <w:t xml:space="preserve"> 8 levels from Rel-16 legacy 4-bit reference codebook is almost same</w:t>
            </w:r>
          </w:p>
          <w:p w14:paraId="06C1E193" w14:textId="77777777" w:rsidR="00597F50" w:rsidRDefault="00FB02A1">
            <w:pPr>
              <w:rPr>
                <w:i/>
                <w:sz w:val="16"/>
                <w:szCs w:val="16"/>
              </w:rPr>
            </w:pPr>
            <w:r>
              <w:rPr>
                <w:i/>
                <w:sz w:val="16"/>
                <w:szCs w:val="16"/>
              </w:rPr>
              <w:t>Based on LLS evaluations,</w:t>
            </w:r>
          </w:p>
          <w:p w14:paraId="56F76957" w14:textId="77777777" w:rsidR="00597F50" w:rsidRDefault="00FB02A1">
            <w:pPr>
              <w:pStyle w:val="ListParagraph"/>
              <w:numPr>
                <w:ilvl w:val="0"/>
                <w:numId w:val="61"/>
              </w:numPr>
              <w:suppressAutoHyphens w:val="0"/>
              <w:spacing w:after="0" w:line="240" w:lineRule="auto"/>
              <w:rPr>
                <w:i/>
                <w:sz w:val="16"/>
                <w:szCs w:val="16"/>
                <w:lang w:eastAsia="ko-KR"/>
              </w:rPr>
            </w:pPr>
            <w:r>
              <w:rPr>
                <w:i/>
                <w:sz w:val="16"/>
                <w:szCs w:val="16"/>
                <w:lang w:eastAsia="ko-KR"/>
              </w:rPr>
              <w:t xml:space="preserve">The BLER performance with 16-PSK for phase quantization is least, provides close match with un-quantized performance </w:t>
            </w:r>
          </w:p>
          <w:p w14:paraId="6C911D7F" w14:textId="77777777" w:rsidR="00597F50" w:rsidRDefault="00FB02A1">
            <w:pPr>
              <w:pStyle w:val="0Maintext"/>
              <w:numPr>
                <w:ilvl w:val="0"/>
                <w:numId w:val="61"/>
              </w:numPr>
              <w:suppressAutoHyphens w:val="0"/>
              <w:spacing w:after="0" w:line="240" w:lineRule="auto"/>
              <w:rPr>
                <w:i/>
                <w:sz w:val="16"/>
                <w:szCs w:val="16"/>
                <w:lang w:val="en-US"/>
              </w:rPr>
            </w:pPr>
            <w:r>
              <w:rPr>
                <w:i/>
                <w:sz w:val="16"/>
                <w:szCs w:val="16"/>
                <w:lang w:eastAsia="ko-KR"/>
              </w:rPr>
              <w:t>QPSK has highest BLER among 3 phase quantization methods.</w:t>
            </w:r>
          </w:p>
        </w:tc>
      </w:tr>
      <w:tr w:rsidR="00597F50" w14:paraId="787B3E26" w14:textId="77777777">
        <w:tc>
          <w:tcPr>
            <w:tcW w:w="1165" w:type="dxa"/>
          </w:tcPr>
          <w:p w14:paraId="394893BC" w14:textId="77777777" w:rsidR="00597F50" w:rsidRDefault="00FB02A1">
            <w:pPr>
              <w:pStyle w:val="0Maintext"/>
              <w:spacing w:after="0" w:line="240" w:lineRule="auto"/>
              <w:ind w:firstLine="0"/>
              <w:jc w:val="left"/>
              <w:rPr>
                <w:sz w:val="18"/>
                <w:szCs w:val="18"/>
                <w:lang w:val="en-US"/>
              </w:rPr>
            </w:pPr>
            <w:r>
              <w:rPr>
                <w:sz w:val="18"/>
                <w:szCs w:val="18"/>
                <w:lang w:val="en-US"/>
              </w:rPr>
              <w:t>MediaTek</w:t>
            </w:r>
          </w:p>
        </w:tc>
        <w:tc>
          <w:tcPr>
            <w:tcW w:w="630" w:type="dxa"/>
          </w:tcPr>
          <w:p w14:paraId="30585EAD" w14:textId="77777777" w:rsidR="00597F50" w:rsidRDefault="00597F50">
            <w:pPr>
              <w:rPr>
                <w:sz w:val="16"/>
                <w:szCs w:val="18"/>
              </w:rPr>
            </w:pPr>
          </w:p>
        </w:tc>
        <w:tc>
          <w:tcPr>
            <w:tcW w:w="1800" w:type="dxa"/>
          </w:tcPr>
          <w:p w14:paraId="4934E259" w14:textId="77777777" w:rsidR="00597F50" w:rsidRDefault="00FB02A1">
            <w:pPr>
              <w:rPr>
                <w:sz w:val="16"/>
                <w:szCs w:val="18"/>
              </w:rPr>
            </w:pPr>
            <w:r>
              <w:rPr>
                <w:sz w:val="16"/>
                <w:szCs w:val="18"/>
              </w:rPr>
              <w:t>UPT vs speed, use case: T1/T2 CB switch</w:t>
            </w:r>
          </w:p>
        </w:tc>
        <w:tc>
          <w:tcPr>
            <w:tcW w:w="6331" w:type="dxa"/>
          </w:tcPr>
          <w:p w14:paraId="0CDC3F76" w14:textId="77777777" w:rsidR="00597F50" w:rsidRDefault="00FB02A1">
            <w:pPr>
              <w:rPr>
                <w:bCs/>
                <w:sz w:val="16"/>
                <w:szCs w:val="16"/>
                <w:lang w:val="en-GB"/>
              </w:rPr>
            </w:pPr>
            <w:r>
              <w:rPr>
                <w:bCs/>
                <w:sz w:val="16"/>
                <w:szCs w:val="16"/>
                <w:lang w:val="en-GB"/>
              </w:rPr>
              <w:t xml:space="preserve">If </w:t>
            </w:r>
            <m:oMath>
              <m:sSub>
                <m:sSubPr>
                  <m:ctrlPr>
                    <w:rPr>
                      <w:rFonts w:ascii="Cambria Math" w:hAnsi="Cambria Math"/>
                      <w:bCs/>
                      <w:i/>
                      <w:sz w:val="16"/>
                      <w:szCs w:val="16"/>
                      <w:lang w:val="en-GB"/>
                    </w:rPr>
                  </m:ctrlPr>
                </m:sSubPr>
                <m:e>
                  <m:r>
                    <w:rPr>
                      <w:rFonts w:ascii="Cambria Math" w:hAnsi="Cambria Math"/>
                      <w:sz w:val="16"/>
                      <w:szCs w:val="16"/>
                      <w:lang w:val="en-GB"/>
                    </w:rPr>
                    <m:t>p</m:t>
                  </m:r>
                </m:e>
                <m:sub>
                  <m:r>
                    <w:rPr>
                      <w:rFonts w:ascii="Cambria Math" w:hAnsi="Cambria Math"/>
                      <w:sz w:val="16"/>
                      <w:szCs w:val="16"/>
                      <w:lang w:val="en-GB"/>
                    </w:rPr>
                    <m:t>i</m:t>
                  </m:r>
                </m:sub>
              </m:sSub>
            </m:oMath>
            <w:r>
              <w:rPr>
                <w:bCs/>
                <w:sz w:val="16"/>
                <w:szCs w:val="16"/>
                <w:lang w:val="en-GB"/>
              </w:rPr>
              <w:t xml:space="preserve"> are the quantization levels from E-Type amplitude quantization, then </w:t>
            </w:r>
            <w:r>
              <w:rPr>
                <w:bCs/>
                <w:sz w:val="16"/>
                <w:szCs w:val="16"/>
                <w:u w:val="single"/>
                <w:lang w:val="en-GB"/>
              </w:rPr>
              <w:t xml:space="preserve">using </w:t>
            </w:r>
            <m:oMath>
              <m:r>
                <w:rPr>
                  <w:rFonts w:ascii="Cambria Math" w:hAnsi="Cambria Math"/>
                  <w:sz w:val="16"/>
                  <w:szCs w:val="16"/>
                  <w:u w:val="single"/>
                  <w:lang w:val="en-GB"/>
                </w:rPr>
                <m:t>1-</m:t>
              </m:r>
              <m:sSub>
                <m:sSubPr>
                  <m:ctrlPr>
                    <w:rPr>
                      <w:rFonts w:ascii="Cambria Math" w:hAnsi="Cambria Math"/>
                      <w:bCs/>
                      <w:i/>
                      <w:sz w:val="16"/>
                      <w:szCs w:val="16"/>
                      <w:u w:val="single"/>
                      <w:lang w:val="en-GB"/>
                    </w:rPr>
                  </m:ctrlPr>
                </m:sSubPr>
                <m:e>
                  <m:r>
                    <w:rPr>
                      <w:rFonts w:ascii="Cambria Math" w:hAnsi="Cambria Math"/>
                      <w:sz w:val="16"/>
                      <w:szCs w:val="16"/>
                      <w:u w:val="single"/>
                      <w:lang w:val="en-GB"/>
                    </w:rPr>
                    <m:t>p</m:t>
                  </m:r>
                </m:e>
                <m:sub>
                  <m:r>
                    <w:rPr>
                      <w:rFonts w:ascii="Cambria Math" w:hAnsi="Cambria Math"/>
                      <w:sz w:val="16"/>
                      <w:szCs w:val="16"/>
                      <w:u w:val="single"/>
                      <w:lang w:val="en-GB"/>
                    </w:rPr>
                    <m:t>i</m:t>
                  </m:r>
                </m:sub>
              </m:sSub>
            </m:oMath>
            <w:r>
              <w:rPr>
                <w:bCs/>
                <w:sz w:val="16"/>
                <w:szCs w:val="16"/>
                <w:u w:val="single"/>
                <w:lang w:val="en-GB"/>
              </w:rPr>
              <w:t xml:space="preserve"> for TDCP quantization offers better quantization performance compared to </w:t>
            </w:r>
            <m:oMath>
              <m:r>
                <w:rPr>
                  <w:rFonts w:ascii="Cambria Math" w:hAnsi="Cambria Math"/>
                  <w:sz w:val="16"/>
                  <w:szCs w:val="16"/>
                  <w:u w:val="single"/>
                  <w:lang w:val="en-GB"/>
                </w:rPr>
                <m:t>1-</m:t>
              </m:r>
              <m:sSubSup>
                <m:sSubSupPr>
                  <m:ctrlPr>
                    <w:rPr>
                      <w:rFonts w:ascii="Cambria Math" w:hAnsi="Cambria Math"/>
                      <w:bCs/>
                      <w:i/>
                      <w:sz w:val="16"/>
                      <w:szCs w:val="16"/>
                      <w:u w:val="single"/>
                      <w:lang w:val="en-GB"/>
                    </w:rPr>
                  </m:ctrlPr>
                </m:sSubSupPr>
                <m:e>
                  <m:r>
                    <w:rPr>
                      <w:rFonts w:ascii="Cambria Math" w:hAnsi="Cambria Math"/>
                      <w:sz w:val="16"/>
                      <w:szCs w:val="16"/>
                      <w:u w:val="single"/>
                      <w:lang w:val="en-GB"/>
                    </w:rPr>
                    <m:t>p</m:t>
                  </m:r>
                </m:e>
                <m:sub>
                  <m:r>
                    <w:rPr>
                      <w:rFonts w:ascii="Cambria Math" w:hAnsi="Cambria Math"/>
                      <w:sz w:val="16"/>
                      <w:szCs w:val="16"/>
                      <w:u w:val="single"/>
                      <w:lang w:val="en-GB"/>
                    </w:rPr>
                    <m:t>i</m:t>
                  </m:r>
                </m:sub>
                <m:sup>
                  <m:r>
                    <w:rPr>
                      <w:rFonts w:ascii="Cambria Math" w:hAnsi="Cambria Math"/>
                      <w:sz w:val="16"/>
                      <w:szCs w:val="16"/>
                      <w:u w:val="single"/>
                      <w:lang w:val="en-GB"/>
                    </w:rPr>
                    <m:t>2</m:t>
                  </m:r>
                </m:sup>
              </m:sSubSup>
            </m:oMath>
            <w:r>
              <w:rPr>
                <w:bCs/>
                <w:sz w:val="16"/>
                <w:szCs w:val="16"/>
                <w:lang w:val="en-GB"/>
              </w:rPr>
              <w:t xml:space="preserve"> for TDCP values well below 1.</w:t>
            </w:r>
          </w:p>
        </w:tc>
      </w:tr>
      <w:tr w:rsidR="00597F50" w14:paraId="487750DC" w14:textId="77777777">
        <w:tc>
          <w:tcPr>
            <w:tcW w:w="1165" w:type="dxa"/>
            <w:vMerge w:val="restart"/>
          </w:tcPr>
          <w:p w14:paraId="2B0C1F0F" w14:textId="77777777" w:rsidR="00597F50" w:rsidRDefault="00FB02A1">
            <w:pPr>
              <w:pStyle w:val="0Maintext"/>
              <w:spacing w:after="0" w:line="240" w:lineRule="auto"/>
              <w:ind w:firstLine="0"/>
              <w:jc w:val="left"/>
              <w:rPr>
                <w:sz w:val="18"/>
                <w:szCs w:val="18"/>
                <w:lang w:val="en-US"/>
              </w:rPr>
            </w:pPr>
            <w:r>
              <w:rPr>
                <w:sz w:val="18"/>
                <w:szCs w:val="18"/>
                <w:lang w:val="en-US"/>
              </w:rPr>
              <w:t>Ericsson</w:t>
            </w:r>
          </w:p>
        </w:tc>
        <w:tc>
          <w:tcPr>
            <w:tcW w:w="630" w:type="dxa"/>
          </w:tcPr>
          <w:p w14:paraId="0B10419E" w14:textId="77777777" w:rsidR="00597F50" w:rsidRDefault="00FB02A1">
            <w:pPr>
              <w:rPr>
                <w:sz w:val="16"/>
                <w:szCs w:val="18"/>
              </w:rPr>
            </w:pPr>
            <w:r>
              <w:rPr>
                <w:sz w:val="16"/>
                <w:szCs w:val="18"/>
              </w:rPr>
              <w:t>3.1</w:t>
            </w:r>
          </w:p>
        </w:tc>
        <w:tc>
          <w:tcPr>
            <w:tcW w:w="1800" w:type="dxa"/>
          </w:tcPr>
          <w:p w14:paraId="09B20299" w14:textId="77777777" w:rsidR="00597F50" w:rsidRDefault="00FB02A1">
            <w:pPr>
              <w:rPr>
                <w:sz w:val="16"/>
                <w:szCs w:val="18"/>
              </w:rPr>
            </w:pPr>
            <w:r>
              <w:rPr>
                <w:sz w:val="16"/>
                <w:szCs w:val="18"/>
              </w:rPr>
              <w:t>UPT vs UE speed, use case: T1/T2 CB switch</w:t>
            </w:r>
          </w:p>
        </w:tc>
        <w:tc>
          <w:tcPr>
            <w:tcW w:w="6331" w:type="dxa"/>
          </w:tcPr>
          <w:p w14:paraId="0D1A63E7" w14:textId="77777777" w:rsidR="00597F50" w:rsidRDefault="00FB02A1">
            <w:pPr>
              <w:rPr>
                <w:sz w:val="16"/>
                <w:szCs w:val="16"/>
                <w:lang w:eastAsia="en-GB"/>
              </w:rPr>
            </w:pPr>
            <w:r>
              <w:rPr>
                <w:sz w:val="16"/>
                <w:szCs w:val="16"/>
                <w:lang w:val="en-GB" w:eastAsia="ja-JP"/>
              </w:rPr>
              <w:t xml:space="preserve">In </w:t>
            </w:r>
            <w:r>
              <w:rPr>
                <w:sz w:val="16"/>
                <w:szCs w:val="16"/>
                <w:lang w:val="en-GB" w:eastAsia="ja-JP"/>
              </w:rPr>
              <w:fldChar w:fldCharType="begin"/>
            </w:r>
            <w:r>
              <w:rPr>
                <w:sz w:val="16"/>
                <w:szCs w:val="16"/>
                <w:lang w:val="en-GB" w:eastAsia="ja-JP"/>
              </w:rPr>
              <w:instrText xml:space="preserve"> REF _Ref127365442 \h  \* MERGEFORMAT </w:instrText>
            </w:r>
            <w:r>
              <w:rPr>
                <w:sz w:val="16"/>
                <w:szCs w:val="16"/>
                <w:lang w:val="en-GB" w:eastAsia="ja-JP"/>
              </w:rPr>
            </w:r>
            <w:r>
              <w:rPr>
                <w:sz w:val="16"/>
                <w:szCs w:val="16"/>
                <w:lang w:val="en-GB" w:eastAsia="ja-JP"/>
              </w:rPr>
              <w:fldChar w:fldCharType="separate"/>
            </w:r>
            <w:r>
              <w:rPr>
                <w:sz w:val="16"/>
                <w:szCs w:val="16"/>
              </w:rPr>
              <w:t>Figure</w:t>
            </w:r>
            <w:r>
              <w:rPr>
                <w:sz w:val="16"/>
                <w:szCs w:val="16"/>
                <w:lang w:val="en-GB" w:eastAsia="ja-JP"/>
              </w:rPr>
              <w:t xml:space="preserve"> 15  </w:t>
            </w:r>
            <w:r>
              <w:rPr>
                <w:sz w:val="16"/>
                <w:szCs w:val="16"/>
                <w:lang w:val="en-GB" w:eastAsia="ja-JP"/>
              </w:rPr>
              <w:fldChar w:fldCharType="end"/>
            </w:r>
            <w:r>
              <w:rPr>
                <w:sz w:val="16"/>
                <w:szCs w:val="16"/>
                <w:lang w:val="en-GB" w:eastAsia="ja-JP"/>
              </w:rPr>
              <w:t xml:space="preserve">,we show the performance of time correlation-based switching between CSI Type I and CSI type II for 100MHz bandwidth for small correlation delays, </w:t>
            </w:r>
            <w:r>
              <w:rPr>
                <w:sz w:val="16"/>
                <w:szCs w:val="16"/>
                <w:u w:val="single"/>
                <w:lang w:val="en-GB" w:eastAsia="ja-JP"/>
              </w:rPr>
              <w:t>without averaging over time and with averaging over ten consecutive measurement occasions. In both cases we see that there is a significant improvement in performance when averaging over time is done</w:t>
            </w:r>
            <w:r>
              <w:rPr>
                <w:sz w:val="16"/>
                <w:szCs w:val="16"/>
                <w:lang w:val="en-GB" w:eastAsia="ja-JP"/>
              </w:rPr>
              <w:t>.</w:t>
            </w:r>
          </w:p>
        </w:tc>
      </w:tr>
      <w:tr w:rsidR="00597F50" w14:paraId="53E3CA77" w14:textId="77777777">
        <w:tc>
          <w:tcPr>
            <w:tcW w:w="1165" w:type="dxa"/>
            <w:vMerge/>
          </w:tcPr>
          <w:p w14:paraId="2465EDC0" w14:textId="77777777" w:rsidR="00597F50" w:rsidRDefault="00597F50">
            <w:pPr>
              <w:pStyle w:val="0Maintext"/>
              <w:spacing w:after="0" w:line="240" w:lineRule="auto"/>
              <w:ind w:firstLine="0"/>
              <w:jc w:val="left"/>
              <w:rPr>
                <w:sz w:val="18"/>
                <w:szCs w:val="18"/>
                <w:lang w:val="en-US"/>
              </w:rPr>
            </w:pPr>
          </w:p>
        </w:tc>
        <w:tc>
          <w:tcPr>
            <w:tcW w:w="630" w:type="dxa"/>
          </w:tcPr>
          <w:p w14:paraId="755EB2D1" w14:textId="77777777" w:rsidR="00597F50" w:rsidRDefault="00FB02A1">
            <w:pPr>
              <w:rPr>
                <w:sz w:val="16"/>
                <w:szCs w:val="18"/>
              </w:rPr>
            </w:pPr>
            <w:r>
              <w:rPr>
                <w:sz w:val="16"/>
                <w:szCs w:val="18"/>
              </w:rPr>
              <w:t>3.2</w:t>
            </w:r>
          </w:p>
        </w:tc>
        <w:tc>
          <w:tcPr>
            <w:tcW w:w="1800" w:type="dxa"/>
          </w:tcPr>
          <w:p w14:paraId="4CFEF47C" w14:textId="77777777" w:rsidR="00597F50" w:rsidRDefault="00FB02A1">
            <w:pPr>
              <w:rPr>
                <w:sz w:val="16"/>
                <w:szCs w:val="18"/>
              </w:rPr>
            </w:pPr>
            <w:r>
              <w:rPr>
                <w:sz w:val="16"/>
                <w:szCs w:val="18"/>
              </w:rPr>
              <w:t>UPT vs UE speed, use case: T1/T2 CB switch</w:t>
            </w:r>
          </w:p>
        </w:tc>
        <w:tc>
          <w:tcPr>
            <w:tcW w:w="6331" w:type="dxa"/>
          </w:tcPr>
          <w:p w14:paraId="6BF61CED" w14:textId="77777777" w:rsidR="00597F50" w:rsidRDefault="00FB02A1">
            <w:pPr>
              <w:rPr>
                <w:sz w:val="16"/>
                <w:szCs w:val="16"/>
                <w:lang w:eastAsia="en-GB"/>
              </w:rPr>
            </w:pPr>
            <w:r>
              <w:rPr>
                <w:sz w:val="16"/>
                <w:szCs w:val="16"/>
                <w:lang w:eastAsia="en-GB"/>
              </w:rPr>
              <w:t xml:space="preserve">In the simulations in </w:t>
            </w:r>
            <w:r>
              <w:rPr>
                <w:sz w:val="16"/>
                <w:szCs w:val="16"/>
                <w:lang w:eastAsia="en-GB"/>
              </w:rPr>
              <w:fldChar w:fldCharType="begin"/>
            </w:r>
            <w:r>
              <w:rPr>
                <w:sz w:val="16"/>
                <w:szCs w:val="16"/>
                <w:lang w:eastAsia="en-GB"/>
              </w:rPr>
              <w:instrText xml:space="preserve"> REF _Ref131505956 \h  \* MERGEFORMAT </w:instrText>
            </w:r>
            <w:r>
              <w:rPr>
                <w:sz w:val="16"/>
                <w:szCs w:val="16"/>
                <w:lang w:eastAsia="en-GB"/>
              </w:rPr>
            </w:r>
            <w:r>
              <w:rPr>
                <w:sz w:val="16"/>
                <w:szCs w:val="16"/>
                <w:lang w:eastAsia="en-GB"/>
              </w:rPr>
              <w:fldChar w:fldCharType="separate"/>
            </w:r>
            <w:r>
              <w:rPr>
                <w:sz w:val="16"/>
                <w:szCs w:val="16"/>
              </w:rPr>
              <w:t>Figure 8</w:t>
            </w:r>
            <w:r>
              <w:rPr>
                <w:sz w:val="16"/>
                <w:szCs w:val="16"/>
                <w:lang w:eastAsia="en-GB"/>
              </w:rPr>
              <w:fldChar w:fldCharType="end"/>
            </w:r>
            <w:r>
              <w:rPr>
                <w:sz w:val="16"/>
                <w:szCs w:val="16"/>
                <w:lang w:eastAsia="en-GB"/>
              </w:rPr>
              <w:t xml:space="preserve"> and </w:t>
            </w:r>
            <w:r>
              <w:rPr>
                <w:sz w:val="16"/>
                <w:szCs w:val="16"/>
                <w:lang w:eastAsia="en-GB"/>
              </w:rPr>
              <w:fldChar w:fldCharType="begin"/>
            </w:r>
            <w:r>
              <w:rPr>
                <w:sz w:val="16"/>
                <w:szCs w:val="16"/>
                <w:lang w:eastAsia="en-GB"/>
              </w:rPr>
              <w:instrText xml:space="preserve"> REF _Ref131506418 \h  \* MERGEFORMAT </w:instrText>
            </w:r>
            <w:r>
              <w:rPr>
                <w:sz w:val="16"/>
                <w:szCs w:val="16"/>
                <w:lang w:eastAsia="en-GB"/>
              </w:rPr>
            </w:r>
            <w:r>
              <w:rPr>
                <w:sz w:val="16"/>
                <w:szCs w:val="16"/>
                <w:lang w:eastAsia="en-GB"/>
              </w:rPr>
              <w:fldChar w:fldCharType="separate"/>
            </w:r>
            <w:r>
              <w:rPr>
                <w:sz w:val="16"/>
                <w:szCs w:val="16"/>
              </w:rPr>
              <w:t>Figure 9</w:t>
            </w:r>
            <w:r>
              <w:rPr>
                <w:sz w:val="16"/>
                <w:szCs w:val="16"/>
                <w:lang w:eastAsia="en-GB"/>
              </w:rPr>
              <w:fldChar w:fldCharType="end"/>
            </w:r>
            <w:r>
              <w:rPr>
                <w:sz w:val="16"/>
                <w:szCs w:val="16"/>
                <w:lang w:eastAsia="en-GB"/>
              </w:rPr>
              <w:t xml:space="preserve"> we see the performance </w:t>
            </w:r>
            <w:r>
              <w:rPr>
                <w:sz w:val="16"/>
                <w:szCs w:val="16"/>
                <w:u w:val="single"/>
                <w:lang w:eastAsia="en-GB"/>
              </w:rPr>
              <w:t>for the quantization schemes for s equal to ½, 1/3,  ¼ and 1/8 for a correlation delay of 5 slots and 3 slots. We see that higher granularity (i.e. smaller s) gives better performance but the difference is small</w:t>
            </w:r>
            <w:r>
              <w:rPr>
                <w:sz w:val="16"/>
                <w:szCs w:val="16"/>
                <w:lang w:eastAsia="en-GB"/>
              </w:rPr>
              <w:t>, less than one percent in throughput</w:t>
            </w:r>
          </w:p>
          <w:p w14:paraId="5BC08ECE" w14:textId="77777777" w:rsidR="00597F50" w:rsidRDefault="00FB02A1">
            <w:pPr>
              <w:pStyle w:val="Observation0"/>
              <w:numPr>
                <w:ilvl w:val="0"/>
                <w:numId w:val="0"/>
              </w:numPr>
              <w:tabs>
                <w:tab w:val="clear" w:pos="0"/>
              </w:tabs>
              <w:ind w:left="810" w:hanging="360"/>
              <w:rPr>
                <w:b w:val="0"/>
                <w:sz w:val="16"/>
                <w:szCs w:val="16"/>
              </w:rPr>
            </w:pPr>
            <w:r>
              <w:rPr>
                <w:b w:val="0"/>
                <w:sz w:val="16"/>
                <w:szCs w:val="16"/>
              </w:rPr>
              <w:t>…</w:t>
            </w:r>
          </w:p>
          <w:p w14:paraId="05336575" w14:textId="77777777" w:rsidR="00597F50" w:rsidRDefault="00FB02A1">
            <w:pPr>
              <w:rPr>
                <w:rFonts w:eastAsiaTheme="minorEastAsia"/>
                <w:bCs/>
                <w:sz w:val="16"/>
                <w:szCs w:val="16"/>
              </w:rPr>
            </w:pPr>
            <w:r>
              <w:rPr>
                <w:rFonts w:eastAsiaTheme="minorEastAsia"/>
                <w:bCs/>
                <w:sz w:val="16"/>
                <w:szCs w:val="16"/>
              </w:rPr>
              <w:t xml:space="preserve">Thus, we confirm that at least for the </w:t>
            </w:r>
            <w:r>
              <w:rPr>
                <w:rFonts w:eastAsiaTheme="minorEastAsia"/>
                <w:bCs/>
                <w:sz w:val="16"/>
                <w:szCs w:val="16"/>
                <w:u w:val="single"/>
              </w:rPr>
              <w:t xml:space="preserve">use case of CSI Type I – Type II switching, already the granularity </w:t>
            </w:r>
            <m:oMath>
              <m:r>
                <w:rPr>
                  <w:rFonts w:ascii="Cambria Math" w:hAnsi="Cambria Math"/>
                  <w:sz w:val="16"/>
                  <w:szCs w:val="16"/>
                  <w:u w:val="single"/>
                </w:rPr>
                <m:t>s=</m:t>
              </m:r>
              <m:f>
                <m:fPr>
                  <m:ctrlPr>
                    <w:rPr>
                      <w:rFonts w:ascii="Cambria Math" w:hAnsi="Cambria Math"/>
                      <w:bCs/>
                      <w:i/>
                      <w:sz w:val="16"/>
                      <w:szCs w:val="16"/>
                      <w:u w:val="single"/>
                    </w:rPr>
                  </m:ctrlPr>
                </m:fPr>
                <m:num>
                  <m:r>
                    <w:rPr>
                      <w:rFonts w:ascii="Cambria Math" w:hAnsi="Cambria Math"/>
                      <w:sz w:val="16"/>
                      <w:szCs w:val="16"/>
                      <w:u w:val="single"/>
                    </w:rPr>
                    <m:t>1</m:t>
                  </m:r>
                </m:num>
                <m:den>
                  <m:r>
                    <w:rPr>
                      <w:rFonts w:ascii="Cambria Math" w:hAnsi="Cambria Math"/>
                      <w:sz w:val="16"/>
                      <w:szCs w:val="16"/>
                      <w:u w:val="single"/>
                    </w:rPr>
                    <m:t>2</m:t>
                  </m:r>
                </m:den>
              </m:f>
            </m:oMath>
            <w:r>
              <w:rPr>
                <w:rFonts w:eastAsiaTheme="minorEastAsia"/>
                <w:bCs/>
                <w:sz w:val="16"/>
                <w:szCs w:val="16"/>
                <w:u w:val="single"/>
              </w:rPr>
              <w:t xml:space="preserve"> is sufficient</w:t>
            </w:r>
            <w:r>
              <w:rPr>
                <w:rFonts w:eastAsiaTheme="minorEastAsia"/>
                <w:bCs/>
                <w:sz w:val="16"/>
                <w:szCs w:val="16"/>
              </w:rPr>
              <w:t>.</w:t>
            </w:r>
          </w:p>
          <w:p w14:paraId="1FC7ED35" w14:textId="77777777" w:rsidR="00597F50" w:rsidRDefault="00FB02A1">
            <w:pPr>
              <w:rPr>
                <w:sz w:val="16"/>
                <w:szCs w:val="16"/>
                <w:lang w:val="en-GB" w:eastAsia="ja-JP"/>
              </w:rPr>
            </w:pPr>
            <w:bookmarkStart w:id="57" w:name="_Toc131752291"/>
            <w:r>
              <w:rPr>
                <w:sz w:val="16"/>
                <w:szCs w:val="16"/>
              </w:rPr>
              <w:lastRenderedPageBreak/>
              <w:t>For TDCP amplitude, an upper limit of 0.995 for the quantization range needs to be considered.</w:t>
            </w:r>
            <w:bookmarkEnd w:id="57"/>
          </w:p>
        </w:tc>
      </w:tr>
      <w:tr w:rsidR="00597F50" w14:paraId="2C1447AD" w14:textId="77777777">
        <w:tc>
          <w:tcPr>
            <w:tcW w:w="1165" w:type="dxa"/>
            <w:vMerge/>
          </w:tcPr>
          <w:p w14:paraId="64DB2A9E" w14:textId="77777777" w:rsidR="00597F50" w:rsidRDefault="00597F50">
            <w:pPr>
              <w:pStyle w:val="0Maintext"/>
              <w:spacing w:after="0" w:line="240" w:lineRule="auto"/>
              <w:ind w:firstLine="0"/>
              <w:jc w:val="left"/>
              <w:rPr>
                <w:sz w:val="18"/>
                <w:szCs w:val="18"/>
                <w:lang w:val="en-US"/>
              </w:rPr>
            </w:pPr>
          </w:p>
        </w:tc>
        <w:tc>
          <w:tcPr>
            <w:tcW w:w="630" w:type="dxa"/>
          </w:tcPr>
          <w:p w14:paraId="46FEE51C" w14:textId="77777777" w:rsidR="00597F50" w:rsidRDefault="00FB02A1">
            <w:pPr>
              <w:rPr>
                <w:sz w:val="16"/>
                <w:szCs w:val="18"/>
              </w:rPr>
            </w:pPr>
            <w:r>
              <w:rPr>
                <w:sz w:val="16"/>
                <w:szCs w:val="18"/>
              </w:rPr>
              <w:t>3.3</w:t>
            </w:r>
          </w:p>
        </w:tc>
        <w:tc>
          <w:tcPr>
            <w:tcW w:w="1800" w:type="dxa"/>
          </w:tcPr>
          <w:p w14:paraId="3BA84AB9" w14:textId="77777777" w:rsidR="00597F50" w:rsidRDefault="00FB02A1">
            <w:pPr>
              <w:rPr>
                <w:sz w:val="16"/>
                <w:szCs w:val="18"/>
              </w:rPr>
            </w:pPr>
            <w:r>
              <w:rPr>
                <w:sz w:val="16"/>
                <w:szCs w:val="18"/>
              </w:rPr>
              <w:t>UPT vs speed, use case: T1/T2 CB switch</w:t>
            </w:r>
          </w:p>
        </w:tc>
        <w:tc>
          <w:tcPr>
            <w:tcW w:w="6331" w:type="dxa"/>
          </w:tcPr>
          <w:p w14:paraId="42477618" w14:textId="77777777" w:rsidR="00597F50" w:rsidRDefault="00FB02A1">
            <w:pPr>
              <w:pStyle w:val="Observation0"/>
              <w:numPr>
                <w:ilvl w:val="0"/>
                <w:numId w:val="0"/>
              </w:numPr>
              <w:tabs>
                <w:tab w:val="clear" w:pos="0"/>
              </w:tabs>
              <w:spacing w:after="0" w:line="240" w:lineRule="auto"/>
              <w:rPr>
                <w:rFonts w:ascii="Times New Roman" w:hAnsi="Times New Roman" w:cs="Times New Roman"/>
                <w:b w:val="0"/>
                <w:sz w:val="16"/>
                <w:szCs w:val="16"/>
              </w:rPr>
            </w:pPr>
            <w:bookmarkStart w:id="58" w:name="_Toc131752288"/>
            <w:r>
              <w:rPr>
                <w:rFonts w:ascii="Times New Roman" w:hAnsi="Times New Roman" w:cs="Times New Roman"/>
                <w:b w:val="0"/>
                <w:sz w:val="16"/>
                <w:szCs w:val="16"/>
              </w:rPr>
              <w:t xml:space="preserve">For case with TRS colliding with PDSCH, </w:t>
            </w:r>
            <w:r>
              <w:rPr>
                <w:rFonts w:ascii="Times New Roman" w:hAnsi="Times New Roman" w:cs="Times New Roman"/>
                <w:b w:val="0"/>
                <w:sz w:val="16"/>
                <w:szCs w:val="16"/>
                <w:u w:val="single"/>
              </w:rPr>
              <w:t>a delay of 84 symbols gives the best performance at low SNRs</w:t>
            </w:r>
            <w:r>
              <w:rPr>
                <w:rFonts w:ascii="Times New Roman" w:hAnsi="Times New Roman" w:cs="Times New Roman"/>
                <w:b w:val="0"/>
                <w:sz w:val="16"/>
                <w:szCs w:val="16"/>
              </w:rPr>
              <w:t>.</w:t>
            </w:r>
            <w:bookmarkEnd w:id="58"/>
          </w:p>
          <w:p w14:paraId="4A8A5D38" w14:textId="77777777" w:rsidR="00597F50" w:rsidRDefault="00FB02A1">
            <w:pPr>
              <w:pStyle w:val="Observation0"/>
              <w:numPr>
                <w:ilvl w:val="0"/>
                <w:numId w:val="0"/>
              </w:numPr>
              <w:tabs>
                <w:tab w:val="clear" w:pos="0"/>
              </w:tabs>
              <w:spacing w:after="0" w:line="240" w:lineRule="auto"/>
              <w:rPr>
                <w:rFonts w:ascii="Times New Roman" w:hAnsi="Times New Roman" w:cs="Times New Roman"/>
                <w:b w:val="0"/>
                <w:sz w:val="16"/>
                <w:szCs w:val="16"/>
              </w:rPr>
            </w:pPr>
            <w:bookmarkStart w:id="59" w:name="_Toc131752289"/>
            <w:r>
              <w:rPr>
                <w:rFonts w:ascii="Times New Roman" w:hAnsi="Times New Roman" w:cs="Times New Roman"/>
                <w:b w:val="0"/>
                <w:sz w:val="16"/>
                <w:szCs w:val="16"/>
              </w:rPr>
              <w:t xml:space="preserve">For case with TRS colliding with PDSCH, </w:t>
            </w:r>
            <w:r>
              <w:rPr>
                <w:rFonts w:ascii="Times New Roman" w:hAnsi="Times New Roman" w:cs="Times New Roman"/>
                <w:b w:val="0"/>
                <w:sz w:val="16"/>
                <w:szCs w:val="16"/>
                <w:u w:val="single"/>
              </w:rPr>
              <w:t>a delay of 36 symbols gives good performance at medium to high SNRs</w:t>
            </w:r>
            <w:r>
              <w:rPr>
                <w:rFonts w:ascii="Times New Roman" w:hAnsi="Times New Roman" w:cs="Times New Roman"/>
                <w:b w:val="0"/>
                <w:sz w:val="16"/>
                <w:szCs w:val="16"/>
              </w:rPr>
              <w:t>.</w:t>
            </w:r>
            <w:bookmarkEnd w:id="59"/>
          </w:p>
          <w:p w14:paraId="392719C4" w14:textId="77777777" w:rsidR="00597F50" w:rsidRDefault="00FB02A1">
            <w:pPr>
              <w:rPr>
                <w:sz w:val="16"/>
                <w:szCs w:val="16"/>
                <w:lang w:val="en-GB" w:eastAsia="ja-JP"/>
              </w:rPr>
            </w:pPr>
            <w:bookmarkStart w:id="60" w:name="_Toc131752290"/>
            <w:r>
              <w:rPr>
                <w:sz w:val="16"/>
                <w:szCs w:val="16"/>
              </w:rPr>
              <w:t xml:space="preserve">For case with TRS colliding with TRS, </w:t>
            </w:r>
            <w:r>
              <w:rPr>
                <w:sz w:val="16"/>
                <w:szCs w:val="16"/>
                <w:u w:val="single"/>
              </w:rPr>
              <w:t>a delay of 140 symbols is needed for good switching performance</w:t>
            </w:r>
            <w:r>
              <w:rPr>
                <w:sz w:val="16"/>
                <w:szCs w:val="16"/>
              </w:rPr>
              <w:t>.</w:t>
            </w:r>
            <w:bookmarkEnd w:id="60"/>
          </w:p>
        </w:tc>
      </w:tr>
    </w:tbl>
    <w:p w14:paraId="210E78AA" w14:textId="77777777" w:rsidR="00597F50" w:rsidRDefault="00597F50"/>
    <w:p w14:paraId="4337C9CE" w14:textId="77777777" w:rsidR="00597F50" w:rsidRDefault="00FB02A1">
      <w:pPr>
        <w:pStyle w:val="Caption"/>
        <w:jc w:val="center"/>
      </w:pPr>
      <w:r>
        <w:t>Table 6 Additional inputs: issue 3</w:t>
      </w:r>
    </w:p>
    <w:tbl>
      <w:tblPr>
        <w:tblW w:w="10035" w:type="dxa"/>
        <w:tblLayout w:type="fixed"/>
        <w:tblLook w:val="04A0" w:firstRow="1" w:lastRow="0" w:firstColumn="1" w:lastColumn="0" w:noHBand="0" w:noVBand="1"/>
      </w:tblPr>
      <w:tblGrid>
        <w:gridCol w:w="1057"/>
        <w:gridCol w:w="8978"/>
      </w:tblGrid>
      <w:tr w:rsidR="00597F50" w14:paraId="61FE1224"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4E45B894" w14:textId="77777777" w:rsidR="00597F50" w:rsidRDefault="00FB02A1">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63C6F050" w14:textId="77777777" w:rsidR="00597F50" w:rsidRDefault="00FB02A1">
            <w:pPr>
              <w:widowControl w:val="0"/>
              <w:snapToGrid w:val="0"/>
              <w:rPr>
                <w:b/>
                <w:sz w:val="18"/>
                <w:szCs w:val="18"/>
              </w:rPr>
            </w:pPr>
            <w:r>
              <w:rPr>
                <w:b/>
                <w:sz w:val="18"/>
                <w:szCs w:val="18"/>
              </w:rPr>
              <w:t>Input</w:t>
            </w:r>
          </w:p>
        </w:tc>
      </w:tr>
      <w:tr w:rsidR="00597F50" w14:paraId="28A3D49A" w14:textId="77777777">
        <w:trPr>
          <w:trHeight w:val="143"/>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B0ACA30" w14:textId="77777777" w:rsidR="00597F50" w:rsidRDefault="00FB02A1">
            <w:pPr>
              <w:widowControl w:val="0"/>
              <w:snapToGrid w:val="0"/>
              <w:rPr>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7FB8ED9" w14:textId="77777777" w:rsidR="00597F50" w:rsidRDefault="00FB02A1">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5A</w:t>
            </w:r>
          </w:p>
        </w:tc>
      </w:tr>
      <w:tr w:rsidR="00597F50" w14:paraId="6FA4CB2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01FF382"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4CD9AB7" w14:textId="77777777" w:rsidR="00597F50" w:rsidRDefault="00FB02A1">
            <w:pPr>
              <w:widowControl w:val="0"/>
              <w:rPr>
                <w:rFonts w:eastAsia="Batang"/>
                <w:sz w:val="20"/>
                <w:szCs w:val="20"/>
                <w:lang w:eastAsia="en-US"/>
              </w:rPr>
            </w:pPr>
            <w:r>
              <w:rPr>
                <w:rFonts w:eastAsia="Batang"/>
                <w:sz w:val="20"/>
                <w:szCs w:val="20"/>
                <w:lang w:eastAsia="en-US"/>
              </w:rPr>
              <w:t>Issue 3.1:</w:t>
            </w:r>
          </w:p>
          <w:p w14:paraId="6EB54C2C" w14:textId="77777777" w:rsidR="00597F50" w:rsidRDefault="00FB02A1">
            <w:pPr>
              <w:pStyle w:val="ListParagraph"/>
              <w:widowControl w:val="0"/>
              <w:numPr>
                <w:ilvl w:val="0"/>
                <w:numId w:val="47"/>
              </w:numPr>
              <w:rPr>
                <w:rFonts w:eastAsia="Batang"/>
                <w:sz w:val="20"/>
                <w:szCs w:val="20"/>
              </w:rPr>
            </w:pPr>
            <w:r>
              <w:rPr>
                <w:rFonts w:eastAsia="Batang"/>
                <w:sz w:val="20"/>
                <w:szCs w:val="20"/>
              </w:rPr>
              <w:t>Measurement window: for TRS measurement, the UE needs to be measurement TRS overhead a window. So, the following is needed for TDCP reporting.</w:t>
            </w:r>
          </w:p>
          <w:p w14:paraId="3C383131" w14:textId="77777777" w:rsidR="00597F50" w:rsidRPr="000A7D48" w:rsidRDefault="00FB02A1">
            <w:pPr>
              <w:pStyle w:val="ListParagraph"/>
              <w:widowControl w:val="0"/>
              <w:numPr>
                <w:ilvl w:val="1"/>
                <w:numId w:val="47"/>
              </w:numPr>
              <w:rPr>
                <w:rFonts w:eastAsia="Batang"/>
                <w:sz w:val="20"/>
                <w:szCs w:val="20"/>
              </w:rPr>
            </w:pPr>
            <w:r w:rsidRPr="000A7D48">
              <w:rPr>
                <w:rFonts w:eastAsia="Batang"/>
                <w:sz w:val="20"/>
                <w:szCs w:val="20"/>
              </w:rPr>
              <w:t xml:space="preserve">higher layer parameter </w:t>
            </w:r>
            <w:proofErr w:type="spellStart"/>
            <w:r w:rsidRPr="000A7D48">
              <w:rPr>
                <w:rFonts w:eastAsia="Batang"/>
                <w:i/>
                <w:sz w:val="20"/>
                <w:szCs w:val="20"/>
              </w:rPr>
              <w:t>timeRestrictionForChannelMeasurements</w:t>
            </w:r>
            <w:proofErr w:type="spellEnd"/>
            <w:r w:rsidRPr="000A7D48">
              <w:rPr>
                <w:rFonts w:eastAsia="Batang"/>
                <w:i/>
                <w:sz w:val="20"/>
                <w:szCs w:val="20"/>
              </w:rPr>
              <w:t xml:space="preserve"> </w:t>
            </w:r>
            <w:r w:rsidRPr="000A7D48">
              <w:rPr>
                <w:rFonts w:eastAsia="Batang"/>
                <w:sz w:val="20"/>
                <w:szCs w:val="20"/>
              </w:rPr>
              <w:t>in</w:t>
            </w:r>
            <w:r w:rsidRPr="000A7D48">
              <w:rPr>
                <w:rFonts w:eastAsia="Batang"/>
                <w:i/>
                <w:sz w:val="20"/>
                <w:szCs w:val="20"/>
              </w:rPr>
              <w:t xml:space="preserve"> CSI-</w:t>
            </w:r>
            <w:proofErr w:type="spellStart"/>
            <w:r w:rsidRPr="000A7D48">
              <w:rPr>
                <w:rFonts w:eastAsia="Batang"/>
                <w:i/>
                <w:sz w:val="20"/>
                <w:szCs w:val="20"/>
              </w:rPr>
              <w:t>ReportConfig</w:t>
            </w:r>
            <w:proofErr w:type="spellEnd"/>
            <w:r w:rsidRPr="000A7D48">
              <w:rPr>
                <w:rFonts w:eastAsia="Batang"/>
                <w:i/>
                <w:sz w:val="20"/>
                <w:szCs w:val="20"/>
              </w:rPr>
              <w:t xml:space="preserve"> </w:t>
            </w:r>
            <w:r w:rsidRPr="000A7D48">
              <w:rPr>
                <w:rFonts w:eastAsia="Batang"/>
                <w:sz w:val="20"/>
                <w:szCs w:val="20"/>
              </w:rPr>
              <w:t>is set to</w:t>
            </w:r>
            <w:r w:rsidRPr="000A7D48">
              <w:rPr>
                <w:rFonts w:eastAsia="Batang"/>
                <w:i/>
                <w:sz w:val="20"/>
                <w:szCs w:val="20"/>
              </w:rPr>
              <w:t xml:space="preserve"> ‘</w:t>
            </w:r>
            <w:proofErr w:type="spellStart"/>
            <w:r w:rsidRPr="000A7D48">
              <w:rPr>
                <w:rFonts w:eastAsia="Batang"/>
                <w:i/>
                <w:sz w:val="20"/>
                <w:szCs w:val="20"/>
              </w:rPr>
              <w:t>notConfigured</w:t>
            </w:r>
            <w:proofErr w:type="spellEnd"/>
            <w:r w:rsidRPr="000A7D48">
              <w:rPr>
                <w:rFonts w:eastAsia="Batang"/>
                <w:i/>
                <w:sz w:val="20"/>
                <w:szCs w:val="20"/>
              </w:rPr>
              <w:t>’</w:t>
            </w:r>
            <w:r w:rsidRPr="000A7D48">
              <w:rPr>
                <w:rFonts w:eastAsia="Batang"/>
                <w:sz w:val="20"/>
                <w:szCs w:val="20"/>
              </w:rPr>
              <w:t>,</w:t>
            </w:r>
          </w:p>
          <w:p w14:paraId="52C3EC5B" w14:textId="77777777" w:rsidR="00597F50" w:rsidRDefault="00FB02A1">
            <w:pPr>
              <w:widowControl w:val="0"/>
              <w:rPr>
                <w:rFonts w:eastAsia="Batang"/>
                <w:sz w:val="20"/>
                <w:szCs w:val="20"/>
              </w:rPr>
            </w:pPr>
            <w:r>
              <w:rPr>
                <w:rFonts w:eastAsia="Batang"/>
                <w:sz w:val="20"/>
                <w:szCs w:val="20"/>
              </w:rPr>
              <w:t>[Mod: Sorry I don’t quite understand your proposal (syntax is somewhat incoherent, please restate and explain later]</w:t>
            </w:r>
          </w:p>
          <w:p w14:paraId="414F4ACE" w14:textId="77777777" w:rsidR="00597F50" w:rsidRDefault="00FB02A1">
            <w:pPr>
              <w:pStyle w:val="ListParagraph"/>
              <w:widowControl w:val="0"/>
              <w:numPr>
                <w:ilvl w:val="0"/>
                <w:numId w:val="47"/>
              </w:numPr>
              <w:rPr>
                <w:sz w:val="18"/>
                <w:szCs w:val="18"/>
              </w:rPr>
            </w:pPr>
            <w:r>
              <w:rPr>
                <w:sz w:val="18"/>
                <w:szCs w:val="18"/>
              </w:rPr>
              <w:t xml:space="preserve">The value </w:t>
            </w:r>
            <w:r>
              <w:rPr>
                <w:rFonts w:ascii="Times" w:eastAsia="Malgun Gothic" w:hAnsi="Times"/>
                <w:sz w:val="16"/>
                <w:szCs w:val="16"/>
              </w:rPr>
              <w:t>K</w:t>
            </w:r>
            <w:r>
              <w:rPr>
                <w:rFonts w:ascii="Times" w:eastAsia="Malgun Gothic" w:hAnsi="Times"/>
                <w:sz w:val="16"/>
                <w:szCs w:val="16"/>
                <w:vertAlign w:val="subscript"/>
              </w:rPr>
              <w:t>TRS</w:t>
            </w:r>
            <w:r>
              <w:rPr>
                <w:rFonts w:ascii="Times" w:eastAsia="Malgun Gothic" w:hAnsi="Times"/>
                <w:sz w:val="16"/>
                <w:szCs w:val="16"/>
              </w:rPr>
              <w:t>: what are the candidate values? W</w:t>
            </w:r>
            <w:r>
              <w:rPr>
                <w:rFonts w:ascii="Times" w:eastAsia="Malgun Gothic" w:hAnsi="Times"/>
                <w:sz w:val="18"/>
                <w:szCs w:val="16"/>
              </w:rPr>
              <w:t>e think at least {1,2} is needed.</w:t>
            </w:r>
          </w:p>
          <w:p w14:paraId="19F5A252" w14:textId="77777777" w:rsidR="00597F50" w:rsidRDefault="00FB02A1">
            <w:pPr>
              <w:widowControl w:val="0"/>
              <w:rPr>
                <w:sz w:val="18"/>
                <w:szCs w:val="18"/>
              </w:rPr>
            </w:pPr>
            <w:r>
              <w:rPr>
                <w:sz w:val="18"/>
                <w:szCs w:val="18"/>
              </w:rPr>
              <w:t>[Mod: I don’t think this “restriction” is relevant since it is simply dictated by Y and D]</w:t>
            </w:r>
          </w:p>
          <w:p w14:paraId="7F60E353" w14:textId="77777777" w:rsidR="00597F50" w:rsidRDefault="00597F50">
            <w:pPr>
              <w:widowControl w:val="0"/>
              <w:rPr>
                <w:sz w:val="18"/>
                <w:szCs w:val="18"/>
              </w:rPr>
            </w:pPr>
          </w:p>
          <w:p w14:paraId="42FDE88E" w14:textId="77777777" w:rsidR="00597F50" w:rsidRDefault="00FB02A1">
            <w:pPr>
              <w:widowControl w:val="0"/>
              <w:rPr>
                <w:sz w:val="18"/>
                <w:szCs w:val="18"/>
              </w:rPr>
            </w:pPr>
            <w:r>
              <w:rPr>
                <w:sz w:val="18"/>
                <w:szCs w:val="18"/>
              </w:rPr>
              <w:t>Proposal 3.B.2</w:t>
            </w:r>
          </w:p>
          <w:p w14:paraId="21CF5DBD" w14:textId="77777777" w:rsidR="00597F50" w:rsidRDefault="00FB02A1">
            <w:pPr>
              <w:pStyle w:val="ListParagraph"/>
              <w:widowControl w:val="0"/>
              <w:numPr>
                <w:ilvl w:val="0"/>
                <w:numId w:val="47"/>
              </w:numPr>
              <w:rPr>
                <w:sz w:val="18"/>
                <w:szCs w:val="18"/>
              </w:rPr>
            </w:pPr>
            <w:r>
              <w:rPr>
                <w:sz w:val="18"/>
                <w:szCs w:val="18"/>
              </w:rPr>
              <w:t xml:space="preserve">As shown in our revised </w:t>
            </w:r>
            <w:proofErr w:type="spellStart"/>
            <w:r>
              <w:rPr>
                <w:sz w:val="18"/>
                <w:szCs w:val="18"/>
              </w:rPr>
              <w:t>Tdoc</w:t>
            </w:r>
            <w:proofErr w:type="spellEnd"/>
            <w:r>
              <w:rPr>
                <w:sz w:val="18"/>
                <w:szCs w:val="18"/>
              </w:rPr>
              <w:t xml:space="preserve"> 3901 (copied below), N&gt;2^Q-1 can achieve better MSE than N=2^Q-1. So, we suggest to include the following:</w:t>
            </w:r>
          </w:p>
          <w:p w14:paraId="2B4BE072" w14:textId="77777777" w:rsidR="00597F50" w:rsidRDefault="00FB02A1">
            <w:pPr>
              <w:pStyle w:val="ListParagraph"/>
              <w:numPr>
                <w:ilvl w:val="0"/>
                <w:numId w:val="47"/>
              </w:numPr>
              <w:snapToGrid w:val="0"/>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Alt2a: N</w:t>
            </w:r>
            <w:proofErr w:type="gramStart"/>
            <w:r>
              <w:rPr>
                <w:rFonts w:ascii="Times" w:eastAsia="Batang" w:hAnsi="Times" w:cs="Times"/>
                <w:color w:val="FF0000"/>
                <w:sz w:val="20"/>
                <w:szCs w:val="20"/>
                <w:lang w:val="en-GB"/>
              </w:rPr>
              <w:t>=[</w:t>
            </w:r>
            <w:proofErr w:type="gramEnd"/>
            <w:r>
              <w:rPr>
                <w:rFonts w:ascii="Times" w:eastAsia="Batang" w:hAnsi="Times" w:cs="Times"/>
                <w:color w:val="FF0000"/>
                <w:sz w:val="20"/>
                <w:szCs w:val="20"/>
                <w:lang w:val="en-GB"/>
              </w:rPr>
              <w:t>2</w:t>
            </w:r>
            <w:r>
              <w:rPr>
                <w:rFonts w:ascii="Times" w:eastAsia="Batang" w:hAnsi="Times" w:cs="Times"/>
                <w:color w:val="FF0000"/>
                <w:sz w:val="20"/>
                <w:szCs w:val="20"/>
                <w:vertAlign w:val="superscript"/>
                <w:lang w:val="en-GB"/>
              </w:rPr>
              <w:t>Q+1</w:t>
            </w:r>
            <w:r>
              <w:rPr>
                <w:rFonts w:ascii="Times" w:eastAsia="Batang" w:hAnsi="Times" w:cs="Times"/>
                <w:color w:val="FF0000"/>
                <w:sz w:val="20"/>
                <w:szCs w:val="20"/>
                <w:lang w:val="en-GB"/>
              </w:rPr>
              <w:t>-1, 2</w:t>
            </w:r>
            <w:r>
              <w:rPr>
                <w:rFonts w:ascii="Times" w:eastAsia="Batang" w:hAnsi="Times" w:cs="Times"/>
                <w:color w:val="FF0000"/>
                <w:sz w:val="20"/>
                <w:szCs w:val="20"/>
                <w:vertAlign w:val="superscript"/>
                <w:lang w:val="en-GB"/>
              </w:rPr>
              <w:t>Q</w:t>
            </w:r>
            <w:r>
              <w:rPr>
                <w:rFonts w:ascii="Times" w:eastAsia="Batang" w:hAnsi="Times" w:cs="Times"/>
                <w:color w:val="FF0000"/>
                <w:sz w:val="20"/>
                <w:szCs w:val="20"/>
                <w:lang w:val="en-GB"/>
              </w:rPr>
              <w:t xml:space="preserve">-1] (i.e., 7-15) where Q=3, s={¼, 1/3, ½, 2/3, ¾} </w:t>
            </w:r>
          </w:p>
          <w:p w14:paraId="18EE4584" w14:textId="77777777" w:rsidR="00597F50" w:rsidRDefault="00597F50">
            <w:pPr>
              <w:widowControl w:val="0"/>
              <w:rPr>
                <w:sz w:val="18"/>
                <w:szCs w:val="18"/>
              </w:rPr>
            </w:pPr>
          </w:p>
          <w:p w14:paraId="07ED931A" w14:textId="77777777" w:rsidR="00597F50" w:rsidRDefault="00FB02A1">
            <w:pPr>
              <w:widowControl w:val="0"/>
              <w:rPr>
                <w:sz w:val="18"/>
                <w:szCs w:val="18"/>
              </w:rPr>
            </w:pPr>
            <w:r>
              <w:rPr>
                <w:sz w:val="18"/>
                <w:szCs w:val="18"/>
              </w:rPr>
              <w:t>Proposal 3.B.3: OK</w:t>
            </w:r>
          </w:p>
          <w:p w14:paraId="4030FE20" w14:textId="77777777" w:rsidR="00597F50" w:rsidRDefault="00FB02A1">
            <w:pPr>
              <w:pStyle w:val="0Maintext"/>
              <w:spacing w:after="0" w:line="240" w:lineRule="auto"/>
              <w:ind w:firstLine="0"/>
              <w:rPr>
                <w:b/>
                <w:lang w:val="en-US" w:eastAsia="ko-KR"/>
              </w:rPr>
            </w:pPr>
            <w:r>
              <w:rPr>
                <w:b/>
                <w:noProof/>
                <w:lang w:val="en-US" w:eastAsia="zh-CN"/>
              </w:rPr>
              <w:drawing>
                <wp:inline distT="0" distB="0" distL="0" distR="0" wp14:anchorId="0BBE9195" wp14:editId="28E3BE3C">
                  <wp:extent cx="6120765" cy="28606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0765" cy="2861194"/>
                          </a:xfrm>
                          <a:prstGeom prst="rect">
                            <a:avLst/>
                          </a:prstGeom>
                          <a:noFill/>
                          <a:ln>
                            <a:noFill/>
                          </a:ln>
                        </pic:spPr>
                      </pic:pic>
                    </a:graphicData>
                  </a:graphic>
                </wp:inline>
              </w:drawing>
            </w:r>
          </w:p>
          <w:p w14:paraId="3291D583" w14:textId="77777777" w:rsidR="00597F50" w:rsidRDefault="00FB02A1">
            <w:pPr>
              <w:pStyle w:val="Caption"/>
              <w:jc w:val="center"/>
              <w:rPr>
                <w:i/>
                <w:sz w:val="18"/>
              </w:rPr>
            </w:pPr>
            <w:bookmarkStart w:id="61" w:name="_Ref132384517"/>
            <w:r>
              <w:t xml:space="preserve">Figure </w:t>
            </w:r>
            <w:fldSimple w:instr=" SEQ Figure \* ARABIC ">
              <w:r>
                <w:t>30</w:t>
              </w:r>
            </w:fldSimple>
            <w:bookmarkEnd w:id="61"/>
          </w:p>
          <w:p w14:paraId="1FB8CBCC" w14:textId="77777777" w:rsidR="00597F50" w:rsidRDefault="00597F50">
            <w:pPr>
              <w:pStyle w:val="0Maintext"/>
              <w:spacing w:after="0" w:line="240" w:lineRule="auto"/>
              <w:ind w:firstLine="0"/>
              <w:rPr>
                <w:b/>
                <w:lang w:val="en-US" w:eastAsia="ko-KR"/>
              </w:rPr>
            </w:pPr>
          </w:p>
          <w:p w14:paraId="0F6F1659" w14:textId="77777777" w:rsidR="00597F50" w:rsidRDefault="00FB02A1">
            <w:pPr>
              <w:pStyle w:val="0Maintext"/>
              <w:spacing w:after="0" w:line="240" w:lineRule="auto"/>
              <w:ind w:firstLine="0"/>
              <w:rPr>
                <w:b/>
                <w:lang w:val="en-US" w:eastAsia="ko-KR"/>
              </w:rPr>
            </w:pPr>
            <w:r>
              <w:rPr>
                <w:b/>
                <w:noProof/>
                <w:lang w:val="en-US" w:eastAsia="zh-CN"/>
              </w:rPr>
              <w:lastRenderedPageBreak/>
              <w:drawing>
                <wp:inline distT="0" distB="0" distL="0" distR="0" wp14:anchorId="4405CF5D" wp14:editId="2DF0F086">
                  <wp:extent cx="6120765" cy="28606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20765" cy="2861194"/>
                          </a:xfrm>
                          <a:prstGeom prst="rect">
                            <a:avLst/>
                          </a:prstGeom>
                          <a:noFill/>
                          <a:ln>
                            <a:noFill/>
                          </a:ln>
                        </pic:spPr>
                      </pic:pic>
                    </a:graphicData>
                  </a:graphic>
                </wp:inline>
              </w:drawing>
            </w:r>
          </w:p>
          <w:p w14:paraId="33B90184" w14:textId="77777777" w:rsidR="00597F50" w:rsidRDefault="00FB02A1">
            <w:pPr>
              <w:pStyle w:val="Caption"/>
              <w:jc w:val="center"/>
              <w:rPr>
                <w:i/>
                <w:sz w:val="18"/>
              </w:rPr>
            </w:pPr>
            <w:r>
              <w:t xml:space="preserve">Figure </w:t>
            </w:r>
            <w:fldSimple w:instr=" SEQ Figure \* ARABIC ">
              <w:r>
                <w:t>31</w:t>
              </w:r>
            </w:fldSimple>
          </w:p>
          <w:p w14:paraId="5B7BECBC" w14:textId="77777777" w:rsidR="00597F50" w:rsidRDefault="00597F50">
            <w:pPr>
              <w:pStyle w:val="0Maintext"/>
              <w:spacing w:after="0" w:line="240" w:lineRule="auto"/>
              <w:ind w:firstLine="0"/>
              <w:rPr>
                <w:b/>
                <w:lang w:val="en-US" w:eastAsia="ko-KR"/>
              </w:rPr>
            </w:pPr>
          </w:p>
          <w:p w14:paraId="3C35C296" w14:textId="77777777" w:rsidR="00597F50" w:rsidRDefault="00FB02A1">
            <w:pPr>
              <w:pStyle w:val="0Maintext"/>
              <w:spacing w:after="0" w:line="240" w:lineRule="auto"/>
              <w:ind w:firstLine="0"/>
              <w:rPr>
                <w:b/>
                <w:lang w:val="en-US" w:eastAsia="ko-KR"/>
              </w:rPr>
            </w:pPr>
            <w:r>
              <w:rPr>
                <w:b/>
                <w:noProof/>
                <w:lang w:val="en-US" w:eastAsia="zh-CN"/>
              </w:rPr>
              <w:drawing>
                <wp:inline distT="0" distB="0" distL="0" distR="0" wp14:anchorId="0F481CA6" wp14:editId="5C7FC938">
                  <wp:extent cx="6120765" cy="28606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6120765" cy="2861194"/>
                          </a:xfrm>
                          <a:prstGeom prst="rect">
                            <a:avLst/>
                          </a:prstGeom>
                          <a:noFill/>
                          <a:ln>
                            <a:noFill/>
                          </a:ln>
                        </pic:spPr>
                      </pic:pic>
                    </a:graphicData>
                  </a:graphic>
                </wp:inline>
              </w:drawing>
            </w:r>
          </w:p>
          <w:p w14:paraId="7576C99C" w14:textId="77777777" w:rsidR="00597F50" w:rsidRDefault="00FB02A1">
            <w:pPr>
              <w:pStyle w:val="Caption"/>
              <w:jc w:val="center"/>
              <w:rPr>
                <w:i/>
                <w:sz w:val="18"/>
              </w:rPr>
            </w:pPr>
            <w:r>
              <w:t xml:space="preserve">Figure </w:t>
            </w:r>
            <w:fldSimple w:instr=" SEQ Figure \* ARABIC ">
              <w:r>
                <w:t>32</w:t>
              </w:r>
            </w:fldSimple>
          </w:p>
          <w:p w14:paraId="69214CB2" w14:textId="77777777" w:rsidR="00597F50" w:rsidRDefault="00597F50">
            <w:pPr>
              <w:pStyle w:val="0Maintext"/>
              <w:spacing w:after="0" w:line="240" w:lineRule="auto"/>
              <w:ind w:firstLine="0"/>
              <w:rPr>
                <w:b/>
                <w:lang w:val="en-US" w:eastAsia="ko-KR"/>
              </w:rPr>
            </w:pPr>
          </w:p>
          <w:p w14:paraId="3D883F93" w14:textId="77777777" w:rsidR="00597F50" w:rsidRDefault="00FB02A1">
            <w:pPr>
              <w:pStyle w:val="0Maintext"/>
              <w:spacing w:after="0" w:line="240" w:lineRule="auto"/>
              <w:ind w:firstLine="0"/>
              <w:rPr>
                <w:b/>
                <w:lang w:val="en-US" w:eastAsia="ko-KR"/>
              </w:rPr>
            </w:pPr>
            <w:r>
              <w:rPr>
                <w:b/>
                <w:noProof/>
                <w:lang w:val="en-US" w:eastAsia="zh-CN"/>
              </w:rPr>
              <w:lastRenderedPageBreak/>
              <w:drawing>
                <wp:inline distT="0" distB="0" distL="0" distR="0" wp14:anchorId="2D575D09" wp14:editId="0B98E722">
                  <wp:extent cx="6120765" cy="28606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20765" cy="2861194"/>
                          </a:xfrm>
                          <a:prstGeom prst="rect">
                            <a:avLst/>
                          </a:prstGeom>
                          <a:noFill/>
                          <a:ln>
                            <a:noFill/>
                          </a:ln>
                        </pic:spPr>
                      </pic:pic>
                    </a:graphicData>
                  </a:graphic>
                </wp:inline>
              </w:drawing>
            </w:r>
          </w:p>
          <w:p w14:paraId="2EFBCE5C" w14:textId="77777777" w:rsidR="00597F50" w:rsidRDefault="00FB02A1">
            <w:pPr>
              <w:pStyle w:val="Caption"/>
              <w:jc w:val="center"/>
              <w:rPr>
                <w:i/>
                <w:sz w:val="18"/>
              </w:rPr>
            </w:pPr>
            <w:r>
              <w:t xml:space="preserve">Figure </w:t>
            </w:r>
            <w:fldSimple w:instr=" SEQ Figure \* ARABIC ">
              <w:r>
                <w:t>33</w:t>
              </w:r>
            </w:fldSimple>
          </w:p>
          <w:p w14:paraId="0D285EBD" w14:textId="77777777" w:rsidR="00597F50" w:rsidRDefault="00597F50">
            <w:pPr>
              <w:pStyle w:val="0Maintext"/>
              <w:spacing w:after="0" w:line="240" w:lineRule="auto"/>
              <w:ind w:firstLine="0"/>
              <w:rPr>
                <w:b/>
                <w:lang w:val="en-US" w:eastAsia="ko-KR"/>
              </w:rPr>
            </w:pPr>
          </w:p>
          <w:p w14:paraId="60C73ECB" w14:textId="77777777" w:rsidR="00597F50" w:rsidRDefault="00597F50">
            <w:pPr>
              <w:pStyle w:val="0Maintext"/>
              <w:spacing w:after="0" w:line="240" w:lineRule="auto"/>
              <w:ind w:firstLine="0"/>
              <w:rPr>
                <w:b/>
                <w:lang w:val="en-US" w:eastAsia="ko-KR"/>
              </w:rPr>
            </w:pPr>
          </w:p>
          <w:p w14:paraId="56C0CC2F" w14:textId="77777777" w:rsidR="00597F50" w:rsidRDefault="00FB02A1">
            <w:pPr>
              <w:pStyle w:val="0Maintext"/>
              <w:spacing w:after="0" w:line="240" w:lineRule="auto"/>
              <w:ind w:firstLine="0"/>
              <w:rPr>
                <w:b/>
                <w:lang w:val="en-US" w:eastAsia="ko-KR"/>
              </w:rPr>
            </w:pPr>
            <w:r>
              <w:rPr>
                <w:b/>
                <w:noProof/>
                <w:lang w:val="en-US" w:eastAsia="zh-CN"/>
              </w:rPr>
              <w:drawing>
                <wp:inline distT="0" distB="0" distL="0" distR="0" wp14:anchorId="03E7B40F" wp14:editId="6AF35978">
                  <wp:extent cx="6120765" cy="28606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20765" cy="2861194"/>
                          </a:xfrm>
                          <a:prstGeom prst="rect">
                            <a:avLst/>
                          </a:prstGeom>
                          <a:noFill/>
                          <a:ln>
                            <a:noFill/>
                          </a:ln>
                        </pic:spPr>
                      </pic:pic>
                    </a:graphicData>
                  </a:graphic>
                </wp:inline>
              </w:drawing>
            </w:r>
          </w:p>
          <w:p w14:paraId="3D660A21" w14:textId="77777777" w:rsidR="00597F50" w:rsidRDefault="00FB02A1">
            <w:pPr>
              <w:pStyle w:val="Caption"/>
              <w:jc w:val="center"/>
              <w:rPr>
                <w:i/>
                <w:sz w:val="18"/>
              </w:rPr>
            </w:pPr>
            <w:r>
              <w:t xml:space="preserve">Figure </w:t>
            </w:r>
            <w:fldSimple w:instr=" SEQ Figure \* ARABIC ">
              <w:r>
                <w:t>34</w:t>
              </w:r>
            </w:fldSimple>
          </w:p>
          <w:p w14:paraId="0E9F72C7" w14:textId="77777777" w:rsidR="00597F50" w:rsidRDefault="00597F50">
            <w:pPr>
              <w:pStyle w:val="0Maintext"/>
              <w:spacing w:after="0" w:line="240" w:lineRule="auto"/>
              <w:ind w:firstLine="0"/>
              <w:rPr>
                <w:b/>
                <w:lang w:val="en-US" w:eastAsia="ko-KR"/>
              </w:rPr>
            </w:pPr>
          </w:p>
          <w:p w14:paraId="1602E728" w14:textId="77777777" w:rsidR="00597F50" w:rsidRDefault="00FB02A1">
            <w:pPr>
              <w:pStyle w:val="0Maintext"/>
              <w:spacing w:after="0" w:line="240" w:lineRule="auto"/>
              <w:ind w:firstLine="0"/>
              <w:rPr>
                <w:b/>
                <w:lang w:val="en-US" w:eastAsia="ko-KR"/>
              </w:rPr>
            </w:pPr>
            <w:r>
              <w:rPr>
                <w:b/>
                <w:noProof/>
                <w:lang w:val="en-US" w:eastAsia="zh-CN"/>
              </w:rPr>
              <w:lastRenderedPageBreak/>
              <w:drawing>
                <wp:inline distT="0" distB="0" distL="0" distR="0" wp14:anchorId="14BC4F60" wp14:editId="173DD63E">
                  <wp:extent cx="6120765" cy="28606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120765" cy="2860675"/>
                          </a:xfrm>
                          <a:prstGeom prst="rect">
                            <a:avLst/>
                          </a:prstGeom>
                          <a:noFill/>
                          <a:ln>
                            <a:noFill/>
                          </a:ln>
                        </pic:spPr>
                      </pic:pic>
                    </a:graphicData>
                  </a:graphic>
                </wp:inline>
              </w:drawing>
            </w:r>
          </w:p>
          <w:p w14:paraId="086A991D" w14:textId="77777777" w:rsidR="00597F50" w:rsidRDefault="00FB02A1">
            <w:pPr>
              <w:pStyle w:val="Caption"/>
              <w:jc w:val="center"/>
              <w:rPr>
                <w:i/>
                <w:sz w:val="18"/>
              </w:rPr>
            </w:pPr>
            <w:r>
              <w:t xml:space="preserve">Figure </w:t>
            </w:r>
            <w:fldSimple w:instr=" SEQ Figure \* ARABIC ">
              <w:r>
                <w:t>35</w:t>
              </w:r>
            </w:fldSimple>
          </w:p>
          <w:p w14:paraId="7C80AE1F" w14:textId="77777777" w:rsidR="00597F50" w:rsidRDefault="00597F50">
            <w:pPr>
              <w:widowControl w:val="0"/>
              <w:rPr>
                <w:sz w:val="18"/>
                <w:szCs w:val="18"/>
                <w:lang w:eastAsia="zh-CN"/>
              </w:rPr>
            </w:pPr>
          </w:p>
        </w:tc>
      </w:tr>
      <w:tr w:rsidR="00597F50" w14:paraId="663C7A7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011922C"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lastRenderedPageBreak/>
              <w:t>Mod V3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216C16" w14:textId="77777777" w:rsidR="00597F50" w:rsidRDefault="00FB02A1">
            <w:pPr>
              <w:widowControl w:val="0"/>
              <w:rPr>
                <w:b/>
                <w:sz w:val="18"/>
                <w:szCs w:val="18"/>
                <w:lang w:eastAsia="en-US"/>
              </w:rPr>
            </w:pPr>
            <w:r>
              <w:rPr>
                <w:b/>
                <w:color w:val="3333FF"/>
                <w:sz w:val="22"/>
                <w:szCs w:val="18"/>
                <w:lang w:eastAsia="en-US"/>
              </w:rPr>
              <w:t>Proposal 3.C.2 is moved to EMAIL ENDORSEMENT 3</w:t>
            </w:r>
          </w:p>
        </w:tc>
      </w:tr>
      <w:tr w:rsidR="00597F50" w14:paraId="454BF32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933AF81"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EE0B425" w14:textId="77777777" w:rsidR="00597F50" w:rsidRDefault="00FB02A1">
            <w:pPr>
              <w:widowControl w:val="0"/>
              <w:rPr>
                <w:rFonts w:eastAsia="SimSun"/>
                <w:b/>
                <w:sz w:val="18"/>
                <w:szCs w:val="18"/>
                <w:u w:val="single"/>
                <w:lang w:eastAsia="en-US"/>
              </w:rPr>
            </w:pPr>
            <w:r>
              <w:rPr>
                <w:rFonts w:eastAsia="SimSun"/>
                <w:b/>
                <w:sz w:val="18"/>
                <w:szCs w:val="18"/>
                <w:u w:val="single"/>
                <w:lang w:eastAsia="en-US"/>
              </w:rPr>
              <w:t>Question 3.1:</w:t>
            </w:r>
          </w:p>
          <w:p w14:paraId="5D6B9F78" w14:textId="77777777" w:rsidR="00597F50" w:rsidRDefault="00FB02A1">
            <w:pPr>
              <w:widowControl w:val="0"/>
              <w:rPr>
                <w:rFonts w:eastAsia="SimSun"/>
                <w:sz w:val="18"/>
                <w:szCs w:val="18"/>
                <w:lang w:eastAsia="en-US"/>
              </w:rPr>
            </w:pPr>
            <w:r>
              <w:rPr>
                <w:rFonts w:eastAsia="SimSun" w:hint="eastAsia"/>
                <w:sz w:val="18"/>
                <w:szCs w:val="18"/>
                <w:lang w:eastAsia="en-US"/>
              </w:rPr>
              <w:t>W</w:t>
            </w:r>
            <w:r>
              <w:rPr>
                <w:rFonts w:eastAsia="SimSun"/>
                <w:sz w:val="18"/>
                <w:szCs w:val="18"/>
                <w:lang w:eastAsia="en-US"/>
              </w:rPr>
              <w:t>hen K</w:t>
            </w:r>
            <w:r>
              <w:rPr>
                <w:rFonts w:eastAsia="SimSun"/>
                <w:sz w:val="18"/>
                <w:szCs w:val="18"/>
                <w:vertAlign w:val="subscript"/>
                <w:lang w:eastAsia="en-US"/>
              </w:rPr>
              <w:t>TRS</w:t>
            </w:r>
            <w:r>
              <w:rPr>
                <w:rFonts w:eastAsia="SimSun"/>
                <w:sz w:val="18"/>
                <w:szCs w:val="18"/>
                <w:lang w:eastAsia="en-US"/>
              </w:rPr>
              <w:t xml:space="preserve">&gt;2, the slot offset between TRS resource set should be same. At least one of </w:t>
            </w:r>
            <w:r>
              <w:rPr>
                <w:rFonts w:eastAsia="SimSun" w:hint="eastAsia"/>
                <w:sz w:val="18"/>
                <w:szCs w:val="18"/>
                <w:lang w:eastAsia="zh-CN"/>
              </w:rPr>
              <w:t>TRS</w:t>
            </w:r>
            <w:r>
              <w:rPr>
                <w:rFonts w:eastAsia="SimSun"/>
                <w:sz w:val="18"/>
                <w:szCs w:val="18"/>
                <w:lang w:eastAsia="en-US"/>
              </w:rPr>
              <w:t xml:space="preserve"> resource set is used for legacy usage.</w:t>
            </w:r>
          </w:p>
          <w:p w14:paraId="04D1A8FF" w14:textId="77777777" w:rsidR="00597F50" w:rsidRDefault="00597F50">
            <w:pPr>
              <w:widowControl w:val="0"/>
              <w:rPr>
                <w:rFonts w:eastAsia="SimSun"/>
                <w:sz w:val="18"/>
                <w:szCs w:val="18"/>
                <w:lang w:eastAsia="en-US"/>
              </w:rPr>
            </w:pPr>
          </w:p>
          <w:p w14:paraId="7A4CEF69" w14:textId="77777777" w:rsidR="00597F50" w:rsidRDefault="00FB02A1">
            <w:pPr>
              <w:widowControl w:val="0"/>
              <w:rPr>
                <w:rFonts w:eastAsia="SimSun"/>
                <w:sz w:val="18"/>
                <w:szCs w:val="18"/>
                <w:lang w:eastAsia="en-US"/>
              </w:rPr>
            </w:pPr>
            <w:r>
              <w:rPr>
                <w:rFonts w:ascii="Times" w:eastAsia="Batang" w:hAnsi="Times" w:cs="Times"/>
                <w:b/>
                <w:sz w:val="20"/>
                <w:szCs w:val="20"/>
                <w:u w:val="single"/>
                <w:lang w:val="en-GB" w:eastAsia="en-US"/>
              </w:rPr>
              <w:t>Proposal 3.B.2</w:t>
            </w:r>
            <w:r>
              <w:rPr>
                <w:rFonts w:ascii="Times" w:eastAsia="Batang" w:hAnsi="Times" w:cs="Times"/>
                <w:sz w:val="20"/>
                <w:szCs w:val="20"/>
                <w:lang w:val="en-GB" w:eastAsia="en-US"/>
              </w:rPr>
              <w:t>:</w:t>
            </w:r>
          </w:p>
          <w:p w14:paraId="748998DC" w14:textId="77777777" w:rsidR="00597F50" w:rsidRDefault="00FB02A1">
            <w:pPr>
              <w:widowControl w:val="0"/>
              <w:rPr>
                <w:rFonts w:eastAsia="SimSun"/>
                <w:sz w:val="18"/>
                <w:szCs w:val="18"/>
                <w:lang w:eastAsia="en-US"/>
              </w:rPr>
            </w:pPr>
            <w:r>
              <w:rPr>
                <w:rFonts w:eastAsia="SimSun" w:hint="eastAsia"/>
                <w:sz w:val="18"/>
                <w:szCs w:val="18"/>
                <w:lang w:eastAsia="en-US"/>
              </w:rPr>
              <w:t>F</w:t>
            </w:r>
            <w:r>
              <w:rPr>
                <w:rFonts w:eastAsia="SimSun"/>
                <w:sz w:val="18"/>
                <w:szCs w:val="18"/>
                <w:lang w:eastAsia="en-US"/>
              </w:rPr>
              <w:t xml:space="preserve">or Alt3, we observed that some quantization values between 0.9 and 1 cannot be obtained if s&lt;0.5 in our </w:t>
            </w:r>
            <w:proofErr w:type="spellStart"/>
            <w:r>
              <w:rPr>
                <w:rFonts w:eastAsia="SimSun"/>
                <w:sz w:val="18"/>
                <w:szCs w:val="18"/>
                <w:lang w:eastAsia="en-US"/>
              </w:rPr>
              <w:t>tDoc</w:t>
            </w:r>
            <w:proofErr w:type="spellEnd"/>
            <w:r>
              <w:rPr>
                <w:rFonts w:eastAsia="SimSun"/>
                <w:sz w:val="18"/>
                <w:szCs w:val="18"/>
                <w:lang w:eastAsia="en-US"/>
              </w:rPr>
              <w:t xml:space="preserve"> when Q=4, as shown in the figure. Therefore, s=</w:t>
            </w:r>
            <w:r>
              <w:rPr>
                <w:rFonts w:ascii="Times" w:eastAsia="Batang" w:hAnsi="Times" w:cs="Times"/>
                <w:sz w:val="20"/>
                <w:szCs w:val="20"/>
                <w:lang w:val="en-GB"/>
              </w:rPr>
              <w:t>½, 2/3, ¾ should be included in Alt3.</w:t>
            </w:r>
          </w:p>
          <w:p w14:paraId="5DBA2ABA" w14:textId="77777777" w:rsidR="00597F50" w:rsidRDefault="00FB02A1">
            <w:pPr>
              <w:widowControl w:val="0"/>
              <w:tabs>
                <w:tab w:val="left" w:pos="5547"/>
              </w:tabs>
              <w:rPr>
                <w:b/>
                <w:color w:val="3333FF"/>
                <w:sz w:val="22"/>
                <w:szCs w:val="18"/>
                <w:lang w:eastAsia="zh-CN"/>
              </w:rPr>
            </w:pPr>
            <w:r>
              <w:rPr>
                <w:noProof/>
                <w:lang w:eastAsia="zh-CN"/>
              </w:rPr>
              <w:drawing>
                <wp:inline distT="0" distB="0" distL="0" distR="0" wp14:anchorId="3A50BD20" wp14:editId="46743BBB">
                  <wp:extent cx="3213735" cy="2517775"/>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2"/>
                          <a:stretch>
                            <a:fillRect/>
                          </a:stretch>
                        </pic:blipFill>
                        <pic:spPr>
                          <a:xfrm>
                            <a:off x="0" y="0"/>
                            <a:ext cx="3229023" cy="2529648"/>
                          </a:xfrm>
                          <a:prstGeom prst="rect">
                            <a:avLst/>
                          </a:prstGeom>
                        </pic:spPr>
                      </pic:pic>
                    </a:graphicData>
                  </a:graphic>
                </wp:inline>
              </w:drawing>
            </w:r>
            <w:r>
              <w:rPr>
                <w:b/>
                <w:color w:val="3333FF"/>
                <w:sz w:val="22"/>
                <w:szCs w:val="18"/>
                <w:lang w:eastAsia="zh-CN"/>
              </w:rPr>
              <w:tab/>
            </w:r>
          </w:p>
          <w:p w14:paraId="4A0616AF" w14:textId="77777777" w:rsidR="00597F50" w:rsidRDefault="00FB02A1">
            <w:pPr>
              <w:widowControl w:val="0"/>
              <w:tabs>
                <w:tab w:val="left" w:pos="5547"/>
              </w:tabs>
              <w:rPr>
                <w:rFonts w:ascii="Times" w:eastAsia="Batang" w:hAnsi="Times"/>
                <w:b/>
                <w:sz w:val="20"/>
                <w:szCs w:val="20"/>
                <w:u w:val="single"/>
                <w:lang w:val="en-GB" w:eastAsia="en-US"/>
              </w:rPr>
            </w:pPr>
            <w:r>
              <w:rPr>
                <w:rFonts w:ascii="Times" w:eastAsia="Batang" w:hAnsi="Times"/>
                <w:b/>
                <w:sz w:val="20"/>
                <w:szCs w:val="20"/>
                <w:u w:val="single"/>
                <w:lang w:val="en-GB" w:eastAsia="en-US"/>
              </w:rPr>
              <w:t>Proposal 3.B.3</w:t>
            </w:r>
          </w:p>
          <w:p w14:paraId="66A10DBD" w14:textId="77777777" w:rsidR="00597F50" w:rsidRDefault="00FB02A1">
            <w:pPr>
              <w:widowControl w:val="0"/>
              <w:tabs>
                <w:tab w:val="left" w:pos="5547"/>
              </w:tabs>
              <w:rPr>
                <w:rFonts w:eastAsia="SimSun"/>
                <w:sz w:val="18"/>
                <w:szCs w:val="18"/>
                <w:lang w:eastAsia="en-US"/>
              </w:rPr>
            </w:pPr>
            <w:r>
              <w:rPr>
                <w:rFonts w:eastAsia="SimSun" w:hint="eastAsia"/>
                <w:sz w:val="18"/>
                <w:szCs w:val="18"/>
                <w:lang w:eastAsia="en-US"/>
              </w:rPr>
              <w:t>S</w:t>
            </w:r>
            <w:r>
              <w:rPr>
                <w:rFonts w:eastAsia="SimSun"/>
                <w:sz w:val="18"/>
                <w:szCs w:val="18"/>
                <w:lang w:eastAsia="en-US"/>
              </w:rPr>
              <w:t>upport</w:t>
            </w:r>
          </w:p>
          <w:p w14:paraId="4B990784" w14:textId="77777777" w:rsidR="00597F50" w:rsidRDefault="00597F50">
            <w:pPr>
              <w:widowControl w:val="0"/>
              <w:tabs>
                <w:tab w:val="left" w:pos="5547"/>
              </w:tabs>
              <w:rPr>
                <w:b/>
                <w:color w:val="3333FF"/>
                <w:sz w:val="22"/>
                <w:szCs w:val="18"/>
                <w:lang w:eastAsia="zh-CN"/>
              </w:rPr>
            </w:pPr>
          </w:p>
          <w:p w14:paraId="48C23675" w14:textId="77777777" w:rsidR="00597F50" w:rsidRDefault="00FB02A1">
            <w:pPr>
              <w:widowControl w:val="0"/>
              <w:tabs>
                <w:tab w:val="left" w:pos="5547"/>
              </w:tabs>
              <w:rPr>
                <w:b/>
                <w:color w:val="3333FF"/>
                <w:sz w:val="22"/>
                <w:szCs w:val="18"/>
                <w:lang w:eastAsia="zh-CN"/>
              </w:rPr>
            </w:pPr>
            <w:r>
              <w:rPr>
                <w:rFonts w:ascii="Times" w:eastAsia="Batang" w:hAnsi="Times" w:cs="Times"/>
                <w:b/>
                <w:sz w:val="20"/>
                <w:szCs w:val="18"/>
                <w:u w:val="single"/>
                <w:lang w:val="en-GB" w:eastAsia="en-US"/>
              </w:rPr>
              <w:t>Proposal 3.C.2:</w:t>
            </w:r>
          </w:p>
          <w:p w14:paraId="5DB008BC" w14:textId="77777777" w:rsidR="00597F50" w:rsidRDefault="00FB02A1">
            <w:pPr>
              <w:widowControl w:val="0"/>
              <w:tabs>
                <w:tab w:val="left" w:pos="5547"/>
              </w:tabs>
              <w:rPr>
                <w:b/>
                <w:color w:val="3333FF"/>
                <w:sz w:val="22"/>
                <w:szCs w:val="18"/>
                <w:lang w:eastAsia="zh-CN"/>
              </w:rPr>
            </w:pPr>
            <w:r>
              <w:rPr>
                <w:rFonts w:eastAsia="SimSun" w:hint="eastAsia"/>
                <w:sz w:val="18"/>
                <w:szCs w:val="18"/>
                <w:lang w:eastAsia="en-US"/>
              </w:rPr>
              <w:t>W</w:t>
            </w:r>
            <w:r>
              <w:rPr>
                <w:rFonts w:eastAsia="SimSun"/>
                <w:sz w:val="18"/>
                <w:szCs w:val="18"/>
                <w:lang w:eastAsia="en-US"/>
              </w:rPr>
              <w:t xml:space="preserve">e prefer to larger value </w:t>
            </w:r>
            <w:proofErr w:type="spellStart"/>
            <w:proofErr w:type="gramStart"/>
            <w:r>
              <w:rPr>
                <w:rFonts w:eastAsia="SimSun"/>
                <w:sz w:val="18"/>
                <w:szCs w:val="18"/>
                <w:lang w:eastAsia="en-US"/>
              </w:rPr>
              <w:t>D</w:t>
            </w:r>
            <w:r>
              <w:rPr>
                <w:rFonts w:eastAsia="SimSun"/>
                <w:sz w:val="18"/>
                <w:szCs w:val="18"/>
                <w:vertAlign w:val="subscript"/>
                <w:lang w:eastAsia="en-US"/>
              </w:rPr>
              <w:t>basic</w:t>
            </w:r>
            <w:proofErr w:type="spellEnd"/>
            <w:r>
              <w:rPr>
                <w:rFonts w:eastAsia="SimSun"/>
                <w:sz w:val="18"/>
                <w:szCs w:val="18"/>
                <w:lang w:eastAsia="en-US"/>
              </w:rPr>
              <w:t>,  e.g.</w:t>
            </w:r>
            <w:proofErr w:type="gramEnd"/>
            <w:r>
              <w:rPr>
                <w:rFonts w:eastAsia="SimSun"/>
                <w:sz w:val="18"/>
                <w:szCs w:val="18"/>
                <w:lang w:eastAsia="en-US"/>
              </w:rPr>
              <w:t xml:space="preserve">, </w:t>
            </w:r>
            <w:proofErr w:type="spellStart"/>
            <w:r>
              <w:rPr>
                <w:rFonts w:eastAsia="SimSun"/>
                <w:sz w:val="18"/>
                <w:szCs w:val="18"/>
                <w:lang w:eastAsia="en-US"/>
              </w:rPr>
              <w:t>D</w:t>
            </w:r>
            <w:r>
              <w:rPr>
                <w:rFonts w:eastAsia="SimSun"/>
                <w:sz w:val="18"/>
                <w:szCs w:val="18"/>
                <w:vertAlign w:val="subscript"/>
                <w:lang w:eastAsia="en-US"/>
              </w:rPr>
              <w:t>basic</w:t>
            </w:r>
            <w:proofErr w:type="spellEnd"/>
            <w:r>
              <w:rPr>
                <w:rFonts w:eastAsia="SimSun"/>
                <w:sz w:val="18"/>
                <w:szCs w:val="18"/>
                <w:lang w:eastAsia="en-US"/>
              </w:rPr>
              <w:t xml:space="preserve"> =5 slot for lower speed. But we are fine with the proposal for the sake of progress if all companies can support it. </w:t>
            </w:r>
          </w:p>
        </w:tc>
      </w:tr>
      <w:tr w:rsidR="00597F50" w14:paraId="7916A22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DBC1DBA"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4CD1408" w14:textId="77777777" w:rsidR="00597F50" w:rsidRDefault="00FB02A1">
            <w:pPr>
              <w:widowControl w:val="0"/>
              <w:rPr>
                <w:rFonts w:ascii="Times" w:eastAsiaTheme="minorEastAsia" w:hAnsi="Times" w:cs="Times"/>
                <w:b/>
                <w:sz w:val="20"/>
                <w:szCs w:val="20"/>
                <w:u w:val="single"/>
                <w:lang w:val="en-GB" w:eastAsia="zh-CN"/>
              </w:rPr>
            </w:pPr>
            <w:r>
              <w:rPr>
                <w:rFonts w:ascii="Times" w:eastAsia="Batang" w:hAnsi="Times" w:cs="Times"/>
                <w:b/>
                <w:sz w:val="20"/>
                <w:szCs w:val="20"/>
                <w:u w:val="single"/>
                <w:lang w:val="en-GB" w:eastAsia="en-US"/>
              </w:rPr>
              <w:t>Proposal 3.B.2</w:t>
            </w:r>
            <w:r>
              <w:rPr>
                <w:rFonts w:asciiTheme="minorEastAsia" w:eastAsiaTheme="minorEastAsia" w:hAnsiTheme="minorEastAsia" w:cs="Times" w:hint="eastAsia"/>
                <w:b/>
                <w:sz w:val="20"/>
                <w:szCs w:val="20"/>
                <w:u w:val="single"/>
                <w:lang w:val="en-GB" w:eastAsia="zh-CN"/>
              </w:rPr>
              <w:t>：</w:t>
            </w:r>
            <w:r>
              <w:rPr>
                <w:rFonts w:ascii="Times" w:eastAsiaTheme="minorEastAsia" w:hAnsi="Times" w:cs="Times" w:hint="eastAsia"/>
                <w:b/>
                <w:sz w:val="20"/>
                <w:szCs w:val="20"/>
                <w:u w:val="single"/>
                <w:lang w:val="en-GB" w:eastAsia="zh-CN"/>
              </w:rPr>
              <w:t>Fine</w:t>
            </w:r>
          </w:p>
          <w:p w14:paraId="4A8637DE" w14:textId="77777777" w:rsidR="00597F50" w:rsidRDefault="00597F50">
            <w:pPr>
              <w:widowControl w:val="0"/>
              <w:rPr>
                <w:rFonts w:ascii="Times" w:eastAsiaTheme="minorEastAsia" w:hAnsi="Times" w:cs="Times"/>
                <w:sz w:val="20"/>
                <w:szCs w:val="20"/>
                <w:lang w:val="en-GB" w:eastAsia="zh-CN"/>
              </w:rPr>
            </w:pPr>
          </w:p>
          <w:p w14:paraId="1A1A2BFF" w14:textId="77777777" w:rsidR="00597F50" w:rsidRDefault="00FB02A1">
            <w:pPr>
              <w:widowControl w:val="0"/>
              <w:rPr>
                <w:rFonts w:eastAsia="SimSun"/>
                <w:b/>
                <w:sz w:val="18"/>
                <w:szCs w:val="18"/>
                <w:u w:val="single"/>
                <w:lang w:eastAsia="en-US"/>
              </w:rPr>
            </w:pPr>
            <w:r>
              <w:rPr>
                <w:rFonts w:ascii="Times" w:eastAsia="Batang" w:hAnsi="Times"/>
                <w:b/>
                <w:sz w:val="20"/>
                <w:szCs w:val="20"/>
                <w:u w:val="single"/>
                <w:lang w:val="en-GB" w:eastAsia="en-US"/>
              </w:rPr>
              <w:t xml:space="preserve">Proposal </w:t>
            </w:r>
            <w:proofErr w:type="gramStart"/>
            <w:r>
              <w:rPr>
                <w:rFonts w:ascii="Times" w:eastAsia="Batang" w:hAnsi="Times"/>
                <w:b/>
                <w:sz w:val="20"/>
                <w:szCs w:val="20"/>
                <w:u w:val="single"/>
                <w:lang w:val="en-GB" w:eastAsia="en-US"/>
              </w:rPr>
              <w:t>3.B.3 :</w:t>
            </w:r>
            <w:proofErr w:type="gramEnd"/>
            <w:r>
              <w:rPr>
                <w:rFonts w:ascii="Times" w:eastAsia="Batang" w:hAnsi="Times"/>
                <w:sz w:val="20"/>
                <w:szCs w:val="20"/>
                <w:lang w:val="en-GB" w:eastAsia="en-US"/>
              </w:rPr>
              <w:t xml:space="preserve"> OK</w:t>
            </w:r>
          </w:p>
        </w:tc>
      </w:tr>
      <w:tr w:rsidR="00597F50" w14:paraId="4FF56FB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4570402"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t>Qu</w:t>
            </w:r>
            <w:r>
              <w:rPr>
                <w:rFonts w:eastAsiaTheme="minorEastAsia"/>
                <w:sz w:val="18"/>
                <w:szCs w:val="18"/>
                <w:lang w:eastAsia="zh-CN"/>
              </w:rPr>
              <w:t>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941C520" w14:textId="77777777" w:rsidR="00597F50" w:rsidRDefault="00FB02A1">
            <w:pPr>
              <w:widowControl w:val="0"/>
              <w:rPr>
                <w:rFonts w:eastAsia="SimSun"/>
                <w:b/>
                <w:sz w:val="20"/>
                <w:szCs w:val="20"/>
                <w:u w:val="single"/>
                <w:lang w:eastAsia="zh-CN"/>
              </w:rPr>
            </w:pPr>
            <w:r>
              <w:rPr>
                <w:rFonts w:eastAsia="SimSun"/>
                <w:b/>
                <w:sz w:val="20"/>
                <w:szCs w:val="20"/>
                <w:u w:val="single"/>
                <w:lang w:eastAsia="en-US"/>
              </w:rPr>
              <w:t>Question 3.1:</w:t>
            </w:r>
          </w:p>
          <w:p w14:paraId="7B3434F6" w14:textId="77777777" w:rsidR="00597F50" w:rsidRDefault="00FB02A1">
            <w:pPr>
              <w:widowControl w:val="0"/>
              <w:rPr>
                <w:rFonts w:eastAsia="SimSun"/>
                <w:bCs/>
                <w:sz w:val="20"/>
                <w:szCs w:val="20"/>
                <w:lang w:eastAsia="zh-CN"/>
              </w:rPr>
            </w:pPr>
            <w:r>
              <w:rPr>
                <w:rFonts w:eastAsia="SimSun"/>
                <w:bCs/>
                <w:sz w:val="20"/>
                <w:szCs w:val="20"/>
                <w:lang w:eastAsia="zh-CN"/>
              </w:rPr>
              <w:t>We understand the motivation for K</w:t>
            </w:r>
            <w:r>
              <w:rPr>
                <w:rFonts w:eastAsia="SimSun"/>
                <w:bCs/>
                <w:sz w:val="20"/>
                <w:szCs w:val="20"/>
                <w:vertAlign w:val="subscript"/>
                <w:lang w:eastAsia="zh-CN"/>
              </w:rPr>
              <w:t>TRS</w:t>
            </w:r>
            <w:r>
              <w:rPr>
                <w:rFonts w:eastAsia="SimSun"/>
                <w:bCs/>
                <w:sz w:val="20"/>
                <w:szCs w:val="20"/>
                <w:lang w:eastAsia="zh-CN"/>
              </w:rPr>
              <w:t xml:space="preserve">&gt;1 resource sets is to support delay &gt;= 2slots, among the following </w:t>
            </w:r>
            <w:r>
              <w:rPr>
                <w:rFonts w:eastAsia="SimSun"/>
                <w:bCs/>
                <w:sz w:val="20"/>
                <w:szCs w:val="20"/>
                <w:lang w:eastAsia="zh-CN"/>
              </w:rPr>
              <w:lastRenderedPageBreak/>
              <w:t>values {</w:t>
            </w:r>
            <w:r>
              <w:rPr>
                <w:rFonts w:ascii="Times" w:eastAsia="Batang" w:hAnsi="Times" w:cs="Times"/>
                <w:sz w:val="20"/>
                <w:szCs w:val="20"/>
                <w:lang w:val="en-GB"/>
              </w:rPr>
              <w:t xml:space="preserve">4 symbols, 1 slot, 2 slots, 3 slots, 4 slots, 5 slots, 6 slots, 10 </w:t>
            </w:r>
            <w:proofErr w:type="gramStart"/>
            <w:r>
              <w:rPr>
                <w:rFonts w:ascii="Times" w:eastAsia="Batang" w:hAnsi="Times" w:cs="Times"/>
                <w:sz w:val="20"/>
                <w:szCs w:val="20"/>
                <w:lang w:val="en-GB"/>
              </w:rPr>
              <w:t>slots</w:t>
            </w:r>
            <w:r>
              <w:rPr>
                <w:rFonts w:eastAsia="SimSun"/>
                <w:bCs/>
                <w:sz w:val="20"/>
                <w:szCs w:val="20"/>
                <w:lang w:eastAsia="zh-CN"/>
              </w:rPr>
              <w:t xml:space="preserve"> }</w:t>
            </w:r>
            <w:proofErr w:type="gramEnd"/>
            <w:r>
              <w:rPr>
                <w:rFonts w:eastAsia="SimSun"/>
                <w:bCs/>
                <w:sz w:val="20"/>
                <w:szCs w:val="20"/>
                <w:lang w:eastAsia="zh-CN"/>
              </w:rPr>
              <w:t>, where {2 symbols or 1 slot} can be supported intra one TRS set.</w:t>
            </w:r>
          </w:p>
          <w:p w14:paraId="1CE0C77E" w14:textId="77777777" w:rsidR="00597F50" w:rsidRDefault="00FB02A1">
            <w:pPr>
              <w:widowControl w:val="0"/>
              <w:rPr>
                <w:rFonts w:eastAsia="SimSun"/>
                <w:bCs/>
                <w:sz w:val="20"/>
                <w:szCs w:val="20"/>
                <w:lang w:eastAsia="zh-CN"/>
              </w:rPr>
            </w:pPr>
            <w:r>
              <w:rPr>
                <w:rFonts w:eastAsia="SimSun" w:hint="eastAsia"/>
                <w:bCs/>
                <w:sz w:val="20"/>
                <w:szCs w:val="20"/>
                <w:lang w:eastAsia="zh-CN"/>
              </w:rPr>
              <w:t>T</w:t>
            </w:r>
            <w:r>
              <w:rPr>
                <w:rFonts w:eastAsia="SimSun"/>
                <w:bCs/>
                <w:sz w:val="20"/>
                <w:szCs w:val="20"/>
                <w:lang w:eastAsia="zh-CN"/>
              </w:rPr>
              <w:t>o have less impact to legacy loop tracking behavior, other than 1 TRS set, the other K</w:t>
            </w:r>
            <w:r>
              <w:rPr>
                <w:rFonts w:eastAsia="SimSun"/>
                <w:bCs/>
                <w:sz w:val="20"/>
                <w:szCs w:val="20"/>
                <w:vertAlign w:val="subscript"/>
                <w:lang w:eastAsia="zh-CN"/>
              </w:rPr>
              <w:t>TRS</w:t>
            </w:r>
            <w:r>
              <w:rPr>
                <w:rFonts w:eastAsia="SimSun"/>
                <w:bCs/>
                <w:sz w:val="20"/>
                <w:szCs w:val="20"/>
                <w:lang w:eastAsia="zh-CN"/>
              </w:rPr>
              <w:t>-1 resource set(s) don’t need to be tracked by UE as QCL-</w:t>
            </w:r>
            <w:proofErr w:type="spellStart"/>
            <w:r>
              <w:rPr>
                <w:rFonts w:eastAsia="SimSun"/>
                <w:bCs/>
                <w:sz w:val="20"/>
                <w:szCs w:val="20"/>
                <w:lang w:eastAsia="zh-CN"/>
              </w:rPr>
              <w:t>TypeA</w:t>
            </w:r>
            <w:proofErr w:type="spellEnd"/>
            <w:r>
              <w:rPr>
                <w:rFonts w:eastAsia="SimSun"/>
                <w:bCs/>
                <w:sz w:val="20"/>
                <w:szCs w:val="20"/>
                <w:lang w:eastAsia="zh-CN"/>
              </w:rPr>
              <w:t xml:space="preserve">/D source of </w:t>
            </w:r>
            <w:proofErr w:type="spellStart"/>
            <w:r>
              <w:rPr>
                <w:rFonts w:eastAsia="SimSun"/>
                <w:bCs/>
                <w:sz w:val="20"/>
                <w:szCs w:val="20"/>
                <w:lang w:eastAsia="zh-CN"/>
              </w:rPr>
              <w:t>PDxCH</w:t>
            </w:r>
            <w:proofErr w:type="spellEnd"/>
            <w:r>
              <w:rPr>
                <w:rFonts w:eastAsia="SimSun"/>
                <w:bCs/>
                <w:sz w:val="20"/>
                <w:szCs w:val="20"/>
                <w:lang w:eastAsia="zh-CN"/>
              </w:rPr>
              <w:t xml:space="preserve"> receiving (this is also the purpose of the “note” in the agreement)</w:t>
            </w:r>
          </w:p>
          <w:p w14:paraId="7651E5A4" w14:textId="77777777" w:rsidR="00597F50" w:rsidRDefault="00FB02A1">
            <w:pPr>
              <w:widowControl w:val="0"/>
              <w:rPr>
                <w:rFonts w:eastAsia="SimSun"/>
                <w:bCs/>
                <w:sz w:val="20"/>
                <w:szCs w:val="20"/>
                <w:lang w:eastAsia="zh-CN"/>
              </w:rPr>
            </w:pPr>
            <w:r>
              <w:rPr>
                <w:rFonts w:eastAsia="SimSun" w:hint="eastAsia"/>
                <w:bCs/>
                <w:sz w:val="20"/>
                <w:szCs w:val="20"/>
                <w:lang w:eastAsia="zh-CN"/>
              </w:rPr>
              <w:t>T</w:t>
            </w:r>
            <w:r>
              <w:rPr>
                <w:rFonts w:eastAsia="SimSun"/>
                <w:bCs/>
                <w:sz w:val="20"/>
                <w:szCs w:val="20"/>
                <w:lang w:eastAsia="zh-CN"/>
              </w:rPr>
              <w:t xml:space="preserve">herefore, to save RS overhead (also to save </w:t>
            </w:r>
            <w:r>
              <w:rPr>
                <w:rFonts w:eastAsia="SimSun"/>
                <w:b/>
                <w:sz w:val="20"/>
                <w:szCs w:val="20"/>
                <w:lang w:eastAsia="zh-CN"/>
              </w:rPr>
              <w:t>UE buffer</w:t>
            </w:r>
            <w:r>
              <w:rPr>
                <w:rFonts w:eastAsia="SimSun"/>
                <w:bCs/>
                <w:sz w:val="20"/>
                <w:szCs w:val="20"/>
                <w:lang w:eastAsia="zh-CN"/>
              </w:rPr>
              <w:t>), other K</w:t>
            </w:r>
            <w:r>
              <w:rPr>
                <w:rFonts w:eastAsia="SimSun"/>
                <w:bCs/>
                <w:sz w:val="20"/>
                <w:szCs w:val="20"/>
                <w:vertAlign w:val="subscript"/>
                <w:lang w:eastAsia="zh-CN"/>
              </w:rPr>
              <w:t>TRS</w:t>
            </w:r>
            <w:r>
              <w:rPr>
                <w:rFonts w:eastAsia="SimSun"/>
                <w:bCs/>
                <w:sz w:val="20"/>
                <w:szCs w:val="20"/>
                <w:lang w:eastAsia="zh-CN"/>
              </w:rPr>
              <w:t>-1 resource set(s) do not need as many as 4 resources – 1 resource works for autocorrelation calculation (most evaluations are also based on one shot of resource pair)</w:t>
            </w:r>
          </w:p>
          <w:p w14:paraId="3EE3BF9C" w14:textId="77777777" w:rsidR="00597F50" w:rsidRDefault="00FB02A1">
            <w:pPr>
              <w:widowControl w:val="0"/>
              <w:rPr>
                <w:rFonts w:eastAsia="SimSun"/>
                <w:b/>
                <w:sz w:val="20"/>
                <w:szCs w:val="20"/>
                <w:lang w:eastAsia="zh-CN"/>
              </w:rPr>
            </w:pPr>
            <w:r>
              <w:rPr>
                <w:rFonts w:eastAsia="SimSun" w:hint="eastAsia"/>
                <w:b/>
                <w:sz w:val="20"/>
                <w:szCs w:val="20"/>
                <w:lang w:eastAsia="zh-CN"/>
              </w:rPr>
              <w:t>P</w:t>
            </w:r>
            <w:r>
              <w:rPr>
                <w:rFonts w:eastAsia="SimSun"/>
                <w:b/>
                <w:sz w:val="20"/>
                <w:szCs w:val="20"/>
                <w:lang w:eastAsia="zh-CN"/>
              </w:rPr>
              <w:t>roposed restriction 1: For K</w:t>
            </w:r>
            <w:r>
              <w:rPr>
                <w:rFonts w:eastAsia="SimSun"/>
                <w:b/>
                <w:sz w:val="20"/>
                <w:szCs w:val="20"/>
                <w:vertAlign w:val="subscript"/>
                <w:lang w:eastAsia="zh-CN"/>
              </w:rPr>
              <w:t>TRS</w:t>
            </w:r>
            <w:r>
              <w:rPr>
                <w:rFonts w:eastAsia="SimSun"/>
                <w:b/>
                <w:sz w:val="20"/>
                <w:szCs w:val="20"/>
                <w:lang w:eastAsia="zh-CN"/>
              </w:rPr>
              <w:t>-1 resource set(s), restriction as 1 resource per set</w:t>
            </w:r>
          </w:p>
          <w:p w14:paraId="423AA767" w14:textId="77777777" w:rsidR="00597F50" w:rsidRDefault="00FB02A1">
            <w:pPr>
              <w:pStyle w:val="ListParagraph"/>
              <w:widowControl w:val="0"/>
              <w:numPr>
                <w:ilvl w:val="1"/>
                <w:numId w:val="19"/>
              </w:numPr>
              <w:rPr>
                <w:b/>
                <w:sz w:val="20"/>
                <w:szCs w:val="20"/>
                <w:lang w:eastAsia="zh-CN"/>
              </w:rPr>
            </w:pPr>
            <w:r>
              <w:rPr>
                <w:rFonts w:hint="eastAsia"/>
                <w:b/>
                <w:sz w:val="20"/>
                <w:szCs w:val="20"/>
                <w:lang w:eastAsia="zh-CN"/>
              </w:rPr>
              <w:t>N</w:t>
            </w:r>
            <w:r>
              <w:rPr>
                <w:b/>
                <w:sz w:val="20"/>
                <w:szCs w:val="20"/>
                <w:lang w:eastAsia="zh-CN"/>
              </w:rPr>
              <w:t>ote: No TRS resource enhancement for any resource in all K</w:t>
            </w:r>
            <w:r>
              <w:rPr>
                <w:b/>
                <w:sz w:val="20"/>
                <w:szCs w:val="20"/>
                <w:vertAlign w:val="subscript"/>
                <w:lang w:eastAsia="zh-CN"/>
              </w:rPr>
              <w:t>TRS</w:t>
            </w:r>
            <w:r>
              <w:rPr>
                <w:b/>
                <w:sz w:val="20"/>
                <w:szCs w:val="20"/>
                <w:lang w:eastAsia="zh-CN"/>
              </w:rPr>
              <w:t xml:space="preserve"> set(s)</w:t>
            </w:r>
          </w:p>
          <w:p w14:paraId="5F34EB30" w14:textId="77777777" w:rsidR="00597F50" w:rsidRDefault="00FB02A1">
            <w:pPr>
              <w:widowControl w:val="0"/>
              <w:rPr>
                <w:bCs/>
                <w:sz w:val="20"/>
                <w:szCs w:val="20"/>
                <w:lang w:eastAsia="zh-CN"/>
              </w:rPr>
            </w:pPr>
            <w:r>
              <w:rPr>
                <w:rFonts w:hint="eastAsia"/>
                <w:bCs/>
                <w:sz w:val="20"/>
                <w:szCs w:val="20"/>
                <w:lang w:eastAsia="zh-CN"/>
              </w:rPr>
              <w:t>B</w:t>
            </w:r>
            <w:r>
              <w:rPr>
                <w:bCs/>
                <w:sz w:val="20"/>
                <w:szCs w:val="20"/>
                <w:lang w:eastAsia="zh-CN"/>
              </w:rPr>
              <w:t>esides, in existing CSI or BM report framework, there is no mechanism with a mix of P and AP measurement resources. Therefore, we don’t think it necessary to invent such a new RRC structure/mechanism just for TDCP</w:t>
            </w:r>
          </w:p>
          <w:p w14:paraId="0C2F894D" w14:textId="77777777" w:rsidR="00597F50" w:rsidRDefault="00FB02A1">
            <w:pPr>
              <w:widowControl w:val="0"/>
              <w:rPr>
                <w:bCs/>
                <w:sz w:val="20"/>
                <w:szCs w:val="20"/>
                <w:lang w:eastAsia="zh-CN"/>
              </w:rPr>
            </w:pPr>
            <w:r>
              <w:rPr>
                <w:rFonts w:eastAsia="SimSun" w:hint="eastAsia"/>
                <w:b/>
                <w:sz w:val="20"/>
                <w:szCs w:val="20"/>
                <w:lang w:eastAsia="zh-CN"/>
              </w:rPr>
              <w:t>P</w:t>
            </w:r>
            <w:r>
              <w:rPr>
                <w:rFonts w:eastAsia="SimSun"/>
                <w:b/>
                <w:sz w:val="20"/>
                <w:szCs w:val="20"/>
                <w:lang w:eastAsia="zh-CN"/>
              </w:rPr>
              <w:t>roposed restriction 2: No support P+AP resources</w:t>
            </w:r>
          </w:p>
          <w:p w14:paraId="16B301ED" w14:textId="77777777" w:rsidR="00597F50" w:rsidRDefault="00597F50">
            <w:pPr>
              <w:widowControl w:val="0"/>
              <w:rPr>
                <w:bCs/>
                <w:sz w:val="20"/>
                <w:szCs w:val="20"/>
                <w:lang w:eastAsia="zh-CN"/>
              </w:rPr>
            </w:pPr>
          </w:p>
          <w:p w14:paraId="6C5DA85A" w14:textId="77777777" w:rsidR="00597F50" w:rsidRDefault="00FB02A1">
            <w:pPr>
              <w:widowControl w:val="0"/>
              <w:rPr>
                <w:rFonts w:eastAsia="SimSun"/>
                <w:bCs/>
                <w:sz w:val="20"/>
                <w:szCs w:val="20"/>
                <w:lang w:eastAsia="zh-CN"/>
              </w:rPr>
            </w:pPr>
            <w:r>
              <w:rPr>
                <w:rFonts w:ascii="Times" w:eastAsia="Batang" w:hAnsi="Times"/>
                <w:b/>
                <w:sz w:val="20"/>
                <w:szCs w:val="20"/>
                <w:u w:val="single"/>
                <w:lang w:val="en-GB" w:eastAsia="en-US"/>
              </w:rPr>
              <w:t>Proposal 3.B.3</w:t>
            </w:r>
          </w:p>
          <w:p w14:paraId="60107AEE" w14:textId="77777777" w:rsidR="00597F50" w:rsidRDefault="00FB02A1">
            <w:pPr>
              <w:widowControl w:val="0"/>
              <w:rPr>
                <w:rFonts w:eastAsia="SimSun"/>
                <w:bCs/>
                <w:sz w:val="20"/>
                <w:szCs w:val="20"/>
                <w:lang w:eastAsia="zh-CN"/>
              </w:rPr>
            </w:pPr>
            <w:r>
              <w:rPr>
                <w:rFonts w:eastAsia="SimSun" w:hint="eastAsia"/>
                <w:bCs/>
                <w:sz w:val="20"/>
                <w:szCs w:val="20"/>
                <w:lang w:eastAsia="zh-CN"/>
              </w:rPr>
              <w:t>O</w:t>
            </w:r>
            <w:r>
              <w:rPr>
                <w:rFonts w:eastAsia="SimSun"/>
                <w:bCs/>
                <w:sz w:val="20"/>
                <w:szCs w:val="20"/>
                <w:lang w:eastAsia="zh-CN"/>
              </w:rPr>
              <w:t>K with proposal, and prefer Alt1</w:t>
            </w:r>
          </w:p>
          <w:p w14:paraId="7348EE93" w14:textId="77777777" w:rsidR="00597F50" w:rsidRDefault="00597F50">
            <w:pPr>
              <w:widowControl w:val="0"/>
              <w:rPr>
                <w:rFonts w:ascii="Times" w:eastAsia="Batang" w:hAnsi="Times" w:cs="Times"/>
                <w:b/>
                <w:sz w:val="20"/>
                <w:szCs w:val="20"/>
                <w:u w:val="single"/>
                <w:lang w:val="en-GB" w:eastAsia="en-US"/>
              </w:rPr>
            </w:pPr>
          </w:p>
        </w:tc>
      </w:tr>
      <w:tr w:rsidR="00597F50" w14:paraId="032EB988"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5CCAD0F"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lastRenderedPageBreak/>
              <w:t>v</w:t>
            </w:r>
            <w:r>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817D48A" w14:textId="77777777" w:rsidR="00597F50" w:rsidRDefault="00FB02A1">
            <w:pPr>
              <w:widowControl w:val="0"/>
              <w:rPr>
                <w:b/>
                <w:sz w:val="18"/>
                <w:szCs w:val="18"/>
                <w:u w:val="single"/>
                <w:lang w:eastAsia="zh-CN"/>
              </w:rPr>
            </w:pPr>
            <w:r>
              <w:rPr>
                <w:rFonts w:hint="eastAsia"/>
                <w:b/>
                <w:sz w:val="18"/>
                <w:szCs w:val="18"/>
                <w:u w:val="single"/>
                <w:lang w:eastAsia="zh-CN"/>
              </w:rPr>
              <w:t>P</w:t>
            </w:r>
            <w:r>
              <w:rPr>
                <w:b/>
                <w:sz w:val="18"/>
                <w:szCs w:val="18"/>
                <w:u w:val="single"/>
                <w:lang w:eastAsia="zh-CN"/>
              </w:rPr>
              <w:t>roposal 3.B.2</w:t>
            </w:r>
          </w:p>
          <w:p w14:paraId="7541A5E5" w14:textId="77777777" w:rsidR="00597F50" w:rsidRDefault="00FB02A1">
            <w:pPr>
              <w:widowControl w:val="0"/>
              <w:rPr>
                <w:sz w:val="18"/>
                <w:szCs w:val="18"/>
                <w:lang w:eastAsia="zh-CN"/>
              </w:rPr>
            </w:pPr>
            <w:r>
              <w:rPr>
                <w:rFonts w:hint="eastAsia"/>
                <w:sz w:val="18"/>
                <w:szCs w:val="18"/>
                <w:lang w:eastAsia="zh-CN"/>
              </w:rPr>
              <w:t>O</w:t>
            </w:r>
            <w:r>
              <w:rPr>
                <w:sz w:val="18"/>
                <w:szCs w:val="18"/>
                <w:lang w:eastAsia="zh-CN"/>
              </w:rPr>
              <w:t>K</w:t>
            </w:r>
          </w:p>
          <w:p w14:paraId="72863461" w14:textId="77777777" w:rsidR="00597F50" w:rsidRDefault="00597F50">
            <w:pPr>
              <w:widowControl w:val="0"/>
              <w:rPr>
                <w:sz w:val="18"/>
                <w:szCs w:val="18"/>
                <w:lang w:eastAsia="zh-CN"/>
              </w:rPr>
            </w:pPr>
          </w:p>
          <w:p w14:paraId="2194668D" w14:textId="77777777" w:rsidR="00597F50" w:rsidRDefault="00FB02A1">
            <w:pPr>
              <w:widowControl w:val="0"/>
              <w:rPr>
                <w:b/>
                <w:sz w:val="18"/>
                <w:szCs w:val="18"/>
                <w:u w:val="single"/>
                <w:lang w:eastAsia="zh-CN"/>
              </w:rPr>
            </w:pPr>
            <w:r>
              <w:rPr>
                <w:rFonts w:hint="eastAsia"/>
                <w:b/>
                <w:sz w:val="18"/>
                <w:szCs w:val="18"/>
                <w:u w:val="single"/>
                <w:lang w:eastAsia="zh-CN"/>
              </w:rPr>
              <w:t>P</w:t>
            </w:r>
            <w:r>
              <w:rPr>
                <w:b/>
                <w:sz w:val="18"/>
                <w:szCs w:val="18"/>
                <w:u w:val="single"/>
                <w:lang w:eastAsia="zh-CN"/>
              </w:rPr>
              <w:t>roposal 3.B.3</w:t>
            </w:r>
          </w:p>
          <w:p w14:paraId="552EE5B2" w14:textId="77777777" w:rsidR="00597F50" w:rsidRDefault="00FB02A1">
            <w:pPr>
              <w:widowControl w:val="0"/>
              <w:rPr>
                <w:sz w:val="18"/>
                <w:szCs w:val="18"/>
                <w:lang w:eastAsia="zh-CN"/>
              </w:rPr>
            </w:pPr>
            <w:r>
              <w:rPr>
                <w:rFonts w:hint="eastAsia"/>
                <w:sz w:val="18"/>
                <w:szCs w:val="18"/>
                <w:lang w:eastAsia="zh-CN"/>
              </w:rPr>
              <w:t>O</w:t>
            </w:r>
            <w:r>
              <w:rPr>
                <w:sz w:val="18"/>
                <w:szCs w:val="18"/>
                <w:lang w:eastAsia="zh-CN"/>
              </w:rPr>
              <w:t>K</w:t>
            </w:r>
          </w:p>
        </w:tc>
      </w:tr>
      <w:tr w:rsidR="00597F50" w14:paraId="0456354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2903E0B"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Mod V10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2A90935" w14:textId="77777777" w:rsidR="00597F50" w:rsidRDefault="00FB02A1">
            <w:pPr>
              <w:widowControl w:val="0"/>
              <w:rPr>
                <w:b/>
                <w:color w:val="3333FF"/>
                <w:sz w:val="20"/>
                <w:szCs w:val="18"/>
                <w:lang w:eastAsia="zh-CN"/>
              </w:rPr>
            </w:pPr>
            <w:r>
              <w:rPr>
                <w:b/>
                <w:color w:val="3333FF"/>
                <w:sz w:val="20"/>
                <w:szCs w:val="18"/>
                <w:lang w:eastAsia="zh-CN"/>
              </w:rPr>
              <w:t>Added some s candidates in 3.B.2 per Xiaomi’s input</w:t>
            </w:r>
          </w:p>
          <w:p w14:paraId="09D3259A" w14:textId="77777777" w:rsidR="00597F50" w:rsidRDefault="00597F50">
            <w:pPr>
              <w:widowControl w:val="0"/>
              <w:rPr>
                <w:b/>
                <w:sz w:val="18"/>
                <w:szCs w:val="18"/>
                <w:u w:val="single"/>
                <w:lang w:eastAsia="zh-CN"/>
              </w:rPr>
            </w:pPr>
          </w:p>
        </w:tc>
      </w:tr>
      <w:tr w:rsidR="00597F50" w14:paraId="53437BE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A469E56"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t>N</w:t>
            </w:r>
            <w:r>
              <w:rPr>
                <w:rFonts w:eastAsiaTheme="minorEastAsia"/>
                <w:sz w:val="18"/>
                <w:szCs w:val="18"/>
                <w:lang w:eastAsia="zh-CN"/>
              </w:rPr>
              <w:t>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2353644" w14:textId="77777777" w:rsidR="00597F50" w:rsidRDefault="00FB02A1">
            <w:pPr>
              <w:widowControl w:val="0"/>
              <w:rPr>
                <w:rFonts w:ascii="Times" w:eastAsia="Batang" w:hAnsi="Times"/>
                <w:b/>
                <w:sz w:val="20"/>
                <w:szCs w:val="20"/>
                <w:u w:val="single"/>
                <w:lang w:val="en-GB" w:eastAsia="en-US"/>
              </w:rPr>
            </w:pPr>
            <w:r>
              <w:rPr>
                <w:rFonts w:ascii="Times" w:eastAsia="Batang" w:hAnsi="Times"/>
                <w:b/>
                <w:sz w:val="20"/>
                <w:szCs w:val="20"/>
                <w:u w:val="single"/>
                <w:lang w:val="en-GB" w:eastAsia="en-US"/>
              </w:rPr>
              <w:t>Question 3.1</w:t>
            </w:r>
          </w:p>
          <w:p w14:paraId="4E6F8D45" w14:textId="77777777" w:rsidR="00597F50" w:rsidRDefault="00FB02A1">
            <w:pPr>
              <w:widowControl w:val="0"/>
              <w:rPr>
                <w:rFonts w:ascii="Times" w:eastAsia="Batang" w:hAnsi="Times"/>
                <w:sz w:val="20"/>
                <w:szCs w:val="20"/>
                <w:lang w:val="en-GB" w:eastAsia="en-US"/>
              </w:rPr>
            </w:pPr>
            <w:r>
              <w:rPr>
                <w:rFonts w:ascii="Times" w:eastAsia="Batang" w:hAnsi="Times"/>
                <w:sz w:val="20"/>
                <w:szCs w:val="20"/>
                <w:lang w:val="en-GB" w:eastAsia="en-US"/>
              </w:rPr>
              <w:t>We think the slot offsets between TRS sets should follow the configured delay (2, 3,4,5,6,10 slots) for TDCP reporting</w:t>
            </w:r>
          </w:p>
          <w:p w14:paraId="288B5D3F" w14:textId="77777777" w:rsidR="00597F50" w:rsidRDefault="00FB02A1">
            <w:pPr>
              <w:widowControl w:val="0"/>
              <w:rPr>
                <w:rFonts w:ascii="Times" w:eastAsia="Batang" w:hAnsi="Times"/>
                <w:sz w:val="20"/>
                <w:szCs w:val="20"/>
                <w:lang w:val="en-GB" w:eastAsia="en-US"/>
              </w:rPr>
            </w:pPr>
            <w:r>
              <w:rPr>
                <w:rFonts w:ascii="Times" w:eastAsia="Batang" w:hAnsi="Times"/>
                <w:sz w:val="20"/>
                <w:szCs w:val="20"/>
                <w:lang w:val="en-GB" w:eastAsia="en-US"/>
              </w:rPr>
              <w:t xml:space="preserve">We also think for the </w:t>
            </w:r>
            <w:r>
              <w:rPr>
                <w:b/>
                <w:color w:val="3333FF"/>
                <w:sz w:val="20"/>
                <w:szCs w:val="20"/>
                <w:lang w:eastAsia="zh-CN"/>
              </w:rPr>
              <w:t>K</w:t>
            </w:r>
            <w:r>
              <w:rPr>
                <w:b/>
                <w:color w:val="3333FF"/>
                <w:sz w:val="20"/>
                <w:szCs w:val="20"/>
                <w:vertAlign w:val="subscript"/>
                <w:lang w:eastAsia="zh-CN"/>
              </w:rPr>
              <w:t>TRS</w:t>
            </w:r>
            <w:r>
              <w:rPr>
                <w:b/>
                <w:color w:val="3333FF"/>
                <w:sz w:val="20"/>
                <w:szCs w:val="20"/>
                <w:lang w:eastAsia="zh-CN"/>
              </w:rPr>
              <w:t>-1 resource set(s)</w:t>
            </w:r>
            <w:r>
              <w:rPr>
                <w:rFonts w:ascii="Times" w:eastAsia="Batang" w:hAnsi="Times"/>
                <w:sz w:val="20"/>
                <w:szCs w:val="20"/>
                <w:lang w:val="en-GB" w:eastAsia="en-US"/>
              </w:rPr>
              <w:t xml:space="preserve">, only one resource per set is sufficient, if this is regarded as spec enhancement, we are also fine for the </w:t>
            </w:r>
            <w:r>
              <w:rPr>
                <w:b/>
                <w:color w:val="3333FF"/>
                <w:sz w:val="20"/>
                <w:szCs w:val="20"/>
                <w:lang w:eastAsia="zh-CN"/>
              </w:rPr>
              <w:t>K</w:t>
            </w:r>
            <w:r>
              <w:rPr>
                <w:b/>
                <w:color w:val="3333FF"/>
                <w:sz w:val="20"/>
                <w:szCs w:val="20"/>
                <w:vertAlign w:val="subscript"/>
                <w:lang w:eastAsia="zh-CN"/>
              </w:rPr>
              <w:t>TRS</w:t>
            </w:r>
            <w:r>
              <w:rPr>
                <w:b/>
                <w:color w:val="3333FF"/>
                <w:sz w:val="20"/>
                <w:szCs w:val="20"/>
                <w:lang w:eastAsia="zh-CN"/>
              </w:rPr>
              <w:t>-1 resource set(s)</w:t>
            </w:r>
            <w:r>
              <w:rPr>
                <w:rFonts w:ascii="Times" w:eastAsia="Batang" w:hAnsi="Times"/>
                <w:sz w:val="20"/>
                <w:szCs w:val="20"/>
                <w:lang w:val="en-GB" w:eastAsia="en-US"/>
              </w:rPr>
              <w:t>, two resources within one slot per set is sufficient (no matter the first TRS set is configured with one or two slots).</w:t>
            </w:r>
          </w:p>
          <w:p w14:paraId="058507D1" w14:textId="77777777" w:rsidR="00597F50" w:rsidRDefault="00FB02A1">
            <w:pPr>
              <w:widowControl w:val="0"/>
              <w:rPr>
                <w:rFonts w:ascii="Times" w:eastAsia="Batang" w:hAnsi="Times"/>
                <w:sz w:val="20"/>
                <w:szCs w:val="20"/>
                <w:lang w:val="en-GB" w:eastAsia="en-US"/>
              </w:rPr>
            </w:pPr>
            <w:r>
              <w:rPr>
                <w:rFonts w:ascii="Times" w:eastAsia="Batang" w:hAnsi="Times"/>
                <w:sz w:val="20"/>
                <w:szCs w:val="20"/>
                <w:lang w:val="en-GB" w:eastAsia="en-US"/>
              </w:rPr>
              <w:t xml:space="preserve">We prefer P + AP TRS sets configuration, which can have good </w:t>
            </w:r>
            <w:proofErr w:type="spellStart"/>
            <w:r>
              <w:rPr>
                <w:rFonts w:ascii="Times" w:eastAsia="Batang" w:hAnsi="Times"/>
                <w:sz w:val="20"/>
                <w:szCs w:val="20"/>
                <w:lang w:val="en-GB" w:eastAsia="en-US"/>
              </w:rPr>
              <w:t>tradeoff</w:t>
            </w:r>
            <w:proofErr w:type="spellEnd"/>
            <w:r>
              <w:rPr>
                <w:rFonts w:ascii="Times" w:eastAsia="Batang" w:hAnsi="Times"/>
                <w:sz w:val="20"/>
                <w:szCs w:val="20"/>
                <w:lang w:val="en-GB" w:eastAsia="en-US"/>
              </w:rPr>
              <w:t xml:space="preserve"> between overhead and TDCP measurement.</w:t>
            </w:r>
          </w:p>
          <w:p w14:paraId="5B898CCE" w14:textId="77777777" w:rsidR="00597F50" w:rsidRDefault="00FB02A1">
            <w:pPr>
              <w:widowControl w:val="0"/>
              <w:rPr>
                <w:rFonts w:ascii="Times" w:eastAsia="Batang" w:hAnsi="Times"/>
                <w:sz w:val="20"/>
                <w:szCs w:val="20"/>
                <w:lang w:val="en-GB" w:eastAsia="en-US"/>
              </w:rPr>
            </w:pPr>
            <w:r>
              <w:rPr>
                <w:rFonts w:ascii="Times" w:eastAsia="Batang" w:hAnsi="Times"/>
                <w:sz w:val="20"/>
                <w:szCs w:val="20"/>
                <w:lang w:val="en-GB" w:eastAsia="en-US"/>
              </w:rPr>
              <w:t>In addition, the antenna port for all the TRS sets should be assumed as a same one.</w:t>
            </w:r>
          </w:p>
          <w:p w14:paraId="46EB974C" w14:textId="77777777" w:rsidR="00597F50" w:rsidRDefault="00597F50">
            <w:pPr>
              <w:widowControl w:val="0"/>
              <w:rPr>
                <w:rFonts w:ascii="Times" w:eastAsia="Batang" w:hAnsi="Times"/>
                <w:sz w:val="20"/>
                <w:szCs w:val="20"/>
                <w:lang w:val="en-GB" w:eastAsia="en-US"/>
              </w:rPr>
            </w:pPr>
          </w:p>
          <w:p w14:paraId="57181DFE" w14:textId="77777777" w:rsidR="00597F50" w:rsidRDefault="00597F50">
            <w:pPr>
              <w:widowControl w:val="0"/>
              <w:rPr>
                <w:rFonts w:ascii="Times" w:eastAsia="Batang" w:hAnsi="Times"/>
                <w:sz w:val="20"/>
                <w:szCs w:val="20"/>
                <w:lang w:val="en-GB" w:eastAsia="en-US"/>
              </w:rPr>
            </w:pPr>
          </w:p>
        </w:tc>
      </w:tr>
      <w:tr w:rsidR="00597F50" w14:paraId="6F58628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EF44213"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B97BCD9" w14:textId="77777777" w:rsidR="00597F50" w:rsidRDefault="00FB02A1">
            <w:pPr>
              <w:widowControl w:val="0"/>
              <w:rPr>
                <w:b/>
                <w:sz w:val="18"/>
                <w:szCs w:val="18"/>
                <w:u w:val="single"/>
                <w:lang w:eastAsia="zh-CN"/>
              </w:rPr>
            </w:pPr>
            <w:r>
              <w:rPr>
                <w:rFonts w:hint="eastAsia"/>
                <w:b/>
                <w:sz w:val="18"/>
                <w:szCs w:val="18"/>
                <w:u w:val="single"/>
                <w:lang w:eastAsia="zh-CN"/>
              </w:rPr>
              <w:t>P</w:t>
            </w:r>
            <w:r>
              <w:rPr>
                <w:b/>
                <w:sz w:val="18"/>
                <w:szCs w:val="18"/>
                <w:u w:val="single"/>
                <w:lang w:eastAsia="zh-CN"/>
              </w:rPr>
              <w:t xml:space="preserve">roposal 3.B.2 and 3.B.3: </w:t>
            </w:r>
            <w:r>
              <w:rPr>
                <w:bCs/>
                <w:sz w:val="18"/>
                <w:szCs w:val="18"/>
                <w:lang w:eastAsia="zh-CN"/>
              </w:rPr>
              <w:t>Support</w:t>
            </w:r>
          </w:p>
          <w:p w14:paraId="6734CAE3" w14:textId="77777777" w:rsidR="00597F50" w:rsidRDefault="00597F50">
            <w:pPr>
              <w:widowControl w:val="0"/>
              <w:rPr>
                <w:rFonts w:ascii="Times" w:eastAsia="Batang" w:hAnsi="Times"/>
                <w:b/>
                <w:sz w:val="20"/>
                <w:szCs w:val="20"/>
                <w:u w:val="single"/>
                <w:lang w:val="en-GB" w:eastAsia="en-US"/>
              </w:rPr>
            </w:pPr>
          </w:p>
        </w:tc>
      </w:tr>
      <w:tr w:rsidR="00597F50" w14:paraId="4D6711E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CC966E8"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AT&amp;T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57DA839" w14:textId="77777777" w:rsidR="00597F50" w:rsidRDefault="00FB02A1">
            <w:pPr>
              <w:widowControl w:val="0"/>
              <w:rPr>
                <w:bCs/>
                <w:sz w:val="18"/>
                <w:szCs w:val="18"/>
                <w:lang w:eastAsia="zh-CN"/>
              </w:rPr>
            </w:pPr>
            <w:r>
              <w:rPr>
                <w:b/>
                <w:sz w:val="18"/>
                <w:szCs w:val="18"/>
                <w:u w:val="single"/>
                <w:lang w:eastAsia="zh-CN"/>
              </w:rPr>
              <w:t>Proposal 3.C.2</w:t>
            </w:r>
            <w:r>
              <w:rPr>
                <w:bCs/>
                <w:sz w:val="18"/>
                <w:szCs w:val="18"/>
                <w:lang w:eastAsia="zh-CN"/>
              </w:rPr>
              <w:t>: we are ok</w:t>
            </w:r>
          </w:p>
          <w:p w14:paraId="00AB79AA" w14:textId="77777777" w:rsidR="00597F50" w:rsidRDefault="00597F50">
            <w:pPr>
              <w:widowControl w:val="0"/>
              <w:rPr>
                <w:b/>
                <w:sz w:val="18"/>
                <w:szCs w:val="18"/>
                <w:u w:val="single"/>
                <w:lang w:eastAsia="zh-CN"/>
              </w:rPr>
            </w:pPr>
          </w:p>
        </w:tc>
      </w:tr>
      <w:tr w:rsidR="00597F50" w14:paraId="18EB488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62685AB"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EE29949" w14:textId="77777777" w:rsidR="00597F50" w:rsidRDefault="00FB02A1">
            <w:pPr>
              <w:widowControl w:val="0"/>
              <w:rPr>
                <w:b/>
                <w:sz w:val="18"/>
                <w:szCs w:val="18"/>
                <w:u w:val="single"/>
                <w:lang w:eastAsia="zh-CN"/>
              </w:rPr>
            </w:pPr>
            <w:r>
              <w:rPr>
                <w:b/>
                <w:sz w:val="18"/>
                <w:szCs w:val="18"/>
                <w:u w:val="single"/>
                <w:lang w:eastAsia="zh-CN"/>
              </w:rPr>
              <w:t xml:space="preserve">Proposal 3.B.2 and 3.B.3: </w:t>
            </w:r>
            <w:r>
              <w:rPr>
                <w:bCs/>
                <w:sz w:val="18"/>
                <w:szCs w:val="18"/>
                <w:lang w:eastAsia="zh-CN"/>
              </w:rPr>
              <w:t>Support</w:t>
            </w:r>
          </w:p>
          <w:p w14:paraId="261F46C9" w14:textId="77777777" w:rsidR="00597F50" w:rsidRDefault="00597F50">
            <w:pPr>
              <w:widowControl w:val="0"/>
              <w:rPr>
                <w:b/>
                <w:sz w:val="18"/>
                <w:szCs w:val="18"/>
                <w:u w:val="single"/>
                <w:lang w:eastAsia="zh-CN"/>
              </w:rPr>
            </w:pPr>
          </w:p>
        </w:tc>
      </w:tr>
      <w:tr w:rsidR="00597F50" w14:paraId="2BB6DE3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549ABF9"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65735E4" w14:textId="77777777" w:rsidR="00597F50" w:rsidRDefault="00FB02A1">
            <w:pPr>
              <w:widowControl w:val="0"/>
              <w:rPr>
                <w:rFonts w:ascii="Times" w:eastAsia="Batang" w:hAnsi="Times"/>
                <w:b/>
                <w:sz w:val="20"/>
                <w:szCs w:val="20"/>
                <w:u w:val="single"/>
                <w:lang w:val="en-GB" w:eastAsia="en-US"/>
              </w:rPr>
            </w:pPr>
            <w:r>
              <w:rPr>
                <w:rFonts w:ascii="Times" w:eastAsia="Batang" w:hAnsi="Times"/>
                <w:b/>
                <w:sz w:val="20"/>
                <w:szCs w:val="20"/>
                <w:u w:val="single"/>
                <w:lang w:val="en-GB" w:eastAsia="en-US"/>
              </w:rPr>
              <w:t>Question 3.1</w:t>
            </w:r>
          </w:p>
          <w:p w14:paraId="1ABB3BC7" w14:textId="77777777" w:rsidR="00597F50" w:rsidRDefault="00FB02A1">
            <w:pPr>
              <w:widowControl w:val="0"/>
              <w:rPr>
                <w:rFonts w:ascii="Times" w:eastAsia="SimSun" w:hAnsi="Times"/>
                <w:sz w:val="20"/>
                <w:szCs w:val="20"/>
                <w:lang w:val="en-GB" w:eastAsia="zh-CN"/>
              </w:rPr>
            </w:pPr>
            <w:r>
              <w:rPr>
                <w:rFonts w:ascii="Times" w:eastAsia="SimSun" w:hAnsi="Times"/>
                <w:sz w:val="20"/>
                <w:szCs w:val="20"/>
                <w:lang w:val="en-GB" w:eastAsia="zh-CN"/>
              </w:rPr>
              <w:t>We support the following restriction on TRS resource(s):</w:t>
            </w:r>
          </w:p>
          <w:p w14:paraId="1BF113DE" w14:textId="77777777" w:rsidR="00597F50" w:rsidRDefault="00FB02A1">
            <w:pPr>
              <w:pStyle w:val="ListParagraph"/>
              <w:widowControl w:val="0"/>
              <w:numPr>
                <w:ilvl w:val="1"/>
                <w:numId w:val="19"/>
              </w:numPr>
              <w:ind w:left="450"/>
              <w:rPr>
                <w:rFonts w:ascii="Times" w:hAnsi="Times"/>
                <w:sz w:val="20"/>
                <w:szCs w:val="20"/>
                <w:lang w:eastAsia="zh-CN"/>
              </w:rPr>
            </w:pPr>
            <w:r>
              <w:rPr>
                <w:rFonts w:ascii="Times" w:hAnsi="Times"/>
                <w:sz w:val="20"/>
                <w:szCs w:val="20"/>
                <w:lang w:eastAsia="zh-CN"/>
              </w:rPr>
              <w:t xml:space="preserve">Firstly, regarding QCL relationship, all TRS resources in the configured resource set(s) are </w:t>
            </w:r>
            <w:proofErr w:type="spellStart"/>
            <w:r>
              <w:rPr>
                <w:rFonts w:ascii="Times" w:hAnsi="Times"/>
                <w:sz w:val="20"/>
                <w:szCs w:val="20"/>
                <w:lang w:eastAsia="zh-CN"/>
              </w:rPr>
              <w:t>QCLed</w:t>
            </w:r>
            <w:proofErr w:type="spellEnd"/>
            <w:r>
              <w:rPr>
                <w:rFonts w:ascii="Times" w:hAnsi="Times"/>
                <w:sz w:val="20"/>
                <w:szCs w:val="20"/>
                <w:lang w:eastAsia="zh-CN"/>
              </w:rPr>
              <w:t xml:space="preserve"> with QCL-</w:t>
            </w:r>
            <w:proofErr w:type="spellStart"/>
            <w:r>
              <w:rPr>
                <w:rFonts w:ascii="Times" w:hAnsi="Times"/>
                <w:sz w:val="20"/>
                <w:szCs w:val="20"/>
                <w:lang w:eastAsia="zh-CN"/>
              </w:rPr>
              <w:t>TypeA</w:t>
            </w:r>
            <w:proofErr w:type="spellEnd"/>
            <w:r>
              <w:rPr>
                <w:rFonts w:ascii="Times" w:hAnsi="Times"/>
                <w:sz w:val="20"/>
                <w:szCs w:val="20"/>
                <w:lang w:eastAsia="zh-CN"/>
              </w:rPr>
              <w:t xml:space="preserve"> and QCL-</w:t>
            </w:r>
            <w:proofErr w:type="spellStart"/>
            <w:r>
              <w:rPr>
                <w:rFonts w:ascii="Times" w:hAnsi="Times"/>
                <w:sz w:val="20"/>
                <w:szCs w:val="20"/>
                <w:lang w:eastAsia="zh-CN"/>
              </w:rPr>
              <w:t>TypeD</w:t>
            </w:r>
            <w:proofErr w:type="spellEnd"/>
            <w:r>
              <w:rPr>
                <w:rFonts w:ascii="Times" w:hAnsi="Times"/>
                <w:sz w:val="20"/>
                <w:szCs w:val="20"/>
                <w:lang w:eastAsia="zh-CN"/>
              </w:rPr>
              <w:t>, if applicable.</w:t>
            </w:r>
          </w:p>
          <w:p w14:paraId="0A93E592" w14:textId="77777777" w:rsidR="00597F50" w:rsidRDefault="00FB02A1">
            <w:pPr>
              <w:pStyle w:val="ListParagraph"/>
              <w:widowControl w:val="0"/>
              <w:numPr>
                <w:ilvl w:val="1"/>
                <w:numId w:val="19"/>
              </w:numPr>
              <w:ind w:left="450"/>
              <w:rPr>
                <w:rFonts w:ascii="Times" w:hAnsi="Times"/>
                <w:sz w:val="20"/>
                <w:szCs w:val="20"/>
                <w:lang w:eastAsia="zh-CN"/>
              </w:rPr>
            </w:pPr>
            <w:r>
              <w:rPr>
                <w:rFonts w:ascii="Times" w:hAnsi="Times"/>
                <w:sz w:val="20"/>
                <w:szCs w:val="20"/>
                <w:lang w:eastAsia="zh-CN"/>
              </w:rPr>
              <w:t>Then, we suggest to have the same slot offset between neighboring TRS resource set(s) (i.e., to satisfy the duration {D, 2</w:t>
            </w:r>
            <w:proofErr w:type="gramStart"/>
            <w:r>
              <w:rPr>
                <w:rFonts w:ascii="Times" w:hAnsi="Times"/>
                <w:sz w:val="20"/>
                <w:szCs w:val="20"/>
                <w:lang w:eastAsia="zh-CN"/>
              </w:rPr>
              <w:t>D, ..</w:t>
            </w:r>
            <w:proofErr w:type="gramEnd"/>
            <w:r>
              <w:rPr>
                <w:rFonts w:ascii="Times" w:hAnsi="Times"/>
                <w:sz w:val="20"/>
                <w:szCs w:val="20"/>
                <w:lang w:eastAsia="zh-CN"/>
              </w:rPr>
              <w:t>, YD})</w:t>
            </w:r>
          </w:p>
          <w:p w14:paraId="66DAD52C" w14:textId="77777777" w:rsidR="00597F50" w:rsidRDefault="00FB02A1">
            <w:pPr>
              <w:widowControl w:val="0"/>
              <w:ind w:left="30"/>
              <w:rPr>
                <w:rFonts w:ascii="Times" w:hAnsi="Times"/>
                <w:sz w:val="20"/>
                <w:szCs w:val="20"/>
                <w:lang w:eastAsia="zh-CN"/>
              </w:rPr>
            </w:pPr>
            <w:r>
              <w:rPr>
                <w:rFonts w:ascii="Times" w:hAnsi="Times"/>
                <w:sz w:val="20"/>
                <w:szCs w:val="20"/>
                <w:lang w:eastAsia="zh-CN"/>
              </w:rPr>
              <w:t>Then, w</w:t>
            </w:r>
            <w:r>
              <w:rPr>
                <w:rFonts w:ascii="Times" w:hAnsi="Times" w:hint="eastAsia"/>
                <w:sz w:val="20"/>
                <w:szCs w:val="20"/>
                <w:lang w:eastAsia="zh-CN"/>
              </w:rPr>
              <w:t>e prefer to further clarify in the proposal that the combinations of P+AP TRSs and P+P TRSs are allowed. And we are also fine with the AP+AP TRSs combination.</w:t>
            </w:r>
          </w:p>
          <w:p w14:paraId="7430EF98" w14:textId="77777777" w:rsidR="00597F50" w:rsidRDefault="00597F50">
            <w:pPr>
              <w:widowControl w:val="0"/>
              <w:rPr>
                <w:rFonts w:ascii="Times" w:eastAsia="Batang" w:hAnsi="Times"/>
                <w:sz w:val="20"/>
                <w:szCs w:val="20"/>
                <w:lang w:val="en-GB" w:eastAsia="en-US"/>
              </w:rPr>
            </w:pPr>
          </w:p>
          <w:p w14:paraId="146488AB" w14:textId="77777777" w:rsidR="00597F50" w:rsidRDefault="00FB02A1">
            <w:pPr>
              <w:widowControl w:val="0"/>
              <w:rPr>
                <w:rFonts w:ascii="Times" w:eastAsia="Batang" w:hAnsi="Times" w:cs="Times"/>
                <w:sz w:val="20"/>
                <w:szCs w:val="20"/>
                <w:lang w:val="en-GB" w:eastAsia="en-US"/>
              </w:rPr>
            </w:pPr>
            <w:r>
              <w:rPr>
                <w:rFonts w:ascii="Times" w:eastAsia="Batang" w:hAnsi="Times" w:cs="Times"/>
                <w:b/>
                <w:sz w:val="20"/>
                <w:szCs w:val="20"/>
                <w:u w:val="single"/>
                <w:lang w:val="en-GB" w:eastAsia="en-US"/>
              </w:rPr>
              <w:t>Proposal 3.B.2</w:t>
            </w:r>
            <w:r>
              <w:rPr>
                <w:rFonts w:ascii="Times" w:eastAsia="Batang" w:hAnsi="Times" w:cs="Times"/>
                <w:sz w:val="20"/>
                <w:szCs w:val="20"/>
                <w:lang w:val="en-GB" w:eastAsia="en-US"/>
              </w:rPr>
              <w:t>:</w:t>
            </w:r>
          </w:p>
          <w:p w14:paraId="6FDBB1B4" w14:textId="77777777" w:rsidR="00597F50" w:rsidRDefault="00FB02A1">
            <w:pPr>
              <w:widowControl w:val="0"/>
              <w:rPr>
                <w:rFonts w:ascii="Times" w:eastAsia="SimSun" w:hAnsi="Times" w:cs="Times"/>
                <w:sz w:val="20"/>
                <w:szCs w:val="20"/>
                <w:lang w:eastAsia="zh-CN"/>
              </w:rPr>
            </w:pPr>
            <w:r>
              <w:rPr>
                <w:rFonts w:ascii="Times" w:eastAsia="SimSun" w:hAnsi="Times" w:cs="Times" w:hint="eastAsia"/>
                <w:sz w:val="20"/>
                <w:szCs w:val="20"/>
                <w:lang w:eastAsia="zh-CN"/>
              </w:rPr>
              <w:t>We prefer Alt2 and Alt3.</w:t>
            </w:r>
          </w:p>
          <w:p w14:paraId="5A3D3F53" w14:textId="77777777" w:rsidR="00597F50" w:rsidRDefault="00597F50">
            <w:pPr>
              <w:widowControl w:val="0"/>
              <w:rPr>
                <w:rFonts w:ascii="Times" w:eastAsia="Batang" w:hAnsi="Times"/>
                <w:sz w:val="20"/>
                <w:szCs w:val="20"/>
                <w:lang w:val="en-GB" w:eastAsia="en-US"/>
              </w:rPr>
            </w:pPr>
          </w:p>
          <w:p w14:paraId="7AB33395" w14:textId="77777777" w:rsidR="00597F50" w:rsidRDefault="00FB02A1">
            <w:pPr>
              <w:snapToGrid w:val="0"/>
              <w:rPr>
                <w:rFonts w:ascii="Times" w:eastAsia="Batang" w:hAnsi="Times"/>
                <w:sz w:val="20"/>
                <w:szCs w:val="20"/>
                <w:lang w:val="en-GB" w:eastAsia="en-US"/>
              </w:rPr>
            </w:pPr>
            <w:r>
              <w:rPr>
                <w:rFonts w:ascii="Times" w:eastAsia="Batang" w:hAnsi="Times"/>
                <w:b/>
                <w:sz w:val="20"/>
                <w:szCs w:val="20"/>
                <w:u w:val="single"/>
                <w:lang w:val="en-GB" w:eastAsia="en-US"/>
              </w:rPr>
              <w:t>Proposal 3.B.3</w:t>
            </w:r>
            <w:r>
              <w:rPr>
                <w:rFonts w:ascii="Times" w:eastAsia="Batang" w:hAnsi="Times"/>
                <w:sz w:val="20"/>
                <w:szCs w:val="20"/>
                <w:lang w:val="en-GB" w:eastAsia="en-US"/>
              </w:rPr>
              <w:t xml:space="preserve">: </w:t>
            </w:r>
          </w:p>
          <w:p w14:paraId="47CED291" w14:textId="77777777" w:rsidR="00597F50" w:rsidRDefault="00FB02A1">
            <w:pPr>
              <w:snapToGrid w:val="0"/>
              <w:rPr>
                <w:rFonts w:ascii="Times" w:eastAsia="SimSun" w:hAnsi="Times"/>
                <w:sz w:val="20"/>
                <w:szCs w:val="20"/>
                <w:lang w:eastAsia="zh-CN"/>
              </w:rPr>
            </w:pPr>
            <w:r>
              <w:rPr>
                <w:rFonts w:ascii="Times" w:eastAsia="SimSun" w:hAnsi="Times" w:hint="eastAsia"/>
                <w:sz w:val="20"/>
                <w:szCs w:val="20"/>
                <w:lang w:eastAsia="zh-CN"/>
              </w:rPr>
              <w:lastRenderedPageBreak/>
              <w:t xml:space="preserve">Regarding the quantization of phase, </w:t>
            </w:r>
            <w:r>
              <w:rPr>
                <w:rFonts w:ascii="Times" w:eastAsia="SimSun" w:hAnsi="Times"/>
                <w:sz w:val="20"/>
                <w:szCs w:val="20"/>
                <w:lang w:eastAsia="zh-CN"/>
              </w:rPr>
              <w:t>although we prefer to have 3-bits, we do NOT support Alt2. Per our evaluation, it, Alt2, even may not work well due to quantization noise. Similarly, but stronger concerns on Alt1.</w:t>
            </w:r>
          </w:p>
          <w:p w14:paraId="6470CCD4" w14:textId="77777777" w:rsidR="00597F50" w:rsidRDefault="00597F50">
            <w:pPr>
              <w:snapToGrid w:val="0"/>
              <w:rPr>
                <w:rFonts w:ascii="Times" w:eastAsia="SimSun" w:hAnsi="Times"/>
                <w:sz w:val="20"/>
                <w:szCs w:val="20"/>
                <w:lang w:eastAsia="zh-CN"/>
              </w:rPr>
            </w:pPr>
          </w:p>
          <w:p w14:paraId="566EDE25" w14:textId="77777777" w:rsidR="00597F50" w:rsidRDefault="00FB02A1">
            <w:pPr>
              <w:snapToGrid w:val="0"/>
              <w:rPr>
                <w:rFonts w:ascii="Times" w:eastAsia="SimSun" w:hAnsi="Times"/>
                <w:sz w:val="20"/>
                <w:szCs w:val="20"/>
                <w:lang w:eastAsia="zh-CN"/>
              </w:rPr>
            </w:pPr>
            <w:r>
              <w:rPr>
                <w:rFonts w:ascii="Times" w:eastAsia="SimSun" w:hAnsi="Times"/>
                <w:sz w:val="20"/>
                <w:szCs w:val="20"/>
                <w:lang w:eastAsia="zh-CN"/>
              </w:rPr>
              <w:t xml:space="preserve">Then, </w:t>
            </w:r>
            <w:r>
              <w:rPr>
                <w:rFonts w:ascii="Times" w:eastAsia="SimSun" w:hAnsi="Times" w:hint="eastAsia"/>
                <w:sz w:val="20"/>
                <w:szCs w:val="20"/>
                <w:lang w:eastAsia="zh-CN"/>
              </w:rPr>
              <w:t>we prefer to adopt an adaptive nonuniform-granularity scheme, where the adaption is based on the sign of the dominant Doppler shift (whether the phase varies from 0 to 2pi or 0 to -2pi as the delay increases). Details of the quantization scheme can be found in our contribution (R1-2302418). LLS results show that our scheme outperforms uniform quantization schemes (8-PSK, 16-</w:t>
            </w:r>
            <w:proofErr w:type="gramStart"/>
            <w:r>
              <w:rPr>
                <w:rFonts w:ascii="Times" w:eastAsia="SimSun" w:hAnsi="Times" w:hint="eastAsia"/>
                <w:sz w:val="20"/>
                <w:szCs w:val="20"/>
                <w:lang w:eastAsia="zh-CN"/>
              </w:rPr>
              <w:t>PSK,</w:t>
            </w:r>
            <w:r>
              <w:rPr>
                <w:rFonts w:ascii="Times" w:eastAsia="SimSun" w:hAnsi="Times"/>
                <w:sz w:val="20"/>
                <w:szCs w:val="20"/>
                <w:lang w:eastAsia="zh-CN"/>
              </w:rPr>
              <w:t>…</w:t>
            </w:r>
            <w:proofErr w:type="gramEnd"/>
            <w:r>
              <w:rPr>
                <w:rFonts w:ascii="Times" w:eastAsia="SimSun" w:hAnsi="Times" w:hint="eastAsia"/>
                <w:sz w:val="20"/>
                <w:szCs w:val="20"/>
                <w:lang w:eastAsia="zh-CN"/>
              </w:rPr>
              <w:t>) with higher DL throughput in the use case of SRS periodicity determination.</w:t>
            </w:r>
          </w:p>
          <w:p w14:paraId="764D1851" w14:textId="77777777" w:rsidR="00597F50" w:rsidRDefault="00597F50">
            <w:pPr>
              <w:snapToGrid w:val="0"/>
              <w:rPr>
                <w:rFonts w:ascii="Times" w:eastAsia="SimSun" w:hAnsi="Times"/>
                <w:sz w:val="20"/>
                <w:szCs w:val="20"/>
                <w:lang w:eastAsia="zh-CN"/>
              </w:rPr>
            </w:pPr>
          </w:p>
          <w:p w14:paraId="06AAC454" w14:textId="77777777" w:rsidR="00597F50" w:rsidRDefault="00FB02A1">
            <w:pPr>
              <w:snapToGrid w:val="0"/>
              <w:rPr>
                <w:rFonts w:ascii="Times" w:eastAsia="SimSun" w:hAnsi="Times"/>
                <w:sz w:val="20"/>
                <w:szCs w:val="20"/>
                <w:lang w:eastAsia="zh-CN"/>
              </w:rPr>
            </w:pPr>
            <w:r>
              <w:rPr>
                <w:rFonts w:ascii="Times" w:eastAsia="SimSun" w:hAnsi="Times" w:hint="eastAsia"/>
                <w:sz w:val="20"/>
                <w:szCs w:val="20"/>
                <w:lang w:eastAsia="zh-CN"/>
              </w:rPr>
              <w:t>The LLS results are shown in the following figures, where q0 denotes uniform quantization scheme and q1 denote our preferred quantization scheme.</w:t>
            </w:r>
          </w:p>
          <w:p w14:paraId="603A8961" w14:textId="77777777" w:rsidR="00597F50" w:rsidRDefault="00FB02A1">
            <w:pPr>
              <w:snapToGrid w:val="0"/>
              <w:rPr>
                <w:rFonts w:ascii="Times" w:eastAsia="SimSun" w:hAnsi="Times"/>
                <w:sz w:val="20"/>
                <w:szCs w:val="20"/>
                <w:lang w:eastAsia="zh-CN"/>
              </w:rPr>
            </w:pPr>
            <w:r>
              <w:rPr>
                <w:rFonts w:ascii="Times" w:eastAsia="SimSun" w:hAnsi="Times" w:hint="eastAsia"/>
                <w:noProof/>
                <w:sz w:val="20"/>
                <w:szCs w:val="20"/>
                <w:lang w:eastAsia="zh-CN"/>
              </w:rPr>
              <w:drawing>
                <wp:inline distT="0" distB="0" distL="0" distR="0" wp14:anchorId="74245D3B" wp14:editId="32199AA5">
                  <wp:extent cx="2627630" cy="1971040"/>
                  <wp:effectExtent l="0" t="0" r="0" b="1016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3"/>
                          <a:stretch>
                            <a:fillRect/>
                          </a:stretch>
                        </pic:blipFill>
                        <pic:spPr>
                          <a:xfrm>
                            <a:off x="0" y="0"/>
                            <a:ext cx="2628000" cy="1971124"/>
                          </a:xfrm>
                          <a:prstGeom prst="rect">
                            <a:avLst/>
                          </a:prstGeom>
                        </pic:spPr>
                      </pic:pic>
                    </a:graphicData>
                  </a:graphic>
                </wp:inline>
              </w:drawing>
            </w:r>
            <w:r>
              <w:rPr>
                <w:rFonts w:ascii="Times" w:eastAsia="SimSun" w:hAnsi="Times" w:hint="eastAsia"/>
                <w:sz w:val="20"/>
                <w:szCs w:val="20"/>
                <w:lang w:eastAsia="zh-CN"/>
              </w:rPr>
              <w:t>7.3</w:t>
            </w:r>
            <w:r>
              <w:rPr>
                <w:rFonts w:ascii="Times" w:eastAsia="SimSun" w:hAnsi="Times" w:hint="eastAsia"/>
                <w:noProof/>
                <w:sz w:val="20"/>
                <w:szCs w:val="20"/>
                <w:lang w:eastAsia="zh-CN"/>
              </w:rPr>
              <w:drawing>
                <wp:inline distT="0" distB="0" distL="0" distR="0" wp14:anchorId="1B4E694F" wp14:editId="2A2ACC79">
                  <wp:extent cx="2627630" cy="1971040"/>
                  <wp:effectExtent l="0" t="0" r="0" b="1016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24"/>
                          <a:stretch>
                            <a:fillRect/>
                          </a:stretch>
                        </pic:blipFill>
                        <pic:spPr>
                          <a:xfrm>
                            <a:off x="0" y="0"/>
                            <a:ext cx="2628000" cy="1971124"/>
                          </a:xfrm>
                          <a:prstGeom prst="rect">
                            <a:avLst/>
                          </a:prstGeom>
                        </pic:spPr>
                      </pic:pic>
                    </a:graphicData>
                  </a:graphic>
                </wp:inline>
              </w:drawing>
            </w:r>
          </w:p>
          <w:p w14:paraId="40B5374A" w14:textId="77777777" w:rsidR="00597F50" w:rsidRDefault="00FB02A1">
            <w:pPr>
              <w:snapToGrid w:val="0"/>
              <w:jc w:val="center"/>
              <w:rPr>
                <w:rFonts w:ascii="Times" w:eastAsia="SimSun" w:hAnsi="Times"/>
                <w:sz w:val="20"/>
                <w:szCs w:val="20"/>
                <w:lang w:eastAsia="zh-CN"/>
              </w:rPr>
            </w:pPr>
            <w:r>
              <w:rPr>
                <w:rFonts w:ascii="Times" w:eastAsia="SimSun" w:hAnsi="Times" w:hint="eastAsia"/>
                <w:sz w:val="20"/>
                <w:szCs w:val="20"/>
                <w:lang w:val="en-GB" w:eastAsia="zh-CN"/>
              </w:rPr>
              <w:t xml:space="preserve">(a)                                                                                   </w:t>
            </w:r>
            <w:proofErr w:type="gramStart"/>
            <w:r>
              <w:rPr>
                <w:rFonts w:ascii="Times" w:eastAsia="SimSun" w:hAnsi="Times" w:hint="eastAsia"/>
                <w:sz w:val="20"/>
                <w:szCs w:val="20"/>
                <w:lang w:val="en-GB" w:eastAsia="zh-CN"/>
              </w:rPr>
              <w:t xml:space="preserve">   (</w:t>
            </w:r>
            <w:proofErr w:type="gramEnd"/>
            <w:r>
              <w:rPr>
                <w:rFonts w:ascii="Times" w:eastAsia="SimSun" w:hAnsi="Times" w:hint="eastAsia"/>
                <w:sz w:val="20"/>
                <w:szCs w:val="20"/>
                <w:lang w:val="en-GB" w:eastAsia="zh-CN"/>
              </w:rPr>
              <w:t>b)</w:t>
            </w:r>
          </w:p>
          <w:p w14:paraId="0316DEB0" w14:textId="77777777" w:rsidR="00597F50" w:rsidRDefault="00597F50">
            <w:pPr>
              <w:snapToGrid w:val="0"/>
              <w:rPr>
                <w:rFonts w:ascii="Times" w:eastAsia="SimSun" w:hAnsi="Times"/>
                <w:sz w:val="20"/>
                <w:szCs w:val="20"/>
                <w:lang w:val="en-GB" w:eastAsia="zh-CN"/>
              </w:rPr>
            </w:pPr>
          </w:p>
          <w:p w14:paraId="1F69C062" w14:textId="77777777" w:rsidR="00597F50" w:rsidRDefault="00FB02A1">
            <w:pPr>
              <w:snapToGrid w:val="0"/>
              <w:jc w:val="center"/>
              <w:rPr>
                <w:rFonts w:ascii="Times" w:eastAsia="SimSun" w:hAnsi="Times"/>
                <w:sz w:val="20"/>
                <w:szCs w:val="20"/>
                <w:lang w:val="en-GB" w:eastAsia="zh-CN"/>
              </w:rPr>
            </w:pPr>
            <w:r>
              <w:rPr>
                <w:rFonts w:ascii="Times" w:eastAsia="SimSun" w:hAnsi="Times" w:hint="eastAsia"/>
                <w:sz w:val="20"/>
                <w:szCs w:val="20"/>
                <w:lang w:val="en-GB" w:eastAsia="zh-CN"/>
              </w:rPr>
              <w:t xml:space="preserve">LLS DL throughput with (a) </w:t>
            </w:r>
            <w:bookmarkStart w:id="62" w:name="OLE_LINK31"/>
            <w:bookmarkStart w:id="63" w:name="OLE_LINK30"/>
            <w:proofErr w:type="spellStart"/>
            <w:r>
              <w:rPr>
                <w:rFonts w:ascii="Times" w:eastAsia="SimSun" w:hAnsi="Times" w:hint="eastAsia"/>
                <w:sz w:val="20"/>
                <w:szCs w:val="20"/>
                <w:lang w:eastAsia="zh-CN"/>
              </w:rPr>
              <w:t>bitwidth</w:t>
            </w:r>
            <w:proofErr w:type="spellEnd"/>
            <w:r>
              <w:rPr>
                <w:rFonts w:ascii="Times" w:eastAsia="SimSun" w:hAnsi="Times" w:hint="eastAsia"/>
                <w:sz w:val="20"/>
                <w:szCs w:val="20"/>
                <w:lang w:val="en-GB" w:eastAsia="zh-CN"/>
              </w:rPr>
              <w:t xml:space="preserve"> = 3 </w:t>
            </w:r>
            <w:bookmarkStart w:id="64" w:name="OLE_LINK32"/>
            <w:bookmarkStart w:id="65" w:name="OLE_LINK33"/>
            <w:bookmarkEnd w:id="62"/>
            <w:bookmarkEnd w:id="63"/>
            <w:r>
              <w:rPr>
                <w:rFonts w:ascii="Times" w:eastAsia="SimSun" w:hAnsi="Times" w:hint="eastAsia"/>
                <w:sz w:val="20"/>
                <w:szCs w:val="20"/>
                <w:lang w:val="en-GB" w:eastAsia="zh-CN"/>
              </w:rPr>
              <w:t xml:space="preserve">(b) </w:t>
            </w:r>
            <w:proofErr w:type="spellStart"/>
            <w:r>
              <w:rPr>
                <w:rFonts w:ascii="Times" w:eastAsia="SimSun" w:hAnsi="Times" w:hint="eastAsia"/>
                <w:sz w:val="20"/>
                <w:szCs w:val="20"/>
                <w:lang w:eastAsia="zh-CN"/>
              </w:rPr>
              <w:t>bitwidth</w:t>
            </w:r>
            <w:proofErr w:type="spellEnd"/>
            <w:r>
              <w:rPr>
                <w:rFonts w:ascii="Times" w:eastAsia="SimSun" w:hAnsi="Times" w:hint="eastAsia"/>
                <w:sz w:val="20"/>
                <w:szCs w:val="20"/>
                <w:lang w:val="en-GB" w:eastAsia="zh-CN"/>
              </w:rPr>
              <w:t xml:space="preserve"> = 4 </w:t>
            </w:r>
            <w:bookmarkEnd w:id="64"/>
            <w:bookmarkEnd w:id="65"/>
          </w:p>
          <w:p w14:paraId="37063D28" w14:textId="77777777" w:rsidR="00597F50" w:rsidRDefault="00597F50">
            <w:pPr>
              <w:snapToGrid w:val="0"/>
              <w:jc w:val="center"/>
              <w:rPr>
                <w:rFonts w:ascii="Times" w:eastAsia="SimSun" w:hAnsi="Times"/>
                <w:sz w:val="20"/>
                <w:szCs w:val="20"/>
                <w:lang w:eastAsia="zh-CN"/>
              </w:rPr>
            </w:pPr>
          </w:p>
          <w:p w14:paraId="0564F1F0" w14:textId="77777777" w:rsidR="00597F50" w:rsidRDefault="00FB02A1">
            <w:pPr>
              <w:snapToGrid w:val="0"/>
              <w:rPr>
                <w:rFonts w:ascii="Times" w:eastAsia="SimSun" w:hAnsi="Times"/>
                <w:sz w:val="20"/>
                <w:szCs w:val="20"/>
                <w:lang w:eastAsia="zh-CN"/>
              </w:rPr>
            </w:pPr>
            <w:r>
              <w:rPr>
                <w:rFonts w:ascii="Times" w:eastAsia="SimSun" w:hAnsi="Times" w:hint="eastAsia"/>
                <w:sz w:val="20"/>
                <w:szCs w:val="20"/>
                <w:lang w:eastAsia="zh-CN"/>
              </w:rPr>
              <w:t>Based on our evaluation, we suggest our preferred scheme can be included in proposal 3.B.3. Hence, we suggest the following modification of proposal 3.B.3</w:t>
            </w:r>
            <w:r>
              <w:rPr>
                <w:rFonts w:ascii="Times" w:eastAsia="SimSun" w:hAnsi="Times"/>
                <w:sz w:val="20"/>
                <w:szCs w:val="20"/>
                <w:lang w:eastAsia="zh-CN"/>
              </w:rPr>
              <w:t xml:space="preserve"> in red</w:t>
            </w:r>
            <w:r>
              <w:rPr>
                <w:rFonts w:ascii="Times" w:eastAsia="SimSun" w:hAnsi="Times" w:hint="eastAsia"/>
                <w:sz w:val="20"/>
                <w:szCs w:val="20"/>
                <w:lang w:eastAsia="zh-CN"/>
              </w:rPr>
              <w:t>:</w:t>
            </w:r>
          </w:p>
          <w:p w14:paraId="0CA245D4" w14:textId="77777777" w:rsidR="00597F50" w:rsidRDefault="00597F50">
            <w:pPr>
              <w:snapToGrid w:val="0"/>
              <w:rPr>
                <w:rFonts w:ascii="Times" w:eastAsia="SimSun" w:hAnsi="Times"/>
                <w:sz w:val="20"/>
                <w:szCs w:val="20"/>
                <w:lang w:eastAsia="zh-CN"/>
              </w:rPr>
            </w:pPr>
          </w:p>
          <w:p w14:paraId="485D8DFD" w14:textId="77777777" w:rsidR="00597F50" w:rsidRDefault="00FB02A1">
            <w:pPr>
              <w:snapToGrid w:val="0"/>
              <w:rPr>
                <w:rFonts w:ascii="Times" w:eastAsia="Malgun Gothic" w:hAnsi="Times"/>
                <w:sz w:val="20"/>
                <w:szCs w:val="20"/>
                <w:lang w:val="en-GB"/>
              </w:rPr>
            </w:pPr>
            <w:r>
              <w:rPr>
                <w:rFonts w:ascii="Times" w:eastAsia="Malgun Gothic" w:hAnsi="Times"/>
                <w:sz w:val="20"/>
                <w:szCs w:val="20"/>
                <w:lang w:val="en-GB"/>
              </w:rPr>
              <w:t>For the Rel-18 TRS-based TDCP reporting, regarding phase quantization, down-select (by RAN1#113) from the following candidates:</w:t>
            </w:r>
          </w:p>
          <w:p w14:paraId="481CF0B0" w14:textId="77777777" w:rsidR="00597F50" w:rsidRDefault="00FB02A1">
            <w:pPr>
              <w:pStyle w:val="ListParagraph"/>
              <w:numPr>
                <w:ilvl w:val="0"/>
                <w:numId w:val="52"/>
              </w:numPr>
              <w:snapToGrid w:val="0"/>
              <w:spacing w:after="0" w:line="240" w:lineRule="auto"/>
              <w:rPr>
                <w:rFonts w:ascii="Times" w:eastAsia="Malgun Gothic" w:hAnsi="Times"/>
                <w:sz w:val="20"/>
                <w:szCs w:val="20"/>
                <w:lang w:val="en-GB"/>
              </w:rPr>
            </w:pPr>
            <w:r>
              <w:rPr>
                <w:rFonts w:ascii="Times" w:eastAsia="Malgun Gothic" w:hAnsi="Times"/>
                <w:sz w:val="20"/>
                <w:szCs w:val="20"/>
                <w:lang w:val="en-GB"/>
              </w:rPr>
              <w:t xml:space="preserve">Alt1. 1-bit (early vs. late) phase indicator </w:t>
            </w:r>
          </w:p>
          <w:p w14:paraId="194A583F" w14:textId="77777777" w:rsidR="00597F50" w:rsidRDefault="00FB02A1">
            <w:pPr>
              <w:pStyle w:val="ListParagraph"/>
              <w:numPr>
                <w:ilvl w:val="0"/>
                <w:numId w:val="52"/>
              </w:numPr>
              <w:snapToGrid w:val="0"/>
              <w:spacing w:after="0" w:line="240" w:lineRule="auto"/>
              <w:rPr>
                <w:rFonts w:ascii="Times" w:eastAsia="Malgun Gothic" w:hAnsi="Times"/>
                <w:sz w:val="20"/>
                <w:szCs w:val="20"/>
                <w:lang w:val="en-GB"/>
              </w:rPr>
            </w:pPr>
            <w:r>
              <w:rPr>
                <w:rFonts w:ascii="Times" w:eastAsia="Malgun Gothic" w:hAnsi="Times"/>
                <w:sz w:val="20"/>
                <w:szCs w:val="20"/>
                <w:lang w:val="en-GB"/>
              </w:rPr>
              <w:t>Alt2. 3-bit (8-PSK) uniform quantization</w:t>
            </w:r>
          </w:p>
          <w:p w14:paraId="5428273A" w14:textId="77777777" w:rsidR="00597F50" w:rsidRDefault="00FB02A1">
            <w:pPr>
              <w:pStyle w:val="ListParagraph"/>
              <w:numPr>
                <w:ilvl w:val="0"/>
                <w:numId w:val="52"/>
              </w:numPr>
              <w:snapToGrid w:val="0"/>
              <w:spacing w:after="0" w:line="240" w:lineRule="auto"/>
              <w:rPr>
                <w:rFonts w:ascii="Times" w:eastAsia="Malgun Gothic" w:hAnsi="Times"/>
                <w:sz w:val="20"/>
                <w:szCs w:val="20"/>
                <w:lang w:val="en-GB"/>
              </w:rPr>
            </w:pPr>
            <w:r>
              <w:rPr>
                <w:rFonts w:ascii="Times" w:eastAsia="Malgun Gothic" w:hAnsi="Times"/>
                <w:sz w:val="20"/>
                <w:szCs w:val="20"/>
                <w:lang w:val="en-GB"/>
              </w:rPr>
              <w:t xml:space="preserve">Alt3. 4-bit (16-PSK) uniform quantization (full reuse of Rel-16 </w:t>
            </w:r>
            <w:proofErr w:type="spellStart"/>
            <w:r>
              <w:rPr>
                <w:rFonts w:ascii="Times" w:eastAsia="Malgun Gothic" w:hAnsi="Times"/>
                <w:sz w:val="20"/>
                <w:szCs w:val="20"/>
                <w:lang w:val="en-GB"/>
              </w:rPr>
              <w:t>eType</w:t>
            </w:r>
            <w:proofErr w:type="spellEnd"/>
            <w:r>
              <w:rPr>
                <w:rFonts w:ascii="Times" w:eastAsia="Malgun Gothic" w:hAnsi="Times"/>
                <w:sz w:val="20"/>
                <w:szCs w:val="20"/>
                <w:lang w:val="en-GB"/>
              </w:rPr>
              <w:t>-II W2 phase quantization)</w:t>
            </w:r>
          </w:p>
          <w:p w14:paraId="2375BAB5" w14:textId="77777777" w:rsidR="00597F50" w:rsidRDefault="00FB02A1">
            <w:pPr>
              <w:pStyle w:val="ListParagraph"/>
              <w:numPr>
                <w:ilvl w:val="0"/>
                <w:numId w:val="52"/>
              </w:numPr>
              <w:snapToGrid w:val="0"/>
              <w:spacing w:after="0" w:line="240" w:lineRule="auto"/>
              <w:rPr>
                <w:rFonts w:ascii="Times" w:eastAsia="Malgun Gothic" w:hAnsi="Times"/>
                <w:sz w:val="20"/>
                <w:szCs w:val="20"/>
                <w:lang w:val="en-GB"/>
              </w:rPr>
            </w:pPr>
            <w:r>
              <w:rPr>
                <w:rFonts w:ascii="Times" w:eastAsia="Malgun Gothic" w:hAnsi="Times"/>
                <w:sz w:val="20"/>
                <w:szCs w:val="20"/>
                <w:lang w:val="en-GB"/>
              </w:rPr>
              <w:t xml:space="preserve">Alt4. </w:t>
            </w:r>
            <w:r>
              <w:rPr>
                <w:rFonts w:ascii="Times" w:hAnsi="Times" w:hint="eastAsia"/>
                <w:sz w:val="20"/>
                <w:szCs w:val="20"/>
                <w:lang w:eastAsia="zh-CN"/>
              </w:rPr>
              <w:t xml:space="preserve">Adaptive </w:t>
            </w:r>
            <w:r>
              <w:rPr>
                <w:rFonts w:ascii="Times" w:hAnsi="Times" w:hint="eastAsia"/>
                <w:color w:val="FF0000"/>
                <w:sz w:val="20"/>
                <w:szCs w:val="20"/>
                <w:highlight w:val="yellow"/>
                <w:lang w:eastAsia="zh-CN"/>
              </w:rPr>
              <w:t xml:space="preserve">(based on amplitude or </w:t>
            </w:r>
            <w:r>
              <w:rPr>
                <w:rFonts w:ascii="Times" w:hAnsi="Times"/>
                <w:color w:val="FF0000"/>
                <w:sz w:val="20"/>
                <w:szCs w:val="20"/>
                <w:highlight w:val="yellow"/>
                <w:lang w:eastAsia="zh-CN"/>
              </w:rPr>
              <w:t xml:space="preserve">additional </w:t>
            </w:r>
            <w:r>
              <w:rPr>
                <w:rFonts w:ascii="Times" w:hAnsi="Times" w:hint="eastAsia"/>
                <w:color w:val="FF0000"/>
                <w:sz w:val="20"/>
                <w:szCs w:val="20"/>
                <w:highlight w:val="yellow"/>
                <w:lang w:eastAsia="zh-CN"/>
              </w:rPr>
              <w:t>sign indicator</w:t>
            </w:r>
            <w:r>
              <w:rPr>
                <w:rFonts w:ascii="Times" w:hAnsi="Times"/>
                <w:color w:val="FF0000"/>
                <w:sz w:val="20"/>
                <w:szCs w:val="20"/>
                <w:highlight w:val="yellow"/>
                <w:lang w:eastAsia="zh-CN"/>
              </w:rPr>
              <w:t xml:space="preserve"> in TDCP report</w:t>
            </w:r>
            <w:r>
              <w:rPr>
                <w:rFonts w:ascii="Times" w:hAnsi="Times" w:hint="eastAsia"/>
                <w:color w:val="FF0000"/>
                <w:sz w:val="20"/>
                <w:szCs w:val="20"/>
                <w:highlight w:val="yellow"/>
                <w:lang w:eastAsia="zh-CN"/>
              </w:rPr>
              <w:t>)</w:t>
            </w:r>
            <w:r>
              <w:rPr>
                <w:rFonts w:ascii="Times" w:eastAsia="Malgun Gothic" w:hAnsi="Times"/>
                <w:sz w:val="20"/>
                <w:szCs w:val="20"/>
                <w:lang w:val="en-GB"/>
              </w:rPr>
              <w:t>/</w:t>
            </w:r>
            <w:r>
              <w:rPr>
                <w:rFonts w:ascii="Times" w:hAnsi="Times" w:hint="eastAsia"/>
                <w:sz w:val="20"/>
                <w:szCs w:val="20"/>
                <w:lang w:eastAsia="zh-CN"/>
              </w:rPr>
              <w:t xml:space="preserve"> </w:t>
            </w:r>
            <w:r>
              <w:rPr>
                <w:rFonts w:ascii="Times" w:eastAsia="Malgun Gothic" w:hAnsi="Times"/>
                <w:sz w:val="20"/>
                <w:szCs w:val="20"/>
                <w:lang w:val="en-GB"/>
              </w:rPr>
              <w:t>gNB-configurable phase quantizer e.g. based on some combination of Alt1/2/3</w:t>
            </w:r>
          </w:p>
          <w:p w14:paraId="76887509" w14:textId="77777777" w:rsidR="00597F50" w:rsidRDefault="00FB02A1">
            <w:pPr>
              <w:widowControl w:val="0"/>
              <w:rPr>
                <w:rFonts w:ascii="Times" w:eastAsia="Batang" w:hAnsi="Times"/>
                <w:sz w:val="20"/>
                <w:szCs w:val="20"/>
                <w:lang w:val="en-GB" w:eastAsia="en-US"/>
              </w:rPr>
            </w:pPr>
            <w:r>
              <w:rPr>
                <w:rFonts w:eastAsia="Batang"/>
                <w:sz w:val="20"/>
                <w:szCs w:val="20"/>
                <w:lang w:val="en-GB"/>
              </w:rPr>
              <w:t>The evaluation should consider the impact of delay tracking operation at the UE where the phase difference between two slots can be close to zero.</w:t>
            </w:r>
          </w:p>
          <w:p w14:paraId="6BFEDED1" w14:textId="77777777" w:rsidR="00597F50" w:rsidRDefault="00597F50">
            <w:pPr>
              <w:widowControl w:val="0"/>
              <w:rPr>
                <w:b/>
                <w:sz w:val="18"/>
                <w:szCs w:val="18"/>
                <w:u w:val="single"/>
                <w:lang w:eastAsia="zh-CN"/>
              </w:rPr>
            </w:pPr>
          </w:p>
        </w:tc>
      </w:tr>
      <w:tr w:rsidR="00597F50" w14:paraId="2913633F"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177487C"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lastRenderedPageBreak/>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8247D7B" w14:textId="77777777" w:rsidR="00597F50" w:rsidRDefault="00FB02A1">
            <w:pPr>
              <w:widowControl w:val="0"/>
              <w:rPr>
                <w:rFonts w:ascii="Times" w:eastAsia="Batang" w:hAnsi="Times"/>
                <w:b/>
                <w:sz w:val="20"/>
                <w:szCs w:val="20"/>
                <w:u w:val="single"/>
                <w:lang w:val="en-GB" w:eastAsia="en-US"/>
              </w:rPr>
            </w:pPr>
            <w:r>
              <w:rPr>
                <w:rFonts w:ascii="Times" w:eastAsia="Batang" w:hAnsi="Times"/>
                <w:b/>
                <w:sz w:val="20"/>
                <w:szCs w:val="20"/>
                <w:u w:val="single"/>
                <w:lang w:val="en-GB" w:eastAsia="en-US"/>
              </w:rPr>
              <w:t>Question 3.1</w:t>
            </w:r>
          </w:p>
          <w:p w14:paraId="2AEEDFFB" w14:textId="77777777" w:rsidR="00597F50" w:rsidRDefault="00FB02A1">
            <w:pPr>
              <w:widowControl w:val="0"/>
              <w:rPr>
                <w:rFonts w:ascii="Times" w:eastAsia="Batang" w:hAnsi="Times"/>
                <w:bCs/>
                <w:sz w:val="20"/>
                <w:szCs w:val="20"/>
                <w:lang w:val="en-GB" w:eastAsia="en-US"/>
              </w:rPr>
            </w:pPr>
            <w:r>
              <w:rPr>
                <w:rFonts w:ascii="Times" w:eastAsia="Batang" w:hAnsi="Times"/>
                <w:bCs/>
                <w:sz w:val="20"/>
                <w:szCs w:val="20"/>
                <w:lang w:val="en-GB" w:eastAsia="en-US"/>
              </w:rPr>
              <w:t>When more than 1 TRS resource sets are supported by specification, we do need further restrictions. Among which, we think at least this is UE optional. TDCP measurement based on single set is enough which is currently what UE is using.</w:t>
            </w:r>
          </w:p>
        </w:tc>
      </w:tr>
      <w:tr w:rsidR="00597F50" w14:paraId="7413976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7D3312A"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Mod V20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C120AD3" w14:textId="77777777" w:rsidR="00597F50" w:rsidRDefault="00FB02A1">
            <w:pPr>
              <w:widowControl w:val="0"/>
              <w:rPr>
                <w:rFonts w:ascii="Times" w:eastAsia="Batang" w:hAnsi="Times"/>
                <w:b/>
                <w:color w:val="3333FF"/>
                <w:sz w:val="20"/>
                <w:szCs w:val="20"/>
                <w:lang w:val="en-GB" w:eastAsia="en-US"/>
              </w:rPr>
            </w:pPr>
            <w:r>
              <w:rPr>
                <w:rFonts w:ascii="Times" w:eastAsia="Batang" w:hAnsi="Times"/>
                <w:b/>
                <w:color w:val="3333FF"/>
                <w:sz w:val="20"/>
                <w:szCs w:val="20"/>
                <w:lang w:val="en-GB" w:eastAsia="en-US"/>
              </w:rPr>
              <w:t>Revision on 3.B.3 per ZTE comment</w:t>
            </w:r>
          </w:p>
          <w:p w14:paraId="4B361013" w14:textId="77777777" w:rsidR="00597F50" w:rsidRDefault="00597F50">
            <w:pPr>
              <w:widowControl w:val="0"/>
              <w:rPr>
                <w:rFonts w:ascii="Times" w:eastAsia="Batang" w:hAnsi="Times"/>
                <w:b/>
                <w:color w:val="3333FF"/>
                <w:sz w:val="20"/>
                <w:szCs w:val="20"/>
                <w:lang w:val="en-GB" w:eastAsia="en-US"/>
              </w:rPr>
            </w:pPr>
          </w:p>
        </w:tc>
      </w:tr>
      <w:tr w:rsidR="00597F50" w14:paraId="2B0D884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EA4E101"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58A408" w14:textId="77777777" w:rsidR="00597F50" w:rsidRDefault="00FB02A1">
            <w:pPr>
              <w:widowControl w:val="0"/>
              <w:rPr>
                <w:rFonts w:ascii="Times" w:eastAsia="Batang" w:hAnsi="Times"/>
                <w:b/>
                <w:color w:val="000000" w:themeColor="text1"/>
                <w:sz w:val="20"/>
                <w:szCs w:val="20"/>
                <w:lang w:val="en-GB" w:eastAsia="en-US"/>
              </w:rPr>
            </w:pPr>
            <w:r>
              <w:rPr>
                <w:rFonts w:ascii="Times" w:eastAsia="Batang" w:hAnsi="Times"/>
                <w:b/>
                <w:color w:val="000000" w:themeColor="text1"/>
                <w:sz w:val="20"/>
                <w:szCs w:val="20"/>
                <w:lang w:val="en-GB" w:eastAsia="en-US"/>
              </w:rPr>
              <w:t>Q3.1</w:t>
            </w:r>
          </w:p>
          <w:p w14:paraId="11997105" w14:textId="77777777" w:rsidR="00597F50" w:rsidRDefault="00FB02A1">
            <w:pPr>
              <w:pStyle w:val="ListParagraph"/>
              <w:widowControl w:val="0"/>
              <w:numPr>
                <w:ilvl w:val="0"/>
                <w:numId w:val="62"/>
              </w:numPr>
              <w:rPr>
                <w:rFonts w:ascii="Times" w:eastAsia="Batang" w:hAnsi="Times"/>
                <w:color w:val="000000" w:themeColor="text1"/>
                <w:sz w:val="20"/>
                <w:szCs w:val="20"/>
                <w:lang w:val="en-GB"/>
              </w:rPr>
            </w:pPr>
            <w:r>
              <w:rPr>
                <w:rFonts w:ascii="Times" w:eastAsia="Batang" w:hAnsi="Times"/>
                <w:color w:val="000000" w:themeColor="text1"/>
                <w:sz w:val="20"/>
                <w:szCs w:val="20"/>
                <w:lang w:val="en-GB"/>
              </w:rPr>
              <w:t>1</w:t>
            </w:r>
            <w:r>
              <w:rPr>
                <w:rFonts w:ascii="Times" w:eastAsia="Batang" w:hAnsi="Times"/>
                <w:color w:val="000000" w:themeColor="text1"/>
                <w:sz w:val="20"/>
                <w:szCs w:val="20"/>
                <w:vertAlign w:val="superscript"/>
                <w:lang w:val="en-GB"/>
              </w:rPr>
              <w:t>st</w:t>
            </w:r>
            <w:r>
              <w:rPr>
                <w:rFonts w:ascii="Times" w:eastAsia="Batang" w:hAnsi="Times"/>
                <w:color w:val="000000" w:themeColor="text1"/>
                <w:sz w:val="20"/>
                <w:szCs w:val="20"/>
                <w:lang w:val="en-GB"/>
              </w:rPr>
              <w:t xml:space="preserve"> bullet: why do we need this restriction? In our view, another useful configuration can be same periodicity but different offset.</w:t>
            </w:r>
          </w:p>
          <w:p w14:paraId="46918370" w14:textId="77777777" w:rsidR="00597F50" w:rsidRDefault="00FB02A1">
            <w:pPr>
              <w:pStyle w:val="ListParagraph"/>
              <w:widowControl w:val="0"/>
              <w:numPr>
                <w:ilvl w:val="0"/>
                <w:numId w:val="62"/>
              </w:numPr>
              <w:rPr>
                <w:rFonts w:ascii="Times" w:eastAsia="Batang" w:hAnsi="Times"/>
                <w:color w:val="000000" w:themeColor="text1"/>
                <w:sz w:val="20"/>
                <w:szCs w:val="20"/>
                <w:lang w:val="en-GB"/>
              </w:rPr>
            </w:pPr>
            <w:r>
              <w:rPr>
                <w:rFonts w:ascii="Times" w:eastAsia="Batang" w:hAnsi="Times"/>
                <w:color w:val="000000" w:themeColor="text1"/>
                <w:sz w:val="20"/>
                <w:szCs w:val="20"/>
                <w:lang w:val="en-GB"/>
              </w:rPr>
              <w:t>2</w:t>
            </w:r>
            <w:r>
              <w:rPr>
                <w:rFonts w:ascii="Times" w:eastAsia="Batang" w:hAnsi="Times"/>
                <w:color w:val="000000" w:themeColor="text1"/>
                <w:sz w:val="20"/>
                <w:szCs w:val="20"/>
                <w:vertAlign w:val="superscript"/>
                <w:lang w:val="en-GB"/>
              </w:rPr>
              <w:t>nd</w:t>
            </w:r>
            <w:r>
              <w:rPr>
                <w:rFonts w:ascii="Times" w:eastAsia="Batang" w:hAnsi="Times"/>
                <w:color w:val="000000" w:themeColor="text1"/>
                <w:sz w:val="20"/>
                <w:szCs w:val="20"/>
                <w:lang w:val="en-GB"/>
              </w:rPr>
              <w:t xml:space="preserve"> bullet: What is the need and spec impact of this?</w:t>
            </w:r>
          </w:p>
          <w:p w14:paraId="576C497C" w14:textId="77777777" w:rsidR="00597F50" w:rsidRDefault="00FB02A1">
            <w:pPr>
              <w:pStyle w:val="ListParagraph"/>
              <w:widowControl w:val="0"/>
              <w:numPr>
                <w:ilvl w:val="0"/>
                <w:numId w:val="62"/>
              </w:numPr>
              <w:rPr>
                <w:rFonts w:ascii="Times" w:eastAsia="Batang" w:hAnsi="Times"/>
                <w:color w:val="000000" w:themeColor="text1"/>
                <w:sz w:val="20"/>
                <w:szCs w:val="20"/>
                <w:lang w:val="en-GB"/>
              </w:rPr>
            </w:pPr>
            <w:r>
              <w:rPr>
                <w:rFonts w:ascii="Times" w:eastAsia="Batang" w:hAnsi="Times"/>
                <w:color w:val="000000" w:themeColor="text1"/>
                <w:sz w:val="20"/>
                <w:szCs w:val="20"/>
                <w:lang w:val="en-GB"/>
              </w:rPr>
              <w:t>3</w:t>
            </w:r>
            <w:r>
              <w:rPr>
                <w:rFonts w:ascii="Times" w:eastAsia="Batang" w:hAnsi="Times"/>
                <w:color w:val="000000" w:themeColor="text1"/>
                <w:sz w:val="20"/>
                <w:szCs w:val="20"/>
                <w:vertAlign w:val="superscript"/>
                <w:lang w:val="en-GB"/>
              </w:rPr>
              <w:t>rd</w:t>
            </w:r>
            <w:r>
              <w:rPr>
                <w:rFonts w:ascii="Times" w:eastAsia="Batang" w:hAnsi="Times"/>
                <w:color w:val="000000" w:themeColor="text1"/>
                <w:sz w:val="20"/>
                <w:szCs w:val="20"/>
                <w:lang w:val="en-GB"/>
              </w:rPr>
              <w:t xml:space="preserve">: doesn’t it require some enhancement on TRS? In legacy, we can have 2 or 4 TRS resources in a set. </w:t>
            </w:r>
          </w:p>
          <w:p w14:paraId="704C062A" w14:textId="77777777" w:rsidR="00597F50" w:rsidRDefault="00FB02A1">
            <w:pPr>
              <w:pStyle w:val="ListParagraph"/>
              <w:widowControl w:val="0"/>
              <w:numPr>
                <w:ilvl w:val="0"/>
                <w:numId w:val="62"/>
              </w:numPr>
              <w:rPr>
                <w:rFonts w:ascii="Times" w:eastAsia="Batang" w:hAnsi="Times"/>
                <w:color w:val="000000" w:themeColor="text1"/>
                <w:sz w:val="20"/>
                <w:szCs w:val="20"/>
                <w:lang w:val="en-GB"/>
              </w:rPr>
            </w:pPr>
            <w:r>
              <w:rPr>
                <w:rFonts w:ascii="Times" w:eastAsia="Batang" w:hAnsi="Times"/>
                <w:color w:val="000000" w:themeColor="text1"/>
                <w:sz w:val="20"/>
                <w:szCs w:val="20"/>
                <w:lang w:val="en-GB"/>
              </w:rPr>
              <w:lastRenderedPageBreak/>
              <w:t>5</w:t>
            </w:r>
            <w:r>
              <w:rPr>
                <w:rFonts w:ascii="Times" w:eastAsia="Batang" w:hAnsi="Times"/>
                <w:color w:val="000000" w:themeColor="text1"/>
                <w:sz w:val="20"/>
                <w:szCs w:val="20"/>
                <w:vertAlign w:val="superscript"/>
                <w:lang w:val="en-GB"/>
              </w:rPr>
              <w:t>th</w:t>
            </w:r>
            <w:r>
              <w:rPr>
                <w:rFonts w:ascii="Times" w:eastAsia="Batang" w:hAnsi="Times"/>
                <w:color w:val="000000" w:themeColor="text1"/>
                <w:sz w:val="20"/>
                <w:szCs w:val="20"/>
                <w:lang w:val="en-GB"/>
              </w:rPr>
              <w:t>: isn’t it already supported in legacy?</w:t>
            </w:r>
          </w:p>
          <w:p w14:paraId="2F957D95" w14:textId="77777777" w:rsidR="00597F50" w:rsidRDefault="00FB02A1">
            <w:pPr>
              <w:widowControl w:val="0"/>
              <w:rPr>
                <w:rFonts w:ascii="Times" w:eastAsia="Batang" w:hAnsi="Times"/>
                <w:color w:val="000000" w:themeColor="text1"/>
                <w:sz w:val="20"/>
                <w:szCs w:val="20"/>
                <w:lang w:val="en-GB"/>
              </w:rPr>
            </w:pPr>
            <w:r>
              <w:rPr>
                <w:rFonts w:ascii="Times" w:eastAsia="Batang" w:hAnsi="Times"/>
                <w:color w:val="000000" w:themeColor="text1"/>
                <w:sz w:val="20"/>
                <w:szCs w:val="20"/>
                <w:lang w:val="en-GB"/>
              </w:rPr>
              <w:t xml:space="preserve">P 3.B.3: the added text is can be confusing. To clarify our proposal, in our view, a parameter </w:t>
            </w:r>
            <m:oMath>
              <m:r>
                <w:rPr>
                  <w:rFonts w:ascii="Cambria Math" w:eastAsia="Batang" w:hAnsi="Cambria Math"/>
                  <w:color w:val="000000" w:themeColor="text1"/>
                  <w:sz w:val="20"/>
                  <w:szCs w:val="20"/>
                  <w:lang w:val="en-GB"/>
                </w:rPr>
                <m:t>k</m:t>
              </m:r>
            </m:oMath>
            <w:r>
              <w:rPr>
                <w:rFonts w:ascii="Times" w:eastAsia="Batang" w:hAnsi="Times"/>
                <w:color w:val="000000" w:themeColor="text1"/>
                <w:sz w:val="20"/>
                <w:szCs w:val="20"/>
                <w:lang w:val="en-GB"/>
              </w:rPr>
              <w:t xml:space="preserve"> can control the range of phase values, and this parameter can be adaptive, e.g. based on amplitude of the 1</w:t>
            </w:r>
            <w:r>
              <w:rPr>
                <w:rFonts w:ascii="Times" w:eastAsia="Batang" w:hAnsi="Times"/>
                <w:color w:val="000000" w:themeColor="text1"/>
                <w:sz w:val="20"/>
                <w:szCs w:val="20"/>
                <w:vertAlign w:val="superscript"/>
                <w:lang w:val="en-GB"/>
              </w:rPr>
              <w:t>st</w:t>
            </w:r>
            <w:r>
              <w:rPr>
                <w:rFonts w:ascii="Times" w:eastAsia="Batang" w:hAnsi="Times"/>
                <w:color w:val="000000" w:themeColor="text1"/>
                <w:sz w:val="20"/>
                <w:szCs w:val="20"/>
                <w:lang w:val="en-GB"/>
              </w:rPr>
              <w:t xml:space="preserve"> delay</w:t>
            </w:r>
          </w:p>
          <w:p w14:paraId="14FF8E94" w14:textId="77777777" w:rsidR="00597F50" w:rsidRDefault="00FB02A1">
            <w:pPr>
              <w:pStyle w:val="ListParagraph"/>
              <w:widowControl w:val="0"/>
              <w:numPr>
                <w:ilvl w:val="0"/>
                <w:numId w:val="63"/>
              </w:numPr>
              <w:rPr>
                <w:rFonts w:ascii="Times" w:eastAsia="Batang" w:hAnsi="Times"/>
                <w:color w:val="000000" w:themeColor="text1"/>
                <w:sz w:val="20"/>
                <w:szCs w:val="20"/>
                <w:lang w:val="en-GB"/>
              </w:rPr>
            </w:pPr>
            <w:r>
              <w:rPr>
                <w:rFonts w:ascii="Times" w:eastAsia="Batang" w:hAnsi="Times"/>
                <w:color w:val="000000" w:themeColor="text1"/>
                <w:sz w:val="20"/>
                <w:szCs w:val="20"/>
                <w:lang w:val="en-GB"/>
              </w:rPr>
              <w:t xml:space="preserve">Alt4: </w:t>
            </w:r>
            <m:oMath>
              <m:sSup>
                <m:sSupPr>
                  <m:ctrlPr>
                    <w:rPr>
                      <w:rFonts w:ascii="Cambria Math" w:eastAsia="Batang" w:hAnsi="Cambria Math"/>
                      <w:i/>
                      <w:color w:val="000000" w:themeColor="text1"/>
                      <w:sz w:val="20"/>
                      <w:szCs w:val="20"/>
                      <w:highlight w:val="yellow"/>
                      <w:lang w:val="en-GB"/>
                    </w:rPr>
                  </m:ctrlPr>
                </m:sSupPr>
                <m:e>
                  <m:r>
                    <w:rPr>
                      <w:rFonts w:ascii="Cambria Math" w:eastAsia="Batang" w:hAnsi="Cambria Math"/>
                      <w:color w:val="000000" w:themeColor="text1"/>
                      <w:sz w:val="20"/>
                      <w:szCs w:val="20"/>
                      <w:highlight w:val="yellow"/>
                      <w:lang w:val="en-GB"/>
                    </w:rPr>
                    <m:t>e</m:t>
                  </m:r>
                </m:e>
                <m:sup>
                  <m:f>
                    <m:fPr>
                      <m:ctrlPr>
                        <w:rPr>
                          <w:rFonts w:ascii="Cambria Math" w:eastAsia="Batang" w:hAnsi="Cambria Math"/>
                          <w:i/>
                          <w:color w:val="000000" w:themeColor="text1"/>
                          <w:sz w:val="20"/>
                          <w:szCs w:val="20"/>
                          <w:highlight w:val="yellow"/>
                          <w:lang w:val="en-GB"/>
                        </w:rPr>
                      </m:ctrlPr>
                    </m:fPr>
                    <m:num>
                      <m:r>
                        <w:rPr>
                          <w:rFonts w:ascii="Cambria Math" w:eastAsia="Batang" w:hAnsi="Cambria Math"/>
                          <w:color w:val="000000" w:themeColor="text1"/>
                          <w:sz w:val="20"/>
                          <w:szCs w:val="20"/>
                          <w:highlight w:val="yellow"/>
                          <w:lang w:val="en-GB"/>
                        </w:rPr>
                        <m:t>j2πn</m:t>
                      </m:r>
                    </m:num>
                    <m:den>
                      <m:r>
                        <w:rPr>
                          <w:rFonts w:ascii="Cambria Math" w:eastAsia="Batang" w:hAnsi="Cambria Math"/>
                          <w:color w:val="000000" w:themeColor="text1"/>
                          <w:sz w:val="20"/>
                          <w:szCs w:val="20"/>
                          <w:highlight w:val="yellow"/>
                          <w:lang w:val="en-GB"/>
                        </w:rPr>
                        <m:t>k×</m:t>
                      </m:r>
                      <m:sSup>
                        <m:sSupPr>
                          <m:ctrlPr>
                            <w:rPr>
                              <w:rFonts w:ascii="Cambria Math" w:eastAsia="Batang" w:hAnsi="Cambria Math"/>
                              <w:i/>
                              <w:color w:val="000000" w:themeColor="text1"/>
                              <w:sz w:val="20"/>
                              <w:szCs w:val="20"/>
                              <w:highlight w:val="yellow"/>
                              <w:lang w:val="en-GB"/>
                            </w:rPr>
                          </m:ctrlPr>
                        </m:sSupPr>
                        <m:e>
                          <m:r>
                            <w:rPr>
                              <w:rFonts w:ascii="Cambria Math" w:eastAsia="Batang" w:hAnsi="Cambria Math"/>
                              <w:color w:val="000000" w:themeColor="text1"/>
                              <w:sz w:val="20"/>
                              <w:szCs w:val="20"/>
                              <w:highlight w:val="yellow"/>
                              <w:lang w:val="en-GB"/>
                            </w:rPr>
                            <m:t>2</m:t>
                          </m:r>
                        </m:e>
                        <m:sup>
                          <m:r>
                            <w:rPr>
                              <w:rFonts w:ascii="Cambria Math" w:eastAsia="Batang" w:hAnsi="Cambria Math"/>
                              <w:color w:val="000000" w:themeColor="text1"/>
                              <w:sz w:val="20"/>
                              <w:szCs w:val="20"/>
                              <w:highlight w:val="yellow"/>
                              <w:lang w:val="en-GB"/>
                            </w:rPr>
                            <m:t>N</m:t>
                          </m:r>
                        </m:sup>
                      </m:sSup>
                    </m:den>
                  </m:f>
                </m:sup>
              </m:sSup>
            </m:oMath>
            <w:r>
              <w:rPr>
                <w:rFonts w:ascii="Times" w:eastAsia="Batang" w:hAnsi="Times"/>
                <w:color w:val="000000" w:themeColor="text1"/>
                <w:sz w:val="20"/>
                <w:szCs w:val="20"/>
                <w:highlight w:val="yellow"/>
                <w:lang w:val="en-GB"/>
              </w:rPr>
              <w:t xml:space="preserve"> where parameter </w:t>
            </w:r>
            <m:oMath>
              <m:r>
                <w:rPr>
                  <w:rFonts w:ascii="Cambria Math" w:eastAsia="Batang" w:hAnsi="Cambria Math"/>
                  <w:color w:val="000000" w:themeColor="text1"/>
                  <w:sz w:val="20"/>
                  <w:szCs w:val="20"/>
                  <w:highlight w:val="yellow"/>
                  <w:lang w:val="en-GB"/>
                </w:rPr>
                <m:t>k</m:t>
              </m:r>
            </m:oMath>
            <w:r>
              <w:rPr>
                <w:rFonts w:ascii="Times" w:eastAsia="Batang" w:hAnsi="Times"/>
                <w:color w:val="000000" w:themeColor="text1"/>
                <w:sz w:val="20"/>
                <w:szCs w:val="20"/>
                <w:highlight w:val="yellow"/>
                <w:lang w:val="en-GB"/>
              </w:rPr>
              <w:t xml:space="preserve"> controls the adaptation</w:t>
            </w:r>
          </w:p>
        </w:tc>
      </w:tr>
      <w:tr w:rsidR="00597F50" w14:paraId="5669843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130D9D7"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lastRenderedPageBreak/>
              <w:t xml:space="preserve">Lenovo/ </w:t>
            </w:r>
            <w:proofErr w:type="spellStart"/>
            <w:r>
              <w:rPr>
                <w:rFonts w:eastAsiaTheme="minorEastAsia"/>
                <w:sz w:val="18"/>
                <w:szCs w:val="18"/>
                <w:lang w:eastAsia="zh-CN"/>
              </w:rPr>
              <w:t>MotM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A21D7BD" w14:textId="77777777" w:rsidR="00597F50" w:rsidRDefault="00FB02A1">
            <w:pPr>
              <w:jc w:val="both"/>
              <w:rPr>
                <w:rFonts w:eastAsia="Malgun Gothic"/>
                <w:b/>
                <w:sz w:val="18"/>
                <w:szCs w:val="18"/>
                <w:u w:val="single"/>
                <w:lang w:val="en-GB"/>
              </w:rPr>
            </w:pPr>
            <w:r>
              <w:rPr>
                <w:rFonts w:eastAsia="Malgun Gothic"/>
                <w:b/>
                <w:sz w:val="18"/>
                <w:szCs w:val="18"/>
                <w:u w:val="single"/>
                <w:lang w:val="en-GB"/>
              </w:rPr>
              <w:t xml:space="preserve">Question 3.1: </w:t>
            </w:r>
          </w:p>
          <w:p w14:paraId="4F5E1DD7" w14:textId="77777777" w:rsidR="00597F50" w:rsidRDefault="00FB02A1">
            <w:pPr>
              <w:jc w:val="both"/>
              <w:rPr>
                <w:rFonts w:eastAsia="Malgun Gothic"/>
                <w:bCs/>
                <w:sz w:val="18"/>
                <w:szCs w:val="18"/>
                <w:lang w:val="en-GB"/>
              </w:rPr>
            </w:pPr>
            <w:r>
              <w:rPr>
                <w:rFonts w:eastAsia="Malgun Gothic"/>
                <w:bCs/>
                <w:sz w:val="18"/>
                <w:szCs w:val="18"/>
                <w:lang w:val="en-GB"/>
              </w:rPr>
              <w:t xml:space="preserve">- Support the first bullet. @SS: maybe a better wording is </w:t>
            </w:r>
            <w:r>
              <w:rPr>
                <w:rFonts w:eastAsia="Malgun Gothic"/>
                <w:bCs/>
                <w:sz w:val="16"/>
                <w:szCs w:val="16"/>
                <w:lang w:val="en-GB"/>
              </w:rPr>
              <w:t>“</w:t>
            </w:r>
            <w:r>
              <w:rPr>
                <w:rFonts w:ascii="Times" w:hAnsi="Times"/>
                <w:sz w:val="18"/>
                <w:szCs w:val="18"/>
                <w:lang w:eastAsia="zh-CN"/>
              </w:rPr>
              <w:t>uniform” slot offset between consecutive TRS resource sets</w:t>
            </w:r>
            <w:r>
              <w:rPr>
                <w:rFonts w:eastAsia="Malgun Gothic"/>
                <w:bCs/>
                <w:sz w:val="16"/>
                <w:szCs w:val="16"/>
                <w:lang w:val="en-GB"/>
              </w:rPr>
              <w:t xml:space="preserve">, for uniform offset being a multiple of </w:t>
            </w:r>
            <w:proofErr w:type="spellStart"/>
            <w:r>
              <w:rPr>
                <w:rFonts w:eastAsia="Malgun Gothic"/>
                <w:bCs/>
                <w:sz w:val="16"/>
                <w:szCs w:val="16"/>
                <w:lang w:val="en-GB"/>
              </w:rPr>
              <w:t>D</w:t>
            </w:r>
            <w:r>
              <w:rPr>
                <w:rFonts w:eastAsia="Malgun Gothic"/>
                <w:bCs/>
                <w:sz w:val="16"/>
                <w:szCs w:val="16"/>
                <w:vertAlign w:val="subscript"/>
                <w:lang w:val="en-GB"/>
              </w:rPr>
              <w:t>basic</w:t>
            </w:r>
            <w:proofErr w:type="spellEnd"/>
          </w:p>
          <w:p w14:paraId="68AB9313" w14:textId="77777777" w:rsidR="00597F50" w:rsidRDefault="00FB02A1">
            <w:pPr>
              <w:jc w:val="both"/>
              <w:rPr>
                <w:rFonts w:eastAsia="Malgun Gothic"/>
                <w:bCs/>
                <w:sz w:val="18"/>
                <w:szCs w:val="18"/>
                <w:lang w:val="en-GB"/>
              </w:rPr>
            </w:pPr>
            <w:r>
              <w:rPr>
                <w:rFonts w:eastAsia="Malgun Gothic"/>
                <w:bCs/>
                <w:sz w:val="18"/>
                <w:szCs w:val="18"/>
                <w:lang w:val="en-GB"/>
              </w:rPr>
              <w:t>- Agree with SS on the third bullet, prefer not to include redesigning of TRS</w:t>
            </w:r>
          </w:p>
          <w:p w14:paraId="1936352B" w14:textId="77777777" w:rsidR="00597F50" w:rsidRDefault="00597F50">
            <w:pPr>
              <w:jc w:val="both"/>
              <w:rPr>
                <w:rFonts w:eastAsia="Malgun Gothic"/>
                <w:bCs/>
                <w:sz w:val="18"/>
                <w:szCs w:val="18"/>
                <w:lang w:val="en-GB"/>
              </w:rPr>
            </w:pPr>
          </w:p>
          <w:p w14:paraId="4FA2705D" w14:textId="77777777" w:rsidR="00597F50" w:rsidRDefault="00FB02A1">
            <w:pPr>
              <w:widowControl w:val="0"/>
              <w:rPr>
                <w:rFonts w:eastAsia="Malgun Gothic"/>
                <w:b/>
                <w:sz w:val="18"/>
                <w:szCs w:val="18"/>
                <w:u w:val="single"/>
                <w:lang w:val="en-GB"/>
              </w:rPr>
            </w:pPr>
            <w:r>
              <w:rPr>
                <w:rFonts w:eastAsia="Malgun Gothic"/>
                <w:b/>
                <w:sz w:val="18"/>
                <w:szCs w:val="18"/>
                <w:u w:val="single"/>
                <w:lang w:val="en-GB"/>
              </w:rPr>
              <w:t>Proposal 3.B.2:</w:t>
            </w:r>
          </w:p>
          <w:p w14:paraId="25BD6D0A" w14:textId="77777777" w:rsidR="00597F50" w:rsidRDefault="00FB02A1">
            <w:pPr>
              <w:widowControl w:val="0"/>
              <w:rPr>
                <w:rFonts w:eastAsia="Malgun Gothic"/>
                <w:bCs/>
                <w:sz w:val="18"/>
                <w:szCs w:val="18"/>
                <w:lang w:val="en-GB"/>
              </w:rPr>
            </w:pPr>
            <w:r>
              <w:rPr>
                <w:rFonts w:eastAsia="Malgun Gothic"/>
                <w:bCs/>
                <w:sz w:val="18"/>
                <w:szCs w:val="18"/>
                <w:lang w:val="en-GB"/>
              </w:rPr>
              <w:t>Support</w:t>
            </w:r>
          </w:p>
          <w:p w14:paraId="6F0CD685" w14:textId="77777777" w:rsidR="00597F50" w:rsidRDefault="00597F50">
            <w:pPr>
              <w:widowControl w:val="0"/>
              <w:rPr>
                <w:rFonts w:eastAsia="Malgun Gothic"/>
                <w:bCs/>
                <w:sz w:val="18"/>
                <w:szCs w:val="18"/>
                <w:lang w:val="en-GB"/>
              </w:rPr>
            </w:pPr>
          </w:p>
          <w:p w14:paraId="5A8EADDE" w14:textId="77777777" w:rsidR="00597F50" w:rsidRDefault="00FB02A1">
            <w:pPr>
              <w:widowControl w:val="0"/>
              <w:rPr>
                <w:rFonts w:eastAsia="Malgun Gothic"/>
                <w:b/>
                <w:sz w:val="18"/>
                <w:szCs w:val="18"/>
                <w:u w:val="single"/>
                <w:lang w:val="en-GB"/>
              </w:rPr>
            </w:pPr>
            <w:r>
              <w:rPr>
                <w:rFonts w:eastAsia="Malgun Gothic"/>
                <w:b/>
                <w:sz w:val="18"/>
                <w:szCs w:val="18"/>
                <w:u w:val="single"/>
                <w:lang w:val="en-GB"/>
              </w:rPr>
              <w:t>Proposal 3.B.3:</w:t>
            </w:r>
          </w:p>
          <w:p w14:paraId="2EB0F9BD" w14:textId="77777777" w:rsidR="00597F50" w:rsidRDefault="00FB02A1">
            <w:pPr>
              <w:widowControl w:val="0"/>
              <w:rPr>
                <w:rFonts w:ascii="Times" w:eastAsia="Batang" w:hAnsi="Times"/>
                <w:b/>
                <w:color w:val="000000" w:themeColor="text1"/>
                <w:sz w:val="20"/>
                <w:szCs w:val="20"/>
                <w:lang w:val="en-GB" w:eastAsia="en-US"/>
              </w:rPr>
            </w:pPr>
            <w:r>
              <w:rPr>
                <w:rFonts w:eastAsia="Malgun Gothic"/>
                <w:bCs/>
                <w:sz w:val="18"/>
                <w:szCs w:val="18"/>
                <w:lang w:val="en-GB"/>
              </w:rPr>
              <w:t>Support</w:t>
            </w:r>
          </w:p>
        </w:tc>
      </w:tr>
      <w:tr w:rsidR="00597F50" w14:paraId="7CE2B6E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9018FBD"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Mod V23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BF41F20" w14:textId="77777777" w:rsidR="00597F50" w:rsidRDefault="00FB02A1">
            <w:pPr>
              <w:jc w:val="both"/>
              <w:rPr>
                <w:rFonts w:eastAsia="Malgun Gothic"/>
                <w:b/>
                <w:sz w:val="18"/>
                <w:szCs w:val="18"/>
                <w:lang w:val="en-GB"/>
              </w:rPr>
            </w:pPr>
            <w:r>
              <w:rPr>
                <w:rFonts w:eastAsia="Malgun Gothic"/>
                <w:b/>
                <w:color w:val="3333FF"/>
                <w:sz w:val="20"/>
                <w:szCs w:val="18"/>
                <w:lang w:val="en-GB"/>
              </w:rPr>
              <w:t>Small revision on 3.B.3 per Samsung</w:t>
            </w:r>
          </w:p>
          <w:p w14:paraId="1F5AE3D2" w14:textId="77777777" w:rsidR="00597F50" w:rsidRDefault="00597F50">
            <w:pPr>
              <w:jc w:val="both"/>
              <w:rPr>
                <w:rFonts w:eastAsia="Malgun Gothic"/>
                <w:b/>
                <w:sz w:val="18"/>
                <w:szCs w:val="18"/>
                <w:u w:val="single"/>
                <w:lang w:val="en-GB"/>
              </w:rPr>
            </w:pPr>
          </w:p>
        </w:tc>
      </w:tr>
      <w:tr w:rsidR="00597F50" w14:paraId="4C8ED45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0904817"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A2A516D" w14:textId="77777777" w:rsidR="00597F50" w:rsidRDefault="00FB02A1">
            <w:pPr>
              <w:rPr>
                <w:sz w:val="20"/>
                <w:szCs w:val="20"/>
              </w:rPr>
            </w:pPr>
            <w:r>
              <w:rPr>
                <w:sz w:val="20"/>
                <w:szCs w:val="20"/>
              </w:rPr>
              <w:t>On issue 3.1:  On the restrictions listed here is our view:</w:t>
            </w:r>
          </w:p>
          <w:p w14:paraId="2482AFD8" w14:textId="77777777" w:rsidR="00597F50" w:rsidRDefault="00FB02A1">
            <w:pPr>
              <w:pStyle w:val="ListParagraph"/>
              <w:numPr>
                <w:ilvl w:val="0"/>
                <w:numId w:val="64"/>
              </w:numPr>
              <w:suppressAutoHyphens w:val="0"/>
              <w:spacing w:line="259" w:lineRule="auto"/>
              <w:contextualSpacing/>
              <w:rPr>
                <w:sz w:val="20"/>
                <w:szCs w:val="20"/>
              </w:rPr>
            </w:pPr>
            <w:r>
              <w:rPr>
                <w:sz w:val="20"/>
                <w:szCs w:val="20"/>
              </w:rPr>
              <w:t xml:space="preserve"> Same slot </w:t>
            </w:r>
            <w:proofErr w:type="spellStart"/>
            <w:r>
              <w:rPr>
                <w:sz w:val="20"/>
                <w:szCs w:val="20"/>
              </w:rPr>
              <w:t>affset</w:t>
            </w:r>
            <w:proofErr w:type="spellEnd"/>
            <w:r>
              <w:rPr>
                <w:sz w:val="20"/>
                <w:szCs w:val="20"/>
              </w:rPr>
              <w:t xml:space="preserve"> across K_TRS resource sets:  We don’t think it is needed.  Of course, if the gNB be wants to configure the K_TRS resource sets, this can be done by configuration.  It doesn’t need to be written as a restriction in the spec.  So, </w:t>
            </w:r>
            <w:r>
              <w:rPr>
                <w:b/>
                <w:bCs/>
                <w:sz w:val="20"/>
                <w:szCs w:val="20"/>
                <w:highlight w:val="red"/>
                <w:u w:val="single"/>
              </w:rPr>
              <w:t>we don’t support this restriction</w:t>
            </w:r>
            <w:r>
              <w:rPr>
                <w:sz w:val="20"/>
                <w:szCs w:val="20"/>
              </w:rPr>
              <w:t>.</w:t>
            </w:r>
          </w:p>
          <w:p w14:paraId="44A0C4DD" w14:textId="77777777" w:rsidR="00597F50" w:rsidRDefault="00597F50">
            <w:pPr>
              <w:pStyle w:val="ListParagraph"/>
              <w:rPr>
                <w:sz w:val="20"/>
                <w:szCs w:val="20"/>
              </w:rPr>
            </w:pPr>
          </w:p>
          <w:p w14:paraId="66AD327E" w14:textId="77777777" w:rsidR="00597F50" w:rsidRDefault="00FB02A1">
            <w:pPr>
              <w:pStyle w:val="ListParagraph"/>
              <w:numPr>
                <w:ilvl w:val="0"/>
                <w:numId w:val="64"/>
              </w:numPr>
              <w:suppressAutoHyphens w:val="0"/>
              <w:spacing w:line="259" w:lineRule="auto"/>
              <w:contextualSpacing/>
              <w:rPr>
                <w:rFonts w:asciiTheme="minorHAnsi" w:eastAsiaTheme="minorHAnsi" w:hAnsiTheme="minorHAnsi"/>
                <w:sz w:val="20"/>
                <w:szCs w:val="20"/>
              </w:rPr>
            </w:pPr>
            <w:r>
              <w:rPr>
                <w:sz w:val="20"/>
                <w:szCs w:val="20"/>
              </w:rPr>
              <w:t xml:space="preserve">One of the KTRS is for legacy use: </w:t>
            </w:r>
            <w:r>
              <w:rPr>
                <w:sz w:val="20"/>
                <w:szCs w:val="20"/>
                <w:highlight w:val="red"/>
              </w:rPr>
              <w:t>Isn’t this one already agreed in previous Agreement?</w:t>
            </w:r>
            <w:r>
              <w:rPr>
                <w:sz w:val="20"/>
                <w:szCs w:val="20"/>
              </w:rPr>
              <w:t xml:space="preserve">  (i.e., the note that says “</w:t>
            </w:r>
            <w:r>
              <w:rPr>
                <w:rFonts w:ascii="Times" w:eastAsia="Malgun Gothic" w:hAnsi="Times"/>
                <w:sz w:val="20"/>
                <w:szCs w:val="20"/>
              </w:rPr>
              <w:t xml:space="preserve">Note: the TRS resource set(s) configured for TDCP report do not impact or impose any new requirements on the UE behavior when processing TRS used as QCL type A/D source for reception of </w:t>
            </w:r>
            <w:proofErr w:type="spellStart"/>
            <w:r>
              <w:rPr>
                <w:rFonts w:ascii="Times" w:eastAsia="Malgun Gothic" w:hAnsi="Times"/>
                <w:sz w:val="20"/>
                <w:szCs w:val="20"/>
              </w:rPr>
              <w:t>PDxCH</w:t>
            </w:r>
            <w:proofErr w:type="spellEnd"/>
            <w:r>
              <w:rPr>
                <w:rFonts w:ascii="Times" w:eastAsia="Malgun Gothic" w:hAnsi="Times"/>
                <w:sz w:val="20"/>
                <w:szCs w:val="20"/>
              </w:rPr>
              <w:t>”</w:t>
            </w:r>
          </w:p>
          <w:p w14:paraId="1D76EE4E" w14:textId="77777777" w:rsidR="00597F50" w:rsidRDefault="00597F50">
            <w:pPr>
              <w:pStyle w:val="ListParagraph"/>
              <w:rPr>
                <w:sz w:val="20"/>
                <w:szCs w:val="20"/>
              </w:rPr>
            </w:pPr>
          </w:p>
          <w:p w14:paraId="76A0FAB4" w14:textId="77777777" w:rsidR="00597F50" w:rsidRDefault="00597F50">
            <w:pPr>
              <w:pStyle w:val="ListParagraph"/>
              <w:rPr>
                <w:sz w:val="20"/>
                <w:szCs w:val="20"/>
              </w:rPr>
            </w:pPr>
          </w:p>
          <w:p w14:paraId="18BEB977" w14:textId="77777777" w:rsidR="00597F50" w:rsidRDefault="00FB02A1">
            <w:pPr>
              <w:pStyle w:val="ListParagraph"/>
              <w:numPr>
                <w:ilvl w:val="0"/>
                <w:numId w:val="64"/>
              </w:numPr>
              <w:suppressAutoHyphens w:val="0"/>
              <w:spacing w:line="259" w:lineRule="auto"/>
              <w:contextualSpacing/>
              <w:rPr>
                <w:sz w:val="20"/>
                <w:szCs w:val="20"/>
              </w:rPr>
            </w:pPr>
            <w:r>
              <w:rPr>
                <w:sz w:val="20"/>
                <w:szCs w:val="20"/>
              </w:rPr>
              <w:t xml:space="preserve">For KTRS-1 resource set(s), restriction as 1 resource per set:  Multiple resources in the K_TRS-1 set(s) allow for some averaging across the different resources per set.  And in our </w:t>
            </w:r>
            <w:proofErr w:type="gramStart"/>
            <w:r>
              <w:rPr>
                <w:sz w:val="20"/>
                <w:szCs w:val="20"/>
              </w:rPr>
              <w:t>results</w:t>
            </w:r>
            <w:proofErr w:type="gramEnd"/>
            <w:r>
              <w:rPr>
                <w:sz w:val="20"/>
                <w:szCs w:val="20"/>
              </w:rPr>
              <w:t xml:space="preserve"> we noted that this is beneficial specially when the BW is small.  For example, if K_TRS = 2, and each resource set has 2 resources, then 2 estimates of autocorrelation can be attained and averaged.  </w:t>
            </w:r>
            <w:r>
              <w:rPr>
                <w:sz w:val="20"/>
                <w:szCs w:val="20"/>
                <w:shd w:val="clear" w:color="auto" w:fill="FFC000"/>
              </w:rPr>
              <w:t>Not support at the moment, we can revisit this in the next meeting after checking performance impact</w:t>
            </w:r>
            <w:r>
              <w:rPr>
                <w:sz w:val="20"/>
                <w:szCs w:val="20"/>
              </w:rPr>
              <w:t xml:space="preserve">. </w:t>
            </w:r>
          </w:p>
          <w:p w14:paraId="67DDB743" w14:textId="77777777" w:rsidR="00597F50" w:rsidRDefault="00597F50">
            <w:pPr>
              <w:pStyle w:val="ListParagraph"/>
              <w:rPr>
                <w:sz w:val="20"/>
                <w:szCs w:val="20"/>
              </w:rPr>
            </w:pPr>
          </w:p>
          <w:p w14:paraId="3FCC658C" w14:textId="77777777" w:rsidR="00597F50" w:rsidRDefault="00597F50">
            <w:pPr>
              <w:pStyle w:val="ListParagraph"/>
              <w:rPr>
                <w:sz w:val="20"/>
                <w:szCs w:val="20"/>
              </w:rPr>
            </w:pPr>
          </w:p>
          <w:p w14:paraId="1F608E64" w14:textId="77777777" w:rsidR="00597F50" w:rsidRDefault="00FB02A1">
            <w:pPr>
              <w:pStyle w:val="ListParagraph"/>
              <w:numPr>
                <w:ilvl w:val="0"/>
                <w:numId w:val="64"/>
              </w:numPr>
              <w:suppressAutoHyphens w:val="0"/>
              <w:spacing w:line="259" w:lineRule="auto"/>
              <w:contextualSpacing/>
              <w:rPr>
                <w:sz w:val="20"/>
                <w:szCs w:val="20"/>
              </w:rPr>
            </w:pPr>
            <w:r>
              <w:rPr>
                <w:sz w:val="20"/>
                <w:szCs w:val="20"/>
              </w:rPr>
              <w:t xml:space="preserve">No support for P+AP resources:  we have a slight preference to keep this.  But we understand the challenge with this for Y&gt;1.  </w:t>
            </w:r>
            <w:r>
              <w:rPr>
                <w:sz w:val="20"/>
                <w:szCs w:val="20"/>
                <w:shd w:val="clear" w:color="auto" w:fill="FFC000"/>
              </w:rPr>
              <w:t>We are ok to make this feature only applicable to Y=1 case</w:t>
            </w:r>
            <w:r>
              <w:rPr>
                <w:sz w:val="20"/>
                <w:szCs w:val="20"/>
              </w:rPr>
              <w:t>.  This can be an optional feature.</w:t>
            </w:r>
          </w:p>
          <w:p w14:paraId="564366B2" w14:textId="77777777" w:rsidR="00597F50" w:rsidRDefault="00597F50">
            <w:pPr>
              <w:pStyle w:val="ListParagraph"/>
              <w:rPr>
                <w:sz w:val="20"/>
                <w:szCs w:val="20"/>
              </w:rPr>
            </w:pPr>
          </w:p>
          <w:p w14:paraId="72C7A8BB" w14:textId="77777777" w:rsidR="00597F50" w:rsidRDefault="00597F50">
            <w:pPr>
              <w:pStyle w:val="ListParagraph"/>
              <w:rPr>
                <w:sz w:val="20"/>
                <w:szCs w:val="20"/>
              </w:rPr>
            </w:pPr>
          </w:p>
          <w:p w14:paraId="70A1079D" w14:textId="77777777" w:rsidR="00597F50" w:rsidRDefault="00FB02A1">
            <w:pPr>
              <w:pStyle w:val="ListParagraph"/>
              <w:numPr>
                <w:ilvl w:val="0"/>
                <w:numId w:val="64"/>
              </w:numPr>
              <w:suppressAutoHyphens w:val="0"/>
              <w:spacing w:line="259" w:lineRule="auto"/>
              <w:contextualSpacing/>
              <w:rPr>
                <w:sz w:val="20"/>
                <w:szCs w:val="20"/>
              </w:rPr>
            </w:pPr>
            <w:r>
              <w:rPr>
                <w:sz w:val="20"/>
                <w:szCs w:val="20"/>
              </w:rPr>
              <w:t xml:space="preserve">Although we agree with the intention, note that QCL Type-A does not apply to periodic TRS.  QCL Type A only applies for aperiodic TRS.  Suggest to revise this restriction as </w:t>
            </w:r>
            <w:r>
              <w:rPr>
                <w:sz w:val="20"/>
                <w:szCs w:val="20"/>
                <w:shd w:val="clear" w:color="auto" w:fill="FFC000"/>
              </w:rPr>
              <w:t xml:space="preserve">‘Same QCL source (if applicable) for K_TRS resource </w:t>
            </w:r>
            <w:proofErr w:type="gramStart"/>
            <w:r>
              <w:rPr>
                <w:sz w:val="20"/>
                <w:szCs w:val="20"/>
                <w:shd w:val="clear" w:color="auto" w:fill="FFC000"/>
              </w:rPr>
              <w:t>sets’</w:t>
            </w:r>
            <w:proofErr w:type="gramEnd"/>
            <w:r>
              <w:rPr>
                <w:sz w:val="20"/>
                <w:szCs w:val="20"/>
                <w:shd w:val="clear" w:color="auto" w:fill="FFC000"/>
              </w:rPr>
              <w:t>.  We can support this revised restriction.</w:t>
            </w:r>
          </w:p>
          <w:p w14:paraId="6CAE11A3" w14:textId="77777777" w:rsidR="00597F50" w:rsidRDefault="00597F50">
            <w:pPr>
              <w:pStyle w:val="ListParagraph"/>
              <w:rPr>
                <w:rFonts w:eastAsia="Malgun Gothic"/>
                <w:b/>
                <w:color w:val="3333FF"/>
                <w:sz w:val="20"/>
                <w:szCs w:val="18"/>
                <w:lang w:val="en-GB"/>
              </w:rPr>
            </w:pPr>
          </w:p>
          <w:p w14:paraId="6CE780F0" w14:textId="77777777" w:rsidR="00597F50" w:rsidRDefault="00597F50">
            <w:pPr>
              <w:jc w:val="both"/>
              <w:rPr>
                <w:rFonts w:eastAsia="Malgun Gothic"/>
                <w:b/>
                <w:color w:val="3333FF"/>
                <w:sz w:val="20"/>
                <w:szCs w:val="18"/>
                <w:lang w:val="en-GB"/>
              </w:rPr>
            </w:pPr>
          </w:p>
          <w:p w14:paraId="084A7898" w14:textId="77777777" w:rsidR="00597F50" w:rsidRDefault="00FB02A1">
            <w:pPr>
              <w:jc w:val="both"/>
              <w:rPr>
                <w:rFonts w:eastAsia="Malgun Gothic"/>
                <w:b/>
                <w:sz w:val="20"/>
                <w:szCs w:val="18"/>
                <w:lang w:val="en-GB"/>
              </w:rPr>
            </w:pPr>
            <w:r>
              <w:rPr>
                <w:rFonts w:eastAsia="Malgun Gothic"/>
                <w:b/>
                <w:sz w:val="20"/>
                <w:szCs w:val="18"/>
                <w:lang w:val="en-GB"/>
              </w:rPr>
              <w:t>Ok with proposal 3.B.2</w:t>
            </w:r>
          </w:p>
          <w:p w14:paraId="2C010702" w14:textId="77777777" w:rsidR="00597F50" w:rsidRDefault="00597F50">
            <w:pPr>
              <w:jc w:val="both"/>
              <w:rPr>
                <w:rFonts w:eastAsia="Malgun Gothic"/>
                <w:bCs/>
                <w:sz w:val="20"/>
                <w:szCs w:val="18"/>
                <w:lang w:val="en-GB"/>
              </w:rPr>
            </w:pPr>
          </w:p>
          <w:p w14:paraId="3E769C83" w14:textId="77777777" w:rsidR="00597F50" w:rsidRDefault="00597F50">
            <w:pPr>
              <w:jc w:val="both"/>
              <w:rPr>
                <w:rFonts w:eastAsia="Malgun Gothic"/>
                <w:bCs/>
                <w:sz w:val="20"/>
                <w:szCs w:val="18"/>
                <w:lang w:val="en-GB"/>
              </w:rPr>
            </w:pPr>
          </w:p>
          <w:p w14:paraId="675F1DB0" w14:textId="77777777" w:rsidR="00597F50" w:rsidRDefault="00FB02A1">
            <w:pPr>
              <w:jc w:val="both"/>
              <w:rPr>
                <w:rFonts w:eastAsia="Malgun Gothic"/>
                <w:b/>
                <w:sz w:val="20"/>
                <w:szCs w:val="18"/>
                <w:u w:val="single"/>
                <w:lang w:val="en-GB"/>
              </w:rPr>
            </w:pPr>
            <w:r>
              <w:rPr>
                <w:rFonts w:eastAsia="Malgun Gothic"/>
                <w:b/>
                <w:sz w:val="20"/>
                <w:szCs w:val="18"/>
                <w:u w:val="single"/>
                <w:lang w:val="en-GB"/>
              </w:rPr>
              <w:t>On issue 3.B.3</w:t>
            </w:r>
          </w:p>
          <w:p w14:paraId="4702C972" w14:textId="77777777" w:rsidR="00597F50" w:rsidRDefault="00FB02A1">
            <w:pPr>
              <w:widowControl w:val="0"/>
              <w:rPr>
                <w:rFonts w:ascii="Times" w:eastAsia="Batang" w:hAnsi="Times"/>
                <w:bCs/>
                <w:color w:val="000000" w:themeColor="text1"/>
                <w:sz w:val="20"/>
                <w:szCs w:val="20"/>
                <w:lang w:val="en-GB" w:eastAsia="en-US"/>
              </w:rPr>
            </w:pPr>
            <w:r>
              <w:rPr>
                <w:rFonts w:ascii="Times" w:eastAsia="Batang" w:hAnsi="Times"/>
                <w:bCs/>
                <w:color w:val="000000" w:themeColor="text1"/>
                <w:sz w:val="20"/>
                <w:szCs w:val="20"/>
                <w:lang w:val="en-GB" w:eastAsia="en-US"/>
              </w:rPr>
              <w:t xml:space="preserve">We agree with ZTE observation that uniform quantization for phase may not work.  When the channel time correlation is closer to 1, then the phase of the channel time correlation is closer to zero. We therefore want </w:t>
            </w:r>
            <w:r>
              <w:rPr>
                <w:rFonts w:ascii="Times" w:eastAsia="Batang" w:hAnsi="Times"/>
                <w:bCs/>
                <w:color w:val="000000" w:themeColor="text1"/>
                <w:sz w:val="20"/>
                <w:szCs w:val="20"/>
                <w:lang w:val="en-GB" w:eastAsia="en-US"/>
              </w:rPr>
              <w:lastRenderedPageBreak/>
              <w:t xml:space="preserve">the granularity of the phase quantization scheme to be </w:t>
            </w:r>
            <w:proofErr w:type="gramStart"/>
            <w:r>
              <w:rPr>
                <w:rFonts w:ascii="Times" w:eastAsia="Batang" w:hAnsi="Times"/>
                <w:bCs/>
                <w:color w:val="000000" w:themeColor="text1"/>
                <w:sz w:val="20"/>
                <w:szCs w:val="20"/>
                <w:lang w:val="en-GB" w:eastAsia="en-US"/>
              </w:rPr>
              <w:t>more fine</w:t>
            </w:r>
            <w:proofErr w:type="gramEnd"/>
            <w:r>
              <w:rPr>
                <w:rFonts w:ascii="Times" w:eastAsia="Batang" w:hAnsi="Times"/>
                <w:bCs/>
                <w:color w:val="000000" w:themeColor="text1"/>
                <w:sz w:val="20"/>
                <w:szCs w:val="20"/>
                <w:lang w:val="en-GB" w:eastAsia="en-US"/>
              </w:rPr>
              <w:t xml:space="preserve"> close to zero and more coarse farther away from zero.</w:t>
            </w:r>
          </w:p>
          <w:p w14:paraId="50F6F274" w14:textId="77777777" w:rsidR="00597F50" w:rsidRDefault="00597F50">
            <w:pPr>
              <w:widowControl w:val="0"/>
              <w:rPr>
                <w:rFonts w:ascii="Times" w:eastAsia="Batang" w:hAnsi="Times"/>
                <w:bCs/>
                <w:color w:val="000000" w:themeColor="text1"/>
                <w:sz w:val="20"/>
                <w:szCs w:val="20"/>
                <w:lang w:val="en-GB" w:eastAsia="en-US"/>
              </w:rPr>
            </w:pPr>
          </w:p>
          <w:p w14:paraId="2CC03664" w14:textId="77777777" w:rsidR="00597F50" w:rsidRDefault="00FB02A1">
            <w:pPr>
              <w:widowControl w:val="0"/>
              <w:rPr>
                <w:rFonts w:ascii="Times" w:eastAsia="Batang" w:hAnsi="Times"/>
              </w:rPr>
            </w:pPr>
            <w:r>
              <w:rPr>
                <w:rFonts w:ascii="Times" w:eastAsia="Batang" w:hAnsi="Times"/>
                <w:bCs/>
                <w:color w:val="000000" w:themeColor="text1"/>
                <w:sz w:val="20"/>
                <w:szCs w:val="20"/>
                <w:lang w:val="en-GB" w:eastAsia="en-US"/>
              </w:rPr>
              <w:t xml:space="preserve">Similar to the framework we used for amplitude, one could </w:t>
            </w:r>
            <w:r>
              <w:rPr>
                <w:rFonts w:ascii="Times" w:eastAsia="Batang" w:hAnsi="Times"/>
                <w:bCs/>
                <w:color w:val="000000" w:themeColor="text1"/>
                <w:sz w:val="20"/>
                <w:szCs w:val="20"/>
                <w:lang w:val="en-GB"/>
              </w:rPr>
              <w:t xml:space="preserve">use a quantization framework of the form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-(N-q)∙s</m:t>
                  </m:r>
                </m:sup>
              </m:sSup>
            </m:oMath>
            <w:r>
              <w:rPr>
                <w:rFonts w:ascii="Times" w:eastAsia="Batang" w:hAnsi="Times"/>
              </w:rPr>
              <w:t xml:space="preserve"> and scale it between +/- </w:t>
            </w:r>
            <m:oMath>
              <m:r>
                <m:rPr>
                  <m:sty m:val="bi"/>
                </m:rPr>
                <w:rPr>
                  <w:rFonts w:ascii="Cambria Math" w:hAnsi="Cambria Math"/>
                </w:rPr>
                <m:t>π</m:t>
              </m:r>
            </m:oMath>
            <w:r>
              <w:rPr>
                <w:rFonts w:ascii="Times" w:eastAsia="Batang" w:hAnsi="Times"/>
              </w:rPr>
              <w:t>.  So, we propose the following alternative:</w:t>
            </w:r>
          </w:p>
          <w:p w14:paraId="64F36388" w14:textId="77777777" w:rsidR="00597F50" w:rsidRDefault="00597F50">
            <w:pPr>
              <w:widowControl w:val="0"/>
              <w:rPr>
                <w:rFonts w:ascii="Times" w:eastAsia="Batang" w:hAnsi="Times"/>
              </w:rPr>
            </w:pPr>
          </w:p>
          <w:p w14:paraId="683E4400" w14:textId="77777777" w:rsidR="00597F50" w:rsidRDefault="00FB02A1">
            <w:pPr>
              <w:rPr>
                <w:rFonts w:eastAsiaTheme="minorEastAsia"/>
                <w:b/>
              </w:rPr>
            </w:pPr>
            <m:oMathPara>
              <m:oMath>
                <m:r>
                  <m:rPr>
                    <m:sty m:val="bi"/>
                  </m:rPr>
                  <w:rPr>
                    <w:rFonts w:ascii="Cambria Math" w:hAnsi="Cambria Math"/>
                  </w:rPr>
                  <m:t>c</m:t>
                </m:r>
                <m:d>
                  <m:dPr>
                    <m:ctrlPr>
                      <w:rPr>
                        <w:rFonts w:ascii="Cambria Math" w:hAnsi="Cambria Math"/>
                        <w:i/>
                      </w:rPr>
                    </m:ctrlPr>
                  </m:dPr>
                  <m:e>
                    <m:r>
                      <w:rPr>
                        <w:rFonts w:ascii="Cambria Math" w:eastAsiaTheme="minorEastAsia" w:hAnsi="Cambria Math"/>
                      </w:rPr>
                      <m:t>r,q</m:t>
                    </m:r>
                    <m:r>
                      <m:rPr>
                        <m:sty m:val="b"/>
                      </m:rPr>
                      <w:rPr>
                        <w:rFonts w:ascii="Cambria Math" w:eastAsiaTheme="minorEastAsia" w:hAnsi="Cambria Math"/>
                      </w:rPr>
                      <m:t xml:space="preserve"> </m:t>
                    </m:r>
                  </m:e>
                </m:d>
                <m:r>
                  <m:rPr>
                    <m:sty m:val="bi"/>
                  </m:rPr>
                  <w:rPr>
                    <w:rFonts w:ascii="Cambria Math" w:hAnsi="Cambria Math"/>
                  </w:rPr>
                  <m:t>=</m:t>
                </m:r>
                <m:r>
                  <w:rPr>
                    <w:rFonts w:ascii="Cambria Math" w:hAnsi="Cambria Math"/>
                  </w:rPr>
                  <m:t>r</m:t>
                </m:r>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-(N-q)∙s</m:t>
                    </m:r>
                  </m:sup>
                </m:sSup>
                <m:r>
                  <m:rPr>
                    <m:sty m:val="p"/>
                  </m:rPr>
                  <w:rPr>
                    <w:rFonts w:ascii="Cambria Math" w:eastAsia="Batang" w:hAnsi="Cambria Math"/>
                  </w:rPr>
                  <m:t xml:space="preserve"> </m:t>
                </m:r>
                <m:r>
                  <m:rPr>
                    <m:sty m:val="bi"/>
                  </m:rPr>
                  <w:rPr>
                    <w:rFonts w:ascii="Cambria Math" w:hAnsi="Cambria Math"/>
                  </w:rPr>
                  <m:t xml:space="preserve">∙π     </m:t>
                </m:r>
                <m:d>
                  <m:dPr>
                    <m:begChr m:val="{"/>
                    <m:endChr m:val=""/>
                    <m:ctrlPr>
                      <w:rPr>
                        <w:rFonts w:ascii="Cambria Math" w:hAnsi="Cambria Math"/>
                        <w:b/>
                        <w:i/>
                      </w:rPr>
                    </m:ctrlPr>
                  </m:dPr>
                  <m:e>
                    <m:m>
                      <m:mPr>
                        <m:mcs>
                          <m:mc>
                            <m:mcPr>
                              <m:count m:val="2"/>
                              <m:mcJc m:val="center"/>
                            </m:mcPr>
                          </m:mc>
                        </m:mcs>
                        <m:ctrlPr>
                          <w:rPr>
                            <w:rFonts w:ascii="Cambria Math" w:hAnsi="Cambria Math"/>
                            <w:b/>
                            <w:i/>
                          </w:rPr>
                        </m:ctrlPr>
                      </m:mPr>
                      <m:mr>
                        <m:e>
                          <m:r>
                            <m:rPr>
                              <m:sty m:val="bi"/>
                            </m:rPr>
                            <w:rPr>
                              <w:rFonts w:ascii="Cambria Math" w:hAnsi="Cambria Math"/>
                            </w:rPr>
                            <m:t>r=+1,</m:t>
                          </m:r>
                        </m:e>
                        <m:e>
                          <m:r>
                            <m:rPr>
                              <m:sty m:val="bi"/>
                            </m:rPr>
                            <w:rPr>
                              <w:rFonts w:ascii="Cambria Math" w:hAnsi="Cambria Math"/>
                            </w:rPr>
                            <m:t xml:space="preserve"> </m:t>
                          </m:r>
                          <m:r>
                            <m:rPr>
                              <m:sty m:val="bi"/>
                            </m:rPr>
                            <w:rPr>
                              <w:rFonts w:ascii="Cambria Math" w:eastAsiaTheme="minorEastAsia" w:hAnsi="Cambria Math"/>
                            </w:rPr>
                            <m:t xml:space="preserve">q=0,1,2,…, </m:t>
                          </m:r>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r>
                            <m:rPr>
                              <m:sty m:val="bi"/>
                            </m:rPr>
                            <w:rPr>
                              <w:rFonts w:ascii="Cambria Math" w:eastAsiaTheme="minorEastAsia" w:hAnsi="Cambria Math"/>
                            </w:rPr>
                            <m:t>-1</m:t>
                          </m:r>
                          <m:r>
                            <m:rPr>
                              <m:sty m:val="bi"/>
                            </m:rPr>
                            <w:rPr>
                              <w:rFonts w:ascii="Cambria Math" w:hAnsi="Cambria Math"/>
                            </w:rPr>
                            <m:t xml:space="preserve"> </m:t>
                          </m:r>
                        </m:e>
                      </m:mr>
                      <m:mr>
                        <m:e>
                          <m:r>
                            <m:rPr>
                              <m:sty m:val="bi"/>
                            </m:rPr>
                            <w:rPr>
                              <w:rFonts w:ascii="Cambria Math" w:hAnsi="Cambria Math"/>
                            </w:rPr>
                            <m:t>r=0,</m:t>
                          </m:r>
                        </m:e>
                        <m:e>
                          <m:r>
                            <m:rPr>
                              <m:sty m:val="bi"/>
                            </m:rPr>
                            <w:rPr>
                              <w:rFonts w:ascii="Cambria Math" w:hAnsi="Cambria Math"/>
                            </w:rPr>
                            <m:t>q=0</m:t>
                          </m:r>
                        </m:e>
                      </m:mr>
                      <m:mr>
                        <m:e>
                          <m:r>
                            <m:rPr>
                              <m:sty m:val="bi"/>
                            </m:rPr>
                            <w:rPr>
                              <w:rFonts w:ascii="Cambria Math" w:hAnsi="Cambria Math"/>
                            </w:rPr>
                            <m:t>r=-1,</m:t>
                          </m:r>
                        </m:e>
                        <m:e>
                          <m:r>
                            <m:rPr>
                              <m:sty m:val="bi"/>
                            </m:rPr>
                            <w:rPr>
                              <w:rFonts w:ascii="Cambria Math" w:eastAsiaTheme="minorEastAsia" w:hAnsi="Cambria Math"/>
                            </w:rPr>
                            <m:t xml:space="preserve">q=0,1,2,…, </m:t>
                          </m:r>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r>
                            <m:rPr>
                              <m:sty m:val="bi"/>
                            </m:rPr>
                            <w:rPr>
                              <w:rFonts w:ascii="Cambria Math" w:eastAsiaTheme="minorEastAsia" w:hAnsi="Cambria Math"/>
                            </w:rPr>
                            <m:t>-2</m:t>
                          </m:r>
                        </m:e>
                      </m:mr>
                    </m:m>
                  </m:e>
                </m:d>
              </m:oMath>
            </m:oMathPara>
          </w:p>
          <w:p w14:paraId="37C3ADE9" w14:textId="77777777" w:rsidR="00597F50" w:rsidRDefault="00597F50">
            <w:pPr>
              <w:widowControl w:val="0"/>
              <w:rPr>
                <w:rFonts w:ascii="Times" w:eastAsia="Batang" w:hAnsi="Times"/>
                <w:bCs/>
                <w:color w:val="000000" w:themeColor="text1"/>
                <w:sz w:val="20"/>
                <w:szCs w:val="20"/>
                <w:lang w:val="en-GB"/>
              </w:rPr>
            </w:pPr>
          </w:p>
          <w:p w14:paraId="68F38B6C" w14:textId="77777777" w:rsidR="00597F50" w:rsidRDefault="00FB02A1">
            <w:pPr>
              <w:widowControl w:val="0"/>
              <w:rPr>
                <w:rFonts w:ascii="Times" w:eastAsia="Batang" w:hAnsi="Times"/>
                <w:bCs/>
                <w:color w:val="000000" w:themeColor="text1"/>
                <w:sz w:val="20"/>
                <w:szCs w:val="20"/>
                <w:lang w:val="en-GB" w:eastAsia="en-US"/>
              </w:rPr>
            </w:pPr>
            <w:r>
              <w:rPr>
                <w:rFonts w:ascii="Times" w:eastAsia="Batang" w:hAnsi="Times"/>
                <w:bCs/>
                <w:color w:val="000000" w:themeColor="text1"/>
                <w:sz w:val="20"/>
                <w:szCs w:val="20"/>
                <w:lang w:val="en-GB"/>
              </w:rPr>
              <w:t>Then, we can evaluate this for different values of N, s, and Q as done for the amplitude quantization case.</w:t>
            </w:r>
          </w:p>
          <w:p w14:paraId="6238AEE2" w14:textId="77777777" w:rsidR="00597F50" w:rsidRDefault="00FB02A1">
            <w:pPr>
              <w:widowControl w:val="0"/>
              <w:rPr>
                <w:rFonts w:ascii="Times" w:eastAsia="Batang" w:hAnsi="Times"/>
                <w:bCs/>
                <w:color w:val="000000" w:themeColor="text1"/>
                <w:sz w:val="20"/>
                <w:szCs w:val="20"/>
                <w:lang w:val="en-GB"/>
              </w:rPr>
            </w:pPr>
            <w:r>
              <w:rPr>
                <w:rFonts w:ascii="Times" w:eastAsia="Batang" w:hAnsi="Times"/>
                <w:bCs/>
                <w:color w:val="000000" w:themeColor="text1"/>
                <w:sz w:val="20"/>
                <w:szCs w:val="20"/>
                <w:lang w:val="en-GB"/>
              </w:rPr>
              <w:t>The 1-bit quantizer may not provide much information.   So we prefer to evaluate the above quantizer c(</w:t>
            </w:r>
            <w:proofErr w:type="spellStart"/>
            <w:proofErr w:type="gramStart"/>
            <w:r>
              <w:rPr>
                <w:rFonts w:ascii="Times" w:eastAsia="Batang" w:hAnsi="Times"/>
                <w:bCs/>
                <w:color w:val="000000" w:themeColor="text1"/>
                <w:sz w:val="20"/>
                <w:szCs w:val="20"/>
                <w:lang w:val="en-GB"/>
              </w:rPr>
              <w:t>r,q</w:t>
            </w:r>
            <w:proofErr w:type="spellEnd"/>
            <w:proofErr w:type="gramEnd"/>
            <w:r>
              <w:rPr>
                <w:rFonts w:ascii="Times" w:eastAsia="Batang" w:hAnsi="Times"/>
                <w:bCs/>
                <w:color w:val="000000" w:themeColor="text1"/>
                <w:sz w:val="20"/>
                <w:szCs w:val="20"/>
                <w:lang w:val="en-GB"/>
              </w:rPr>
              <w:t>) instead of the 1-bit quantizer</w:t>
            </w:r>
          </w:p>
          <w:p w14:paraId="339A0F96" w14:textId="77777777" w:rsidR="00597F50" w:rsidRDefault="00597F50">
            <w:pPr>
              <w:jc w:val="both"/>
              <w:rPr>
                <w:rFonts w:eastAsia="Malgun Gothic"/>
                <w:b/>
                <w:color w:val="3333FF"/>
                <w:sz w:val="20"/>
                <w:szCs w:val="18"/>
                <w:lang w:val="en-GB"/>
              </w:rPr>
            </w:pPr>
          </w:p>
          <w:p w14:paraId="3854AE28" w14:textId="77777777" w:rsidR="00597F50" w:rsidRDefault="00597F50">
            <w:pPr>
              <w:jc w:val="both"/>
              <w:rPr>
                <w:rFonts w:eastAsia="Malgun Gothic"/>
                <w:b/>
                <w:color w:val="3333FF"/>
                <w:sz w:val="20"/>
                <w:szCs w:val="18"/>
                <w:lang w:val="en-GB"/>
              </w:rPr>
            </w:pPr>
          </w:p>
          <w:p w14:paraId="23AA0502" w14:textId="77777777" w:rsidR="00597F50" w:rsidRDefault="00597F50">
            <w:pPr>
              <w:jc w:val="both"/>
              <w:rPr>
                <w:rFonts w:eastAsia="Malgun Gothic"/>
                <w:b/>
                <w:color w:val="3333FF"/>
                <w:sz w:val="20"/>
                <w:szCs w:val="18"/>
                <w:lang w:val="en-GB"/>
              </w:rPr>
            </w:pPr>
          </w:p>
        </w:tc>
      </w:tr>
      <w:tr w:rsidR="00597F50" w14:paraId="50C91A22"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E754422" w14:textId="77777777" w:rsidR="00597F50" w:rsidRDefault="00FB02A1">
            <w:pPr>
              <w:widowControl w:val="0"/>
              <w:snapToGrid w:val="0"/>
              <w:rPr>
                <w:rFonts w:eastAsiaTheme="minorEastAsia"/>
                <w:sz w:val="18"/>
                <w:szCs w:val="18"/>
                <w:lang w:eastAsia="zh-CN"/>
              </w:rPr>
            </w:pPr>
            <w:r>
              <w:rPr>
                <w:rFonts w:eastAsiaTheme="minorEastAsia"/>
                <w:sz w:val="18"/>
                <w:szCs w:val="18"/>
                <w:lang w:eastAsia="zh-CN"/>
              </w:rPr>
              <w:lastRenderedPageBreak/>
              <w:t>Mod V25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3C3921D" w14:textId="77777777" w:rsidR="00597F50" w:rsidRDefault="00FB02A1">
            <w:pPr>
              <w:rPr>
                <w:b/>
                <w:sz w:val="20"/>
                <w:szCs w:val="20"/>
              </w:rPr>
            </w:pPr>
            <w:r>
              <w:rPr>
                <w:b/>
                <w:color w:val="3333FF"/>
                <w:sz w:val="20"/>
                <w:szCs w:val="20"/>
              </w:rPr>
              <w:t xml:space="preserve">Added proposal 3.C.3 (left over on </w:t>
            </w:r>
            <w:proofErr w:type="spellStart"/>
            <w:r>
              <w:rPr>
                <w:b/>
                <w:color w:val="3333FF"/>
                <w:sz w:val="20"/>
                <w:szCs w:val="20"/>
              </w:rPr>
              <w:t>D_basic</w:t>
            </w:r>
            <w:proofErr w:type="spellEnd"/>
            <w:r>
              <w:rPr>
                <w:b/>
                <w:color w:val="3333FF"/>
                <w:sz w:val="20"/>
                <w:szCs w:val="20"/>
              </w:rPr>
              <w:t>)</w:t>
            </w:r>
          </w:p>
        </w:tc>
      </w:tr>
      <w:tr w:rsidR="00597F50" w14:paraId="26D59B6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DFC5BA6" w14:textId="77777777" w:rsidR="00597F50" w:rsidRDefault="00FB02A1">
            <w:pPr>
              <w:widowControl w:val="0"/>
              <w:snapToGrid w:val="0"/>
              <w:rPr>
                <w:rFonts w:eastAsiaTheme="minorEastAsia"/>
                <w:sz w:val="18"/>
                <w:szCs w:val="18"/>
                <w:lang w:eastAsia="zh-CN"/>
              </w:rPr>
            </w:pPr>
            <w:r>
              <w:rPr>
                <w:rFonts w:eastAsiaTheme="minorEastAsia" w:hint="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554CC37" w14:textId="77777777" w:rsidR="00597F50" w:rsidRDefault="00FB02A1">
            <w:pPr>
              <w:rPr>
                <w:b/>
                <w:sz w:val="20"/>
                <w:szCs w:val="20"/>
                <w:lang w:eastAsia="zh-CN"/>
              </w:rPr>
            </w:pPr>
            <w:r>
              <w:rPr>
                <w:sz w:val="20"/>
                <w:szCs w:val="20"/>
              </w:rPr>
              <w:t xml:space="preserve">On issue 3.1: </w:t>
            </w:r>
          </w:p>
          <w:p w14:paraId="012B3CD1" w14:textId="77777777" w:rsidR="00597F50" w:rsidRDefault="00FB02A1">
            <w:pPr>
              <w:rPr>
                <w:sz w:val="20"/>
                <w:szCs w:val="20"/>
                <w:lang w:eastAsia="zh-CN"/>
              </w:rPr>
            </w:pPr>
            <w:r>
              <w:rPr>
                <w:rFonts w:hint="eastAsia"/>
                <w:sz w:val="20"/>
                <w:szCs w:val="20"/>
                <w:lang w:eastAsia="zh-CN"/>
              </w:rPr>
              <w:t>@Ericsson: We agree that QCL Type-A only applies for AP TRS and does not apply for P TRS. But UE can assume that all TRS resources i</w:t>
            </w:r>
            <w:r>
              <w:rPr>
                <w:rFonts w:ascii="Times" w:hAnsi="Times"/>
                <w:sz w:val="20"/>
                <w:szCs w:val="20"/>
                <w:lang w:eastAsia="zh-CN"/>
              </w:rPr>
              <w:t>n the configured resource set(s)</w:t>
            </w:r>
            <w:r>
              <w:rPr>
                <w:rFonts w:hint="eastAsia"/>
                <w:sz w:val="20"/>
                <w:szCs w:val="20"/>
                <w:lang w:eastAsia="zh-CN"/>
              </w:rPr>
              <w:t xml:space="preserve"> are </w:t>
            </w:r>
            <w:proofErr w:type="spellStart"/>
            <w:r>
              <w:rPr>
                <w:rFonts w:hint="eastAsia"/>
                <w:sz w:val="20"/>
                <w:szCs w:val="20"/>
                <w:lang w:eastAsia="zh-CN"/>
              </w:rPr>
              <w:t>QCLed</w:t>
            </w:r>
            <w:proofErr w:type="spellEnd"/>
            <w:r>
              <w:rPr>
                <w:rFonts w:hint="eastAsia"/>
                <w:sz w:val="20"/>
                <w:szCs w:val="20"/>
                <w:lang w:eastAsia="zh-CN"/>
              </w:rPr>
              <w:t xml:space="preserve"> with QCL Type-A and QCL Type-D (if applicable). This is an assumption from UE perspective.</w:t>
            </w:r>
          </w:p>
          <w:p w14:paraId="72C8C170" w14:textId="77777777" w:rsidR="00597F50" w:rsidRDefault="00FB02A1">
            <w:pPr>
              <w:rPr>
                <w:sz w:val="20"/>
                <w:szCs w:val="20"/>
                <w:lang w:eastAsia="zh-CN"/>
              </w:rPr>
            </w:pPr>
            <w:r>
              <w:rPr>
                <w:rFonts w:hint="eastAsia"/>
                <w:sz w:val="20"/>
                <w:szCs w:val="20"/>
                <w:lang w:eastAsia="zh-CN"/>
              </w:rPr>
              <w:t xml:space="preserve">Besides, </w:t>
            </w:r>
            <w:r>
              <w:rPr>
                <w:rFonts w:hint="eastAsia"/>
                <w:sz w:val="20"/>
                <w:szCs w:val="20"/>
                <w:lang w:eastAsia="zh-CN"/>
              </w:rPr>
              <w:t>‘</w:t>
            </w:r>
            <w:r>
              <w:rPr>
                <w:rFonts w:hint="eastAsia"/>
                <w:sz w:val="20"/>
                <w:szCs w:val="20"/>
                <w:lang w:eastAsia="zh-CN"/>
              </w:rPr>
              <w:t>Same QCL source (if applicable) for K_TRS resource sets</w:t>
            </w:r>
            <w:r>
              <w:rPr>
                <w:rFonts w:hint="eastAsia"/>
                <w:sz w:val="20"/>
                <w:szCs w:val="20"/>
                <w:lang w:eastAsia="zh-CN"/>
              </w:rPr>
              <w:t>’</w:t>
            </w:r>
            <w:r>
              <w:rPr>
                <w:rFonts w:hint="eastAsia"/>
                <w:sz w:val="20"/>
                <w:szCs w:val="20"/>
                <w:lang w:eastAsia="zh-CN"/>
              </w:rPr>
              <w:t xml:space="preserve"> is not quite correct, because the QCL source for periodic TRS should be configured as SSB, while the QCL source for AP TRS should be configured as P TRS.</w:t>
            </w:r>
          </w:p>
          <w:p w14:paraId="1AB1E9A4" w14:textId="77777777" w:rsidR="00597F50" w:rsidRDefault="00FB02A1">
            <w:pPr>
              <w:rPr>
                <w:sz w:val="20"/>
                <w:szCs w:val="20"/>
                <w:lang w:eastAsia="zh-CN"/>
              </w:rPr>
            </w:pPr>
            <w:r>
              <w:rPr>
                <w:rFonts w:hint="eastAsia"/>
                <w:sz w:val="20"/>
                <w:szCs w:val="20"/>
                <w:lang w:eastAsia="zh-CN"/>
              </w:rPr>
              <w:t>Related contents can be found in [TS 38.214] as follows:</w:t>
            </w:r>
          </w:p>
          <w:p w14:paraId="365CF2A6" w14:textId="77777777" w:rsidR="00597F50" w:rsidRDefault="00FB02A1">
            <w:pPr>
              <w:rPr>
                <w:b/>
                <w:color w:val="3333FF"/>
                <w:sz w:val="20"/>
                <w:szCs w:val="20"/>
              </w:rPr>
            </w:pPr>
            <w:r>
              <w:rPr>
                <w:sz w:val="20"/>
                <w:szCs w:val="20"/>
                <w:highlight w:val="yellow"/>
                <w:lang w:eastAsia="zh-CN"/>
              </w:rPr>
              <w:t>For an aperiodic CSI-RS resource in an NZP-CSI-RS-</w:t>
            </w:r>
            <w:proofErr w:type="spellStart"/>
            <w:r>
              <w:rPr>
                <w:sz w:val="20"/>
                <w:szCs w:val="20"/>
                <w:highlight w:val="yellow"/>
                <w:lang w:eastAsia="zh-CN"/>
              </w:rPr>
              <w:t>ResourceSet</w:t>
            </w:r>
            <w:proofErr w:type="spellEnd"/>
            <w:r>
              <w:rPr>
                <w:sz w:val="20"/>
                <w:szCs w:val="20"/>
                <w:highlight w:val="yellow"/>
                <w:lang w:eastAsia="zh-CN"/>
              </w:rPr>
              <w:t xml:space="preserve"> configured with higher layer parameter </w:t>
            </w:r>
            <w:proofErr w:type="spellStart"/>
            <w:r>
              <w:rPr>
                <w:sz w:val="20"/>
                <w:szCs w:val="20"/>
                <w:highlight w:val="yellow"/>
                <w:lang w:eastAsia="zh-CN"/>
              </w:rPr>
              <w:t>trs</w:t>
            </w:r>
            <w:proofErr w:type="spellEnd"/>
            <w:r>
              <w:rPr>
                <w:sz w:val="20"/>
                <w:szCs w:val="20"/>
                <w:highlight w:val="yellow"/>
                <w:lang w:eastAsia="zh-CN"/>
              </w:rPr>
              <w:t>-Info, the</w:t>
            </w:r>
            <w:r>
              <w:rPr>
                <w:rFonts w:hint="eastAsia"/>
                <w:sz w:val="20"/>
                <w:szCs w:val="20"/>
                <w:highlight w:val="yellow"/>
                <w:lang w:eastAsia="zh-CN"/>
              </w:rPr>
              <w:t xml:space="preserve"> </w:t>
            </w:r>
            <w:r>
              <w:rPr>
                <w:sz w:val="20"/>
                <w:szCs w:val="20"/>
                <w:highlight w:val="yellow"/>
                <w:lang w:eastAsia="zh-CN"/>
              </w:rPr>
              <w:t xml:space="preserve">UE shall expect that a TCI-State indicates </w:t>
            </w:r>
            <w:proofErr w:type="spellStart"/>
            <w:r>
              <w:rPr>
                <w:sz w:val="20"/>
                <w:szCs w:val="20"/>
                <w:highlight w:val="yellow"/>
                <w:lang w:eastAsia="zh-CN"/>
              </w:rPr>
              <w:t>qcl</w:t>
            </w:r>
            <w:proofErr w:type="spellEnd"/>
            <w:r>
              <w:rPr>
                <w:sz w:val="20"/>
                <w:szCs w:val="20"/>
                <w:highlight w:val="yellow"/>
                <w:lang w:eastAsia="zh-CN"/>
              </w:rPr>
              <w:t>-Type set to '</w:t>
            </w:r>
            <w:proofErr w:type="spellStart"/>
            <w:r>
              <w:rPr>
                <w:sz w:val="20"/>
                <w:szCs w:val="20"/>
                <w:highlight w:val="yellow"/>
                <w:lang w:eastAsia="zh-CN"/>
              </w:rPr>
              <w:t>typeA</w:t>
            </w:r>
            <w:proofErr w:type="spellEnd"/>
            <w:r>
              <w:rPr>
                <w:sz w:val="20"/>
                <w:szCs w:val="20"/>
                <w:highlight w:val="yellow"/>
                <w:lang w:eastAsia="zh-CN"/>
              </w:rPr>
              <w:t xml:space="preserve">' with a periodic CSI-RS resource in </w:t>
            </w:r>
            <w:proofErr w:type="gramStart"/>
            <w:r>
              <w:rPr>
                <w:sz w:val="20"/>
                <w:szCs w:val="20"/>
                <w:highlight w:val="yellow"/>
                <w:lang w:eastAsia="zh-CN"/>
              </w:rPr>
              <w:t>a</w:t>
            </w:r>
            <w:proofErr w:type="gramEnd"/>
            <w:r>
              <w:rPr>
                <w:sz w:val="20"/>
                <w:szCs w:val="20"/>
                <w:highlight w:val="yellow"/>
                <w:lang w:eastAsia="zh-CN"/>
              </w:rPr>
              <w:t xml:space="preserve"> NZP-CSI-</w:t>
            </w:r>
            <w:proofErr w:type="spellStart"/>
            <w:r>
              <w:rPr>
                <w:sz w:val="20"/>
                <w:szCs w:val="20"/>
                <w:highlight w:val="yellow"/>
                <w:lang w:eastAsia="zh-CN"/>
              </w:rPr>
              <w:t>RSResourceSet</w:t>
            </w:r>
            <w:proofErr w:type="spellEnd"/>
            <w:r>
              <w:rPr>
                <w:sz w:val="20"/>
                <w:szCs w:val="20"/>
                <w:highlight w:val="yellow"/>
                <w:lang w:eastAsia="zh-CN"/>
              </w:rPr>
              <w:t xml:space="preserve"> configured with higher layer parameter </w:t>
            </w:r>
            <w:proofErr w:type="spellStart"/>
            <w:r>
              <w:rPr>
                <w:sz w:val="20"/>
                <w:szCs w:val="20"/>
                <w:highlight w:val="yellow"/>
                <w:lang w:eastAsia="zh-CN"/>
              </w:rPr>
              <w:t>trs</w:t>
            </w:r>
            <w:proofErr w:type="spellEnd"/>
            <w:r>
              <w:rPr>
                <w:sz w:val="20"/>
                <w:szCs w:val="20"/>
                <w:highlight w:val="yellow"/>
                <w:lang w:eastAsia="zh-CN"/>
              </w:rPr>
              <w:t xml:space="preserve">-Info and, when applicable, </w:t>
            </w:r>
            <w:proofErr w:type="spellStart"/>
            <w:r>
              <w:rPr>
                <w:sz w:val="20"/>
                <w:szCs w:val="20"/>
                <w:highlight w:val="yellow"/>
                <w:lang w:eastAsia="zh-CN"/>
              </w:rPr>
              <w:t>qcl</w:t>
            </w:r>
            <w:proofErr w:type="spellEnd"/>
            <w:r>
              <w:rPr>
                <w:sz w:val="20"/>
                <w:szCs w:val="20"/>
                <w:highlight w:val="yellow"/>
                <w:lang w:eastAsia="zh-CN"/>
              </w:rPr>
              <w:t>-Type set to '</w:t>
            </w:r>
            <w:proofErr w:type="spellStart"/>
            <w:r>
              <w:rPr>
                <w:sz w:val="20"/>
                <w:szCs w:val="20"/>
                <w:highlight w:val="yellow"/>
                <w:lang w:eastAsia="zh-CN"/>
              </w:rPr>
              <w:t>typeD</w:t>
            </w:r>
            <w:proofErr w:type="spellEnd"/>
            <w:r>
              <w:rPr>
                <w:sz w:val="20"/>
                <w:szCs w:val="20"/>
                <w:highlight w:val="yellow"/>
                <w:lang w:eastAsia="zh-CN"/>
              </w:rPr>
              <w:t xml:space="preserve">' with the </w:t>
            </w:r>
            <w:proofErr w:type="spellStart"/>
            <w:r>
              <w:rPr>
                <w:sz w:val="20"/>
                <w:szCs w:val="20"/>
                <w:highlight w:val="yellow"/>
                <w:lang w:eastAsia="zh-CN"/>
              </w:rPr>
              <w:t>sameperiodic</w:t>
            </w:r>
            <w:proofErr w:type="spellEnd"/>
            <w:r>
              <w:rPr>
                <w:sz w:val="20"/>
                <w:szCs w:val="20"/>
                <w:highlight w:val="yellow"/>
                <w:lang w:eastAsia="zh-CN"/>
              </w:rPr>
              <w:t xml:space="preserve"> CSI-RS resource. </w:t>
            </w:r>
          </w:p>
        </w:tc>
      </w:tr>
      <w:tr w:rsidR="00DD53D3" w14:paraId="4AE432BC"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B5BF3CD" w14:textId="74B407BD" w:rsidR="00DD53D3" w:rsidRDefault="00DD53D3">
            <w:pPr>
              <w:widowControl w:val="0"/>
              <w:snapToGrid w:val="0"/>
              <w:rPr>
                <w:rFonts w:eastAsiaTheme="minorEastAsia"/>
                <w:sz w:val="18"/>
                <w:szCs w:val="18"/>
                <w:lang w:eastAsia="zh-CN"/>
              </w:rPr>
            </w:pPr>
            <w:r>
              <w:rPr>
                <w:rFonts w:eastAsiaTheme="minorEastAsia"/>
                <w:sz w:val="18"/>
                <w:szCs w:val="18"/>
                <w:lang w:eastAsia="zh-CN"/>
              </w:rPr>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FEB5701" w14:textId="3D7B9AC7" w:rsidR="00DD53D3" w:rsidRDefault="00DD53D3">
            <w:pPr>
              <w:rPr>
                <w:sz w:val="20"/>
                <w:szCs w:val="20"/>
                <w:lang w:eastAsia="zh-CN"/>
              </w:rPr>
            </w:pPr>
            <w:r>
              <w:rPr>
                <w:rFonts w:hint="eastAsia"/>
                <w:sz w:val="20"/>
                <w:szCs w:val="20"/>
                <w:lang w:eastAsia="zh-CN"/>
              </w:rPr>
              <w:t>R</w:t>
            </w:r>
            <w:r>
              <w:rPr>
                <w:sz w:val="20"/>
                <w:szCs w:val="20"/>
                <w:lang w:eastAsia="zh-CN"/>
              </w:rPr>
              <w:t>egarding wording related to QCL discussion</w:t>
            </w:r>
            <w:r w:rsidR="00B0621C">
              <w:rPr>
                <w:sz w:val="20"/>
                <w:szCs w:val="20"/>
                <w:lang w:eastAsia="zh-CN"/>
              </w:rPr>
              <w:t>.</w:t>
            </w:r>
          </w:p>
          <w:p w14:paraId="70C31E98" w14:textId="42CD032C" w:rsidR="00DD53D3" w:rsidRDefault="00DD53D3">
            <w:pPr>
              <w:rPr>
                <w:sz w:val="20"/>
                <w:szCs w:val="20"/>
                <w:lang w:eastAsia="zh-CN"/>
              </w:rPr>
            </w:pPr>
            <w:r>
              <w:rPr>
                <w:sz w:val="20"/>
                <w:szCs w:val="20"/>
                <w:lang w:eastAsia="zh-CN"/>
              </w:rPr>
              <w:t>One simple solution maybe, for K</w:t>
            </w:r>
            <w:r w:rsidRPr="00DD53D3">
              <w:rPr>
                <w:sz w:val="20"/>
                <w:szCs w:val="20"/>
                <w:vertAlign w:val="subscript"/>
                <w:lang w:eastAsia="zh-CN"/>
              </w:rPr>
              <w:t>TRS</w:t>
            </w:r>
            <w:r>
              <w:rPr>
                <w:sz w:val="20"/>
                <w:szCs w:val="20"/>
                <w:lang w:eastAsia="zh-CN"/>
              </w:rPr>
              <w:t xml:space="preserve">-1 resource set(s), don’t bother to define them as TRS (since agreement already says they are not used for legacy tracking) – basically they are </w:t>
            </w:r>
            <w:r w:rsidRPr="00DD53D3">
              <w:rPr>
                <w:b/>
                <w:bCs/>
                <w:sz w:val="20"/>
                <w:szCs w:val="20"/>
                <w:lang w:eastAsia="zh-CN"/>
              </w:rPr>
              <w:t>not</w:t>
            </w:r>
            <w:r>
              <w:rPr>
                <w:sz w:val="20"/>
                <w:szCs w:val="20"/>
                <w:lang w:eastAsia="zh-CN"/>
              </w:rPr>
              <w:t xml:space="preserve"> TRS</w:t>
            </w:r>
            <w:r w:rsidR="00B0621C">
              <w:rPr>
                <w:sz w:val="20"/>
                <w:szCs w:val="20"/>
                <w:lang w:eastAsia="zh-CN"/>
              </w:rPr>
              <w:t xml:space="preserve"> – they are some kind of special single-port CSI-RS with </w:t>
            </w:r>
            <w:proofErr w:type="spellStart"/>
            <w:r w:rsidR="00B0621C">
              <w:rPr>
                <w:sz w:val="20"/>
                <w:szCs w:val="20"/>
                <w:lang w:eastAsia="zh-CN"/>
              </w:rPr>
              <w:t>freq</w:t>
            </w:r>
            <w:proofErr w:type="spellEnd"/>
            <w:r w:rsidR="00B0621C">
              <w:rPr>
                <w:sz w:val="20"/>
                <w:szCs w:val="20"/>
                <w:lang w:eastAsia="zh-CN"/>
              </w:rPr>
              <w:t>-density 3, or we can call them TDCP RS</w:t>
            </w:r>
          </w:p>
          <w:p w14:paraId="319886C5" w14:textId="77777777" w:rsidR="00DD53D3" w:rsidRPr="00B0621C" w:rsidRDefault="00DD53D3">
            <w:pPr>
              <w:rPr>
                <w:b/>
                <w:bCs/>
                <w:sz w:val="20"/>
                <w:szCs w:val="20"/>
                <w:lang w:eastAsia="zh-CN"/>
              </w:rPr>
            </w:pPr>
            <w:proofErr w:type="gramStart"/>
            <w:r>
              <w:rPr>
                <w:rFonts w:hint="eastAsia"/>
                <w:sz w:val="20"/>
                <w:szCs w:val="20"/>
                <w:lang w:eastAsia="zh-CN"/>
              </w:rPr>
              <w:t>T</w:t>
            </w:r>
            <w:r>
              <w:rPr>
                <w:sz w:val="20"/>
                <w:szCs w:val="20"/>
                <w:lang w:eastAsia="zh-CN"/>
              </w:rPr>
              <w:t>herefore</w:t>
            </w:r>
            <w:proofErr w:type="gramEnd"/>
            <w:r>
              <w:rPr>
                <w:sz w:val="20"/>
                <w:szCs w:val="20"/>
                <w:lang w:eastAsia="zh-CN"/>
              </w:rPr>
              <w:t xml:space="preserve"> we </w:t>
            </w:r>
            <w:r w:rsidRPr="00B0621C">
              <w:rPr>
                <w:b/>
                <w:bCs/>
                <w:sz w:val="20"/>
                <w:szCs w:val="20"/>
                <w:lang w:eastAsia="zh-CN"/>
              </w:rPr>
              <w:t xml:space="preserve">propose: </w:t>
            </w:r>
          </w:p>
          <w:p w14:paraId="6E113A35" w14:textId="77777777" w:rsidR="00DD53D3" w:rsidRPr="00B0621C" w:rsidRDefault="00DD53D3">
            <w:pPr>
              <w:rPr>
                <w:b/>
                <w:bCs/>
                <w:sz w:val="20"/>
                <w:szCs w:val="20"/>
                <w:lang w:eastAsia="zh-CN"/>
              </w:rPr>
            </w:pPr>
            <w:r w:rsidRPr="00B0621C">
              <w:rPr>
                <w:b/>
                <w:bCs/>
                <w:sz w:val="20"/>
                <w:szCs w:val="20"/>
                <w:lang w:eastAsia="zh-CN"/>
              </w:rPr>
              <w:t>Either the QCL-</w:t>
            </w:r>
            <w:proofErr w:type="spellStart"/>
            <w:r w:rsidRPr="00B0621C">
              <w:rPr>
                <w:b/>
                <w:bCs/>
                <w:sz w:val="20"/>
                <w:szCs w:val="20"/>
                <w:lang w:eastAsia="zh-CN"/>
              </w:rPr>
              <w:t>TypeA</w:t>
            </w:r>
            <w:proofErr w:type="spellEnd"/>
            <w:r w:rsidRPr="00B0621C">
              <w:rPr>
                <w:b/>
                <w:bCs/>
                <w:sz w:val="20"/>
                <w:szCs w:val="20"/>
                <w:lang w:eastAsia="zh-CN"/>
              </w:rPr>
              <w:t>/D source of resources in K</w:t>
            </w:r>
            <w:r w:rsidRPr="00B0621C">
              <w:rPr>
                <w:b/>
                <w:bCs/>
                <w:sz w:val="20"/>
                <w:szCs w:val="20"/>
                <w:vertAlign w:val="subscript"/>
                <w:lang w:eastAsia="zh-CN"/>
              </w:rPr>
              <w:t>TRS</w:t>
            </w:r>
            <w:r w:rsidRPr="00B0621C">
              <w:rPr>
                <w:b/>
                <w:bCs/>
                <w:sz w:val="20"/>
                <w:szCs w:val="20"/>
                <w:lang w:eastAsia="zh-CN"/>
              </w:rPr>
              <w:t>-1 resource set(s) is the first set (if the first set is P-TRS), or, the QCL-</w:t>
            </w:r>
            <w:proofErr w:type="spellStart"/>
            <w:r w:rsidRPr="00B0621C">
              <w:rPr>
                <w:b/>
                <w:bCs/>
                <w:sz w:val="20"/>
                <w:szCs w:val="20"/>
                <w:lang w:eastAsia="zh-CN"/>
              </w:rPr>
              <w:t>TypeA</w:t>
            </w:r>
            <w:proofErr w:type="spellEnd"/>
            <w:r w:rsidRPr="00B0621C">
              <w:rPr>
                <w:b/>
                <w:bCs/>
                <w:sz w:val="20"/>
                <w:szCs w:val="20"/>
                <w:lang w:eastAsia="zh-CN"/>
              </w:rPr>
              <w:t>/D source of resources in all K</w:t>
            </w:r>
            <w:r w:rsidRPr="00B0621C">
              <w:rPr>
                <w:b/>
                <w:bCs/>
                <w:sz w:val="20"/>
                <w:szCs w:val="20"/>
                <w:vertAlign w:val="subscript"/>
                <w:lang w:eastAsia="zh-CN"/>
              </w:rPr>
              <w:t>TRS</w:t>
            </w:r>
            <w:r w:rsidRPr="00B0621C">
              <w:rPr>
                <w:b/>
                <w:bCs/>
                <w:sz w:val="20"/>
                <w:szCs w:val="20"/>
                <w:lang w:eastAsia="zh-CN"/>
              </w:rPr>
              <w:t xml:space="preserve"> resource set(s) is the same (if the first set is AP-TRS).</w:t>
            </w:r>
          </w:p>
          <w:p w14:paraId="21A4D09F" w14:textId="583B87B9" w:rsidR="00DD53D3" w:rsidRPr="00DD53D3" w:rsidRDefault="00DD53D3">
            <w:pPr>
              <w:rPr>
                <w:sz w:val="20"/>
                <w:szCs w:val="20"/>
                <w:lang w:eastAsia="zh-CN"/>
              </w:rPr>
            </w:pPr>
            <w:r>
              <w:rPr>
                <w:rFonts w:hint="eastAsia"/>
                <w:sz w:val="20"/>
                <w:szCs w:val="20"/>
                <w:lang w:eastAsia="zh-CN"/>
              </w:rPr>
              <w:t>N</w:t>
            </w:r>
            <w:r>
              <w:rPr>
                <w:sz w:val="20"/>
                <w:szCs w:val="20"/>
                <w:lang w:eastAsia="zh-CN"/>
              </w:rPr>
              <w:t xml:space="preserve">ote that this does not preclude </w:t>
            </w:r>
            <w:r w:rsidR="00B0621C">
              <w:rPr>
                <w:sz w:val="20"/>
                <w:szCs w:val="20"/>
                <w:lang w:eastAsia="zh-CN"/>
              </w:rPr>
              <w:t xml:space="preserve">P-TRS+AP-non-TRS </w:t>
            </w:r>
            <w:r>
              <w:rPr>
                <w:sz w:val="20"/>
                <w:szCs w:val="20"/>
                <w:lang w:eastAsia="zh-CN"/>
              </w:rPr>
              <w:t>(although we can’t accept</w:t>
            </w:r>
            <w:r w:rsidR="00B0621C">
              <w:rPr>
                <w:sz w:val="20"/>
                <w:szCs w:val="20"/>
                <w:lang w:eastAsia="zh-CN"/>
              </w:rPr>
              <w:t xml:space="preserve"> P+AP</w:t>
            </w:r>
            <w:r>
              <w:rPr>
                <w:sz w:val="20"/>
                <w:szCs w:val="20"/>
                <w:lang w:eastAsia="zh-CN"/>
              </w:rPr>
              <w:t xml:space="preserve">, but let </w:t>
            </w:r>
            <w:r w:rsidR="00267E6A">
              <w:rPr>
                <w:sz w:val="20"/>
                <w:szCs w:val="20"/>
                <w:lang w:eastAsia="zh-CN"/>
              </w:rPr>
              <w:t>it</w:t>
            </w:r>
            <w:r>
              <w:rPr>
                <w:sz w:val="20"/>
                <w:szCs w:val="20"/>
                <w:lang w:eastAsia="zh-CN"/>
              </w:rPr>
              <w:t xml:space="preserve"> be another issue)</w:t>
            </w:r>
          </w:p>
        </w:tc>
      </w:tr>
      <w:tr w:rsidR="001C6942" w14:paraId="417C78C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9D18197" w14:textId="7AE5C5B3" w:rsidR="001C6942" w:rsidRDefault="001C6942" w:rsidP="001C6942">
            <w:pPr>
              <w:widowControl w:val="0"/>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BDE5DA2" w14:textId="77777777" w:rsidR="001C6942" w:rsidRDefault="001C6942" w:rsidP="001C6942">
            <w:pPr>
              <w:jc w:val="both"/>
              <w:rPr>
                <w:rFonts w:eastAsia="Malgun Gothic"/>
                <w:b/>
                <w:sz w:val="20"/>
                <w:szCs w:val="18"/>
                <w:u w:val="single"/>
                <w:lang w:val="en-GB"/>
              </w:rPr>
            </w:pPr>
            <w:r w:rsidRPr="00AA15E1">
              <w:rPr>
                <w:rFonts w:eastAsia="Malgun Gothic"/>
                <w:b/>
                <w:sz w:val="20"/>
                <w:szCs w:val="18"/>
                <w:u w:val="single"/>
                <w:lang w:val="en-GB"/>
              </w:rPr>
              <w:t>Question 3.1:</w:t>
            </w:r>
          </w:p>
          <w:p w14:paraId="7CBB088F" w14:textId="77777777" w:rsidR="001C6942" w:rsidRDefault="001C6942" w:rsidP="001C6942">
            <w:pPr>
              <w:jc w:val="both"/>
              <w:rPr>
                <w:rFonts w:ascii="Times" w:eastAsia="Batang" w:hAnsi="Times"/>
                <w:bCs/>
                <w:color w:val="000000" w:themeColor="text1"/>
                <w:sz w:val="20"/>
                <w:szCs w:val="20"/>
                <w:lang w:val="en-GB"/>
              </w:rPr>
            </w:pPr>
            <w:r w:rsidRPr="00AA15E1">
              <w:rPr>
                <w:rFonts w:ascii="Times" w:eastAsia="Batang" w:hAnsi="Times"/>
                <w:bCs/>
                <w:color w:val="000000" w:themeColor="text1"/>
                <w:sz w:val="20"/>
                <w:szCs w:val="20"/>
                <w:lang w:val="en-GB"/>
              </w:rPr>
              <w:t>For</w:t>
            </w:r>
            <w:r>
              <w:rPr>
                <w:rFonts w:ascii="Times" w:eastAsia="Batang" w:hAnsi="Times"/>
                <w:bCs/>
                <w:color w:val="000000" w:themeColor="text1"/>
                <w:sz w:val="20"/>
                <w:szCs w:val="20"/>
                <w:lang w:val="en-GB"/>
              </w:rPr>
              <w:t xml:space="preserve"> the </w:t>
            </w:r>
            <w:r w:rsidRPr="00AA15E1">
              <w:rPr>
                <w:rFonts w:ascii="Times" w:eastAsia="Batang" w:hAnsi="Times"/>
                <w:b/>
                <w:bCs/>
                <w:color w:val="000000" w:themeColor="text1"/>
                <w:sz w:val="20"/>
                <w:szCs w:val="20"/>
                <w:lang w:val="en-GB"/>
              </w:rPr>
              <w:t>second bullet</w:t>
            </w:r>
            <w:r>
              <w:rPr>
                <w:rFonts w:ascii="Times" w:eastAsia="Batang" w:hAnsi="Times"/>
                <w:bCs/>
                <w:color w:val="000000" w:themeColor="text1"/>
                <w:sz w:val="20"/>
                <w:szCs w:val="20"/>
                <w:lang w:val="en-GB"/>
              </w:rPr>
              <w:t>, if it is a common understanding that one of the K</w:t>
            </w:r>
            <w:r w:rsidRPr="00AA15E1">
              <w:rPr>
                <w:rFonts w:ascii="Times" w:eastAsia="Batang" w:hAnsi="Times"/>
                <w:bCs/>
                <w:color w:val="000000" w:themeColor="text1"/>
                <w:sz w:val="20"/>
                <w:szCs w:val="20"/>
                <w:vertAlign w:val="subscript"/>
                <w:lang w:val="en-GB"/>
              </w:rPr>
              <w:t>TRS</w:t>
            </w:r>
            <w:r>
              <w:rPr>
                <w:rFonts w:ascii="Times" w:eastAsia="Batang" w:hAnsi="Times"/>
                <w:bCs/>
                <w:color w:val="000000" w:themeColor="text1"/>
                <w:sz w:val="20"/>
                <w:szCs w:val="20"/>
                <w:lang w:val="en-GB"/>
              </w:rPr>
              <w:t xml:space="preserve"> </w:t>
            </w:r>
            <w:r w:rsidRPr="00AA15E1">
              <w:rPr>
                <w:rFonts w:ascii="Times" w:eastAsia="Batang" w:hAnsi="Times" w:hint="eastAsia"/>
                <w:bCs/>
                <w:color w:val="000000" w:themeColor="text1"/>
                <w:sz w:val="20"/>
                <w:szCs w:val="20"/>
                <w:lang w:val="en-GB"/>
              </w:rPr>
              <w:t>is</w:t>
            </w:r>
            <w:r>
              <w:rPr>
                <w:rFonts w:ascii="Times" w:eastAsia="Batang" w:hAnsi="Times"/>
                <w:bCs/>
                <w:color w:val="000000" w:themeColor="text1"/>
                <w:sz w:val="20"/>
                <w:szCs w:val="20"/>
                <w:lang w:val="en-GB"/>
              </w:rPr>
              <w:t xml:space="preserve"> for legacy use according to the note “</w:t>
            </w:r>
            <w:r>
              <w:rPr>
                <w:rFonts w:ascii="Times" w:eastAsia="Malgun Gothic" w:hAnsi="Times"/>
                <w:sz w:val="20"/>
                <w:szCs w:val="20"/>
              </w:rPr>
              <w:t xml:space="preserve">Note: the TRS resource set(s) configured for TDCP report do not impact or impose any new requirements on the UE behavior when processing TRS used as QCL type A/D source for reception of </w:t>
            </w:r>
            <w:proofErr w:type="spellStart"/>
            <w:r>
              <w:rPr>
                <w:rFonts w:ascii="Times" w:eastAsia="Malgun Gothic" w:hAnsi="Times"/>
                <w:sz w:val="20"/>
                <w:szCs w:val="20"/>
              </w:rPr>
              <w:t>PDxCH</w:t>
            </w:r>
            <w:proofErr w:type="spellEnd"/>
            <w:r>
              <w:rPr>
                <w:rFonts w:ascii="Times" w:eastAsia="Batang" w:hAnsi="Times"/>
                <w:bCs/>
                <w:color w:val="000000" w:themeColor="text1"/>
                <w:sz w:val="20"/>
                <w:szCs w:val="20"/>
                <w:lang w:val="en-GB"/>
              </w:rPr>
              <w:t>”. We are fine to remove the sub-bullet.</w:t>
            </w:r>
          </w:p>
          <w:p w14:paraId="25657D16" w14:textId="041FE758" w:rsidR="001C6942" w:rsidRPr="001C6942" w:rsidRDefault="001C6942" w:rsidP="001C6942">
            <w:pPr>
              <w:jc w:val="both"/>
              <w:rPr>
                <w:rFonts w:ascii="Times" w:eastAsiaTheme="minorEastAsia" w:hAnsi="Times"/>
                <w:bCs/>
                <w:color w:val="000000" w:themeColor="text1"/>
                <w:sz w:val="20"/>
                <w:szCs w:val="20"/>
                <w:lang w:val="en-GB" w:eastAsia="zh-CN"/>
              </w:rPr>
            </w:pPr>
            <w:r>
              <w:rPr>
                <w:rFonts w:ascii="Times" w:eastAsiaTheme="minorEastAsia" w:hAnsi="Times" w:hint="eastAsia"/>
                <w:bCs/>
                <w:color w:val="000000" w:themeColor="text1"/>
                <w:sz w:val="20"/>
                <w:szCs w:val="20"/>
                <w:lang w:val="en-GB" w:eastAsia="zh-CN"/>
              </w:rPr>
              <w:t>F</w:t>
            </w:r>
            <w:r>
              <w:rPr>
                <w:rFonts w:ascii="Times" w:eastAsiaTheme="minorEastAsia" w:hAnsi="Times"/>
                <w:bCs/>
                <w:color w:val="000000" w:themeColor="text1"/>
                <w:sz w:val="20"/>
                <w:szCs w:val="20"/>
                <w:lang w:val="en-GB" w:eastAsia="zh-CN"/>
              </w:rPr>
              <w:t xml:space="preserve">or the </w:t>
            </w:r>
            <w:r w:rsidRPr="00561227">
              <w:rPr>
                <w:rFonts w:ascii="Times" w:eastAsiaTheme="minorEastAsia" w:hAnsi="Times"/>
                <w:b/>
                <w:bCs/>
                <w:color w:val="000000" w:themeColor="text1"/>
                <w:sz w:val="20"/>
                <w:szCs w:val="20"/>
                <w:lang w:val="en-GB" w:eastAsia="zh-CN"/>
              </w:rPr>
              <w:t>fourth bullet</w:t>
            </w:r>
            <w:r>
              <w:rPr>
                <w:rFonts w:ascii="Times" w:eastAsiaTheme="minorEastAsia" w:hAnsi="Times"/>
                <w:bCs/>
                <w:color w:val="000000" w:themeColor="text1"/>
                <w:sz w:val="20"/>
                <w:szCs w:val="20"/>
                <w:lang w:val="en-GB" w:eastAsia="zh-CN"/>
              </w:rPr>
              <w:t xml:space="preserve">, we support P+AP resources configuration </w:t>
            </w:r>
            <w:r>
              <w:rPr>
                <w:rFonts w:ascii="Times" w:eastAsiaTheme="minorEastAsia" w:hAnsi="Times" w:hint="eastAsia"/>
                <w:bCs/>
                <w:color w:val="000000" w:themeColor="text1"/>
                <w:sz w:val="20"/>
                <w:szCs w:val="20"/>
                <w:lang w:val="en-GB" w:eastAsia="zh-CN"/>
              </w:rPr>
              <w:t>c</w:t>
            </w:r>
            <w:r>
              <w:rPr>
                <w:rFonts w:ascii="Times" w:eastAsiaTheme="minorEastAsia" w:hAnsi="Times"/>
                <w:bCs/>
                <w:color w:val="000000" w:themeColor="text1"/>
                <w:sz w:val="20"/>
                <w:szCs w:val="20"/>
                <w:lang w:val="en-GB" w:eastAsia="zh-CN"/>
              </w:rPr>
              <w:t xml:space="preserve">onsidering its flexibility and overhead reduction of TRS resource configuration.   </w:t>
            </w:r>
          </w:p>
        </w:tc>
      </w:tr>
      <w:tr w:rsidR="006F6C88" w14:paraId="4E51797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0E2065E" w14:textId="3A40133D" w:rsidR="006F6C88" w:rsidRDefault="006F6C88" w:rsidP="006F6C88">
            <w:pPr>
              <w:widowControl w:val="0"/>
              <w:snapToGrid w:val="0"/>
              <w:rPr>
                <w:rFonts w:eastAsiaTheme="minorEastAsia"/>
                <w:sz w:val="18"/>
                <w:szCs w:val="18"/>
                <w:lang w:eastAsia="zh-CN"/>
              </w:rPr>
            </w:pPr>
            <w:r>
              <w:rPr>
                <w:rFonts w:eastAsiaTheme="minorEastAsia"/>
                <w:sz w:val="18"/>
                <w:szCs w:val="18"/>
                <w:lang w:eastAsia="zh-CN"/>
              </w:rPr>
              <w:t>Nokia/NSB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72ECD8C" w14:textId="77777777" w:rsidR="006F6C88" w:rsidRDefault="006F6C88" w:rsidP="006F6C88">
            <w:pPr>
              <w:jc w:val="both"/>
              <w:rPr>
                <w:rFonts w:eastAsia="Malgun Gothic"/>
                <w:b/>
                <w:sz w:val="20"/>
                <w:szCs w:val="18"/>
                <w:u w:val="single"/>
                <w:lang w:val="en-GB"/>
              </w:rPr>
            </w:pPr>
            <w:r>
              <w:rPr>
                <w:rFonts w:eastAsia="Malgun Gothic"/>
                <w:b/>
                <w:sz w:val="20"/>
                <w:szCs w:val="18"/>
                <w:u w:val="single"/>
                <w:lang w:val="en-GB"/>
              </w:rPr>
              <w:t>Question 3.1</w:t>
            </w:r>
          </w:p>
          <w:p w14:paraId="69904B26" w14:textId="77777777" w:rsidR="006F6C88" w:rsidRDefault="006F6C88" w:rsidP="006F6C88">
            <w:pPr>
              <w:jc w:val="both"/>
              <w:rPr>
                <w:rFonts w:eastAsia="Malgun Gothic"/>
                <w:bCs/>
                <w:sz w:val="20"/>
                <w:szCs w:val="18"/>
                <w:lang w:val="en-GB"/>
              </w:rPr>
            </w:pPr>
            <w:r>
              <w:rPr>
                <w:rFonts w:eastAsia="Malgun Gothic"/>
                <w:bCs/>
                <w:sz w:val="20"/>
                <w:szCs w:val="18"/>
                <w:lang w:val="en-GB"/>
              </w:rPr>
              <w:t>Regarding the list of possible further restrictions, our views are as follows:</w:t>
            </w:r>
          </w:p>
          <w:p w14:paraId="5F9FE218" w14:textId="77777777" w:rsidR="006F6C88" w:rsidRDefault="006F6C88" w:rsidP="006F6C88">
            <w:pPr>
              <w:pStyle w:val="ListParagraph"/>
              <w:numPr>
                <w:ilvl w:val="0"/>
                <w:numId w:val="67"/>
              </w:numPr>
              <w:jc w:val="both"/>
              <w:rPr>
                <w:rFonts w:eastAsia="Malgun Gothic"/>
                <w:bCs/>
                <w:sz w:val="20"/>
                <w:szCs w:val="18"/>
                <w:lang w:val="en-GB"/>
              </w:rPr>
            </w:pPr>
            <w:r>
              <w:rPr>
                <w:rFonts w:eastAsia="Malgun Gothic"/>
                <w:bCs/>
                <w:sz w:val="20"/>
                <w:szCs w:val="18"/>
                <w:lang w:val="en-GB"/>
              </w:rPr>
              <w:t xml:space="preserve">Slot offsets across the </w:t>
            </w:r>
            <m:oMath>
              <m:sSub>
                <m:sSubPr>
                  <m:ctrlPr>
                    <w:rPr>
                      <w:rFonts w:ascii="Cambria Math" w:eastAsia="Malgun Gothic" w:hAnsi="Cambria Math"/>
                      <w:bCs/>
                      <w:i/>
                      <w:sz w:val="20"/>
                      <w:szCs w:val="18"/>
                      <w:lang w:val="en-GB"/>
                    </w:rPr>
                  </m:ctrlPr>
                </m:sSubPr>
                <m:e>
                  <m:r>
                    <w:rPr>
                      <w:rFonts w:ascii="Cambria Math" w:eastAsia="Malgun Gothic" w:hAnsi="Cambria Math"/>
                      <w:sz w:val="20"/>
                      <w:szCs w:val="18"/>
                      <w:lang w:val="en-GB"/>
                    </w:rPr>
                    <m:t>K</m:t>
                  </m:r>
                </m:e>
                <m:sub>
                  <m:r>
                    <w:rPr>
                      <w:rFonts w:ascii="Cambria Math" w:eastAsia="Malgun Gothic" w:hAnsi="Cambria Math"/>
                      <w:sz w:val="20"/>
                      <w:szCs w:val="18"/>
                      <w:lang w:val="en-GB"/>
                    </w:rPr>
                    <m:t>TRS</m:t>
                  </m:r>
                </m:sub>
              </m:sSub>
            </m:oMath>
            <w:r>
              <w:rPr>
                <w:rFonts w:eastAsia="Malgun Gothic"/>
                <w:bCs/>
                <w:sz w:val="20"/>
                <w:szCs w:val="18"/>
                <w:lang w:val="en-GB"/>
              </w:rPr>
              <w:t xml:space="preserve"> TRSs: we don’t think any restriction is needed as gNB can configure the correct slots offset values</w:t>
            </w:r>
          </w:p>
          <w:p w14:paraId="13B1A523" w14:textId="77777777" w:rsidR="006F6C88" w:rsidRDefault="006F6C88" w:rsidP="006F6C88">
            <w:pPr>
              <w:pStyle w:val="ListParagraph"/>
              <w:numPr>
                <w:ilvl w:val="0"/>
                <w:numId w:val="67"/>
              </w:numPr>
              <w:jc w:val="both"/>
              <w:rPr>
                <w:rFonts w:eastAsia="Malgun Gothic"/>
                <w:bCs/>
                <w:sz w:val="20"/>
                <w:szCs w:val="18"/>
                <w:lang w:val="en-GB"/>
              </w:rPr>
            </w:pPr>
            <w:r>
              <w:rPr>
                <w:rFonts w:eastAsia="Malgun Gothic"/>
                <w:bCs/>
                <w:sz w:val="20"/>
                <w:szCs w:val="18"/>
                <w:lang w:val="en-GB"/>
              </w:rPr>
              <w:t xml:space="preserve">One of </w:t>
            </w:r>
            <m:oMath>
              <m:sSub>
                <m:sSubPr>
                  <m:ctrlPr>
                    <w:rPr>
                      <w:rFonts w:ascii="Cambria Math" w:eastAsia="Malgun Gothic" w:hAnsi="Cambria Math"/>
                      <w:bCs/>
                      <w:i/>
                      <w:sz w:val="20"/>
                      <w:szCs w:val="18"/>
                      <w:lang w:val="en-GB"/>
                    </w:rPr>
                  </m:ctrlPr>
                </m:sSubPr>
                <m:e>
                  <m:r>
                    <w:rPr>
                      <w:rFonts w:ascii="Cambria Math" w:eastAsia="Malgun Gothic" w:hAnsi="Cambria Math"/>
                      <w:sz w:val="20"/>
                      <w:szCs w:val="18"/>
                      <w:lang w:val="en-GB"/>
                    </w:rPr>
                    <m:t>K</m:t>
                  </m:r>
                </m:e>
                <m:sub>
                  <m:r>
                    <w:rPr>
                      <w:rFonts w:ascii="Cambria Math" w:eastAsia="Malgun Gothic" w:hAnsi="Cambria Math"/>
                      <w:sz w:val="20"/>
                      <w:szCs w:val="18"/>
                      <w:lang w:val="en-GB"/>
                    </w:rPr>
                    <m:t>TRS</m:t>
                  </m:r>
                </m:sub>
              </m:sSub>
            </m:oMath>
            <w:r>
              <w:rPr>
                <w:rFonts w:eastAsia="Malgun Gothic"/>
                <w:bCs/>
                <w:sz w:val="20"/>
                <w:szCs w:val="18"/>
                <w:lang w:val="en-GB"/>
              </w:rPr>
              <w:t xml:space="preserve"> is for legacy use: we don’t see the need or how this restriction would be specified. The note in the previous agreement already addresses this point</w:t>
            </w:r>
          </w:p>
          <w:p w14:paraId="2118F134" w14:textId="77777777" w:rsidR="006F6C88" w:rsidRDefault="006F6C88" w:rsidP="006F6C88">
            <w:pPr>
              <w:pStyle w:val="ListParagraph"/>
              <w:numPr>
                <w:ilvl w:val="0"/>
                <w:numId w:val="67"/>
              </w:numPr>
              <w:jc w:val="both"/>
              <w:rPr>
                <w:rFonts w:eastAsia="Malgun Gothic"/>
                <w:bCs/>
                <w:sz w:val="20"/>
                <w:szCs w:val="18"/>
                <w:lang w:val="en-GB"/>
              </w:rPr>
            </w:pPr>
            <w:r>
              <w:rPr>
                <w:rFonts w:eastAsia="Malgun Gothic"/>
                <w:bCs/>
                <w:sz w:val="20"/>
                <w:szCs w:val="18"/>
                <w:lang w:val="en-GB"/>
              </w:rPr>
              <w:t xml:space="preserve">1 resource per set for </w:t>
            </w:r>
            <m:oMath>
              <m:sSub>
                <m:sSubPr>
                  <m:ctrlPr>
                    <w:rPr>
                      <w:rFonts w:ascii="Cambria Math" w:eastAsia="Malgun Gothic" w:hAnsi="Cambria Math"/>
                      <w:bCs/>
                      <w:i/>
                      <w:sz w:val="20"/>
                      <w:szCs w:val="18"/>
                      <w:lang w:val="en-GB"/>
                    </w:rPr>
                  </m:ctrlPr>
                </m:sSubPr>
                <m:e>
                  <m:r>
                    <w:rPr>
                      <w:rFonts w:ascii="Cambria Math" w:eastAsia="Malgun Gothic" w:hAnsi="Cambria Math"/>
                      <w:sz w:val="20"/>
                      <w:szCs w:val="18"/>
                      <w:lang w:val="en-GB"/>
                    </w:rPr>
                    <m:t>K</m:t>
                  </m:r>
                </m:e>
                <m:sub>
                  <m:r>
                    <w:rPr>
                      <w:rFonts w:ascii="Cambria Math" w:eastAsia="Malgun Gothic" w:hAnsi="Cambria Math"/>
                      <w:sz w:val="20"/>
                      <w:szCs w:val="18"/>
                      <w:lang w:val="en-GB"/>
                    </w:rPr>
                    <m:t>TRS</m:t>
                  </m:r>
                </m:sub>
              </m:sSub>
              <m:r>
                <w:rPr>
                  <w:rFonts w:ascii="Cambria Math" w:eastAsia="Malgun Gothic" w:hAnsi="Cambria Math"/>
                  <w:sz w:val="20"/>
                  <w:szCs w:val="18"/>
                  <w:lang w:val="en-GB"/>
                </w:rPr>
                <m:t>-1</m:t>
              </m:r>
            </m:oMath>
            <w:r>
              <w:rPr>
                <w:rFonts w:eastAsia="Malgun Gothic"/>
                <w:bCs/>
                <w:sz w:val="20"/>
                <w:szCs w:val="18"/>
                <w:lang w:val="en-GB"/>
              </w:rPr>
              <w:t xml:space="preserve"> sets: one possibility is to allow the gNB to configure </w:t>
            </w:r>
            <m:oMath>
              <m:sSub>
                <m:sSubPr>
                  <m:ctrlPr>
                    <w:rPr>
                      <w:rFonts w:ascii="Cambria Math" w:eastAsia="Malgun Gothic" w:hAnsi="Cambria Math"/>
                      <w:bCs/>
                      <w:i/>
                      <w:sz w:val="20"/>
                      <w:szCs w:val="18"/>
                      <w:lang w:val="en-GB"/>
                    </w:rPr>
                  </m:ctrlPr>
                </m:sSubPr>
                <m:e>
                  <m:r>
                    <w:rPr>
                      <w:rFonts w:ascii="Cambria Math" w:eastAsia="Malgun Gothic" w:hAnsi="Cambria Math"/>
                      <w:sz w:val="20"/>
                      <w:szCs w:val="18"/>
                      <w:lang w:val="en-GB"/>
                    </w:rPr>
                    <m:t>K</m:t>
                  </m:r>
                </m:e>
                <m:sub>
                  <m:r>
                    <w:rPr>
                      <w:rFonts w:ascii="Cambria Math" w:eastAsia="Malgun Gothic" w:hAnsi="Cambria Math"/>
                      <w:sz w:val="20"/>
                      <w:szCs w:val="18"/>
                      <w:lang w:val="en-GB"/>
                    </w:rPr>
                    <m:t>TRS</m:t>
                  </m:r>
                </m:sub>
              </m:sSub>
            </m:oMath>
            <w:r>
              <w:rPr>
                <w:rFonts w:eastAsia="Malgun Gothic"/>
                <w:bCs/>
                <w:sz w:val="20"/>
                <w:szCs w:val="18"/>
                <w:lang w:val="en-GB"/>
              </w:rPr>
              <w:t xml:space="preserve"> TRSs with the same number of resources or </w:t>
            </w:r>
            <m:oMath>
              <m:sSub>
                <m:sSubPr>
                  <m:ctrlPr>
                    <w:rPr>
                      <w:rFonts w:ascii="Cambria Math" w:eastAsia="Malgun Gothic" w:hAnsi="Cambria Math"/>
                      <w:bCs/>
                      <w:i/>
                      <w:sz w:val="20"/>
                      <w:szCs w:val="18"/>
                      <w:lang w:val="en-GB"/>
                    </w:rPr>
                  </m:ctrlPr>
                </m:sSubPr>
                <m:e>
                  <m:r>
                    <w:rPr>
                      <w:rFonts w:ascii="Cambria Math" w:eastAsia="Malgun Gothic" w:hAnsi="Cambria Math"/>
                      <w:sz w:val="20"/>
                      <w:szCs w:val="18"/>
                      <w:lang w:val="en-GB"/>
                    </w:rPr>
                    <m:t>K</m:t>
                  </m:r>
                </m:e>
                <m:sub>
                  <m:r>
                    <w:rPr>
                      <w:rFonts w:ascii="Cambria Math" w:eastAsia="Malgun Gothic" w:hAnsi="Cambria Math"/>
                      <w:sz w:val="20"/>
                      <w:szCs w:val="18"/>
                      <w:lang w:val="en-GB"/>
                    </w:rPr>
                    <m:t>TRS</m:t>
                  </m:r>
                </m:sub>
              </m:sSub>
              <m:r>
                <w:rPr>
                  <w:rFonts w:ascii="Cambria Math" w:eastAsia="Malgun Gothic" w:hAnsi="Cambria Math"/>
                  <w:sz w:val="20"/>
                  <w:szCs w:val="18"/>
                  <w:lang w:val="en-GB"/>
                </w:rPr>
                <m:t>-1</m:t>
              </m:r>
            </m:oMath>
            <w:r>
              <w:rPr>
                <w:rFonts w:eastAsia="Malgun Gothic"/>
                <w:bCs/>
                <w:sz w:val="20"/>
                <w:szCs w:val="18"/>
                <w:lang w:val="en-GB"/>
              </w:rPr>
              <w:t xml:space="preserve"> periodic TRSs with only 1 resource. In this was the </w:t>
            </w:r>
            <w:r>
              <w:rPr>
                <w:rFonts w:eastAsia="Malgun Gothic"/>
                <w:bCs/>
                <w:sz w:val="20"/>
                <w:szCs w:val="18"/>
                <w:lang w:val="en-GB"/>
              </w:rPr>
              <w:lastRenderedPageBreak/>
              <w:t xml:space="preserve">network has the flexibility to improve averaging, when multiple resource </w:t>
            </w:r>
            <w:proofErr w:type="gramStart"/>
            <w:r>
              <w:rPr>
                <w:rFonts w:eastAsia="Malgun Gothic"/>
                <w:bCs/>
                <w:sz w:val="20"/>
                <w:szCs w:val="18"/>
                <w:lang w:val="en-GB"/>
              </w:rPr>
              <w:t>are</w:t>
            </w:r>
            <w:proofErr w:type="gramEnd"/>
            <w:r>
              <w:rPr>
                <w:rFonts w:eastAsia="Malgun Gothic"/>
                <w:bCs/>
                <w:sz w:val="20"/>
                <w:szCs w:val="18"/>
                <w:lang w:val="en-GB"/>
              </w:rPr>
              <w:t xml:space="preserve"> configured, for example, for small BW, and save RS overhead, for example, for large BW</w:t>
            </w:r>
          </w:p>
          <w:p w14:paraId="54EA284A" w14:textId="77777777" w:rsidR="006F6C88" w:rsidRDefault="006F6C88" w:rsidP="006F6C88">
            <w:pPr>
              <w:pStyle w:val="ListParagraph"/>
              <w:numPr>
                <w:ilvl w:val="0"/>
                <w:numId w:val="67"/>
              </w:numPr>
              <w:jc w:val="both"/>
              <w:rPr>
                <w:rFonts w:eastAsia="Malgun Gothic"/>
                <w:bCs/>
                <w:sz w:val="20"/>
                <w:szCs w:val="18"/>
                <w:lang w:val="en-GB"/>
              </w:rPr>
            </w:pPr>
            <w:r>
              <w:rPr>
                <w:rFonts w:eastAsia="Malgun Gothic"/>
                <w:bCs/>
                <w:sz w:val="20"/>
                <w:szCs w:val="18"/>
                <w:lang w:val="en-GB"/>
              </w:rPr>
              <w:t>No support for P+AP resource: we think P+AP should be supported for Y=1 and it can be made optional for a UE supporting AP TRS</w:t>
            </w:r>
          </w:p>
          <w:p w14:paraId="361874E7" w14:textId="77777777" w:rsidR="006F6C88" w:rsidRPr="00C4090C" w:rsidRDefault="006F6C88" w:rsidP="006F6C88">
            <w:pPr>
              <w:pStyle w:val="ListParagraph"/>
              <w:numPr>
                <w:ilvl w:val="0"/>
                <w:numId w:val="67"/>
              </w:numPr>
              <w:jc w:val="both"/>
              <w:rPr>
                <w:rFonts w:eastAsia="Malgun Gothic"/>
                <w:bCs/>
                <w:sz w:val="20"/>
                <w:szCs w:val="18"/>
                <w:lang w:val="en-GB"/>
              </w:rPr>
            </w:pPr>
            <w:r>
              <w:rPr>
                <w:rFonts w:eastAsia="Malgun Gothic"/>
                <w:bCs/>
                <w:sz w:val="20"/>
                <w:szCs w:val="18"/>
                <w:lang w:val="en-GB"/>
              </w:rPr>
              <w:t xml:space="preserve">QCL-source: we think one solution could be: “same (type-C/D) QCL source for all periodic </w:t>
            </w:r>
            <m:oMath>
              <m:sSub>
                <m:sSubPr>
                  <m:ctrlPr>
                    <w:rPr>
                      <w:rFonts w:ascii="Cambria Math" w:eastAsia="Malgun Gothic" w:hAnsi="Cambria Math"/>
                      <w:bCs/>
                      <w:i/>
                      <w:sz w:val="20"/>
                      <w:szCs w:val="18"/>
                      <w:lang w:val="en-GB"/>
                    </w:rPr>
                  </m:ctrlPr>
                </m:sSubPr>
                <m:e>
                  <m:r>
                    <w:rPr>
                      <w:rFonts w:ascii="Cambria Math" w:eastAsia="Malgun Gothic" w:hAnsi="Cambria Math"/>
                      <w:sz w:val="20"/>
                      <w:szCs w:val="18"/>
                      <w:lang w:val="en-GB"/>
                    </w:rPr>
                    <m:t>K</m:t>
                  </m:r>
                </m:e>
                <m:sub>
                  <m:r>
                    <w:rPr>
                      <w:rFonts w:ascii="Cambria Math" w:eastAsia="Malgun Gothic" w:hAnsi="Cambria Math"/>
                      <w:sz w:val="20"/>
                      <w:szCs w:val="18"/>
                      <w:lang w:val="en-GB"/>
                    </w:rPr>
                    <m:t>TRS</m:t>
                  </m:r>
                </m:sub>
              </m:sSub>
            </m:oMath>
            <w:r>
              <w:rPr>
                <w:rFonts w:eastAsia="Malgun Gothic"/>
                <w:bCs/>
                <w:sz w:val="20"/>
                <w:szCs w:val="18"/>
                <w:lang w:val="en-GB"/>
              </w:rPr>
              <w:t xml:space="preserve"> and same (type-A/D) P-TRS QCL source for all </w:t>
            </w:r>
            <m:oMath>
              <m:sSub>
                <m:sSubPr>
                  <m:ctrlPr>
                    <w:rPr>
                      <w:rFonts w:ascii="Cambria Math" w:eastAsia="Malgun Gothic" w:hAnsi="Cambria Math"/>
                      <w:bCs/>
                      <w:i/>
                      <w:sz w:val="20"/>
                      <w:szCs w:val="18"/>
                      <w:lang w:val="en-GB"/>
                    </w:rPr>
                  </m:ctrlPr>
                </m:sSubPr>
                <m:e>
                  <m:r>
                    <w:rPr>
                      <w:rFonts w:ascii="Cambria Math" w:eastAsia="Malgun Gothic" w:hAnsi="Cambria Math"/>
                      <w:sz w:val="20"/>
                      <w:szCs w:val="18"/>
                      <w:lang w:val="en-GB"/>
                    </w:rPr>
                    <m:t>K</m:t>
                  </m:r>
                </m:e>
                <m:sub>
                  <m:r>
                    <w:rPr>
                      <w:rFonts w:ascii="Cambria Math" w:eastAsia="Malgun Gothic" w:hAnsi="Cambria Math"/>
                      <w:sz w:val="20"/>
                      <w:szCs w:val="18"/>
                      <w:lang w:val="en-GB"/>
                    </w:rPr>
                    <m:t>TRS</m:t>
                  </m:r>
                </m:sub>
              </m:sSub>
              <m:r>
                <w:rPr>
                  <w:rFonts w:ascii="Cambria Math" w:eastAsia="Malgun Gothic" w:hAnsi="Cambria Math"/>
                  <w:sz w:val="20"/>
                  <w:szCs w:val="18"/>
                  <w:lang w:val="en-GB"/>
                </w:rPr>
                <m:t>-1</m:t>
              </m:r>
            </m:oMath>
            <w:r>
              <w:rPr>
                <w:rFonts w:eastAsia="Malgun Gothic"/>
                <w:bCs/>
                <w:sz w:val="20"/>
                <w:szCs w:val="18"/>
                <w:lang w:val="en-GB"/>
              </w:rPr>
              <w:t xml:space="preserve"> AP-TRS”. The second part of the restriction is not needed if we restrict P+AP TRS to Y=1</w:t>
            </w:r>
          </w:p>
          <w:p w14:paraId="63498979" w14:textId="77777777" w:rsidR="006F6C88" w:rsidRDefault="006F6C88" w:rsidP="006F6C88">
            <w:pPr>
              <w:jc w:val="both"/>
              <w:rPr>
                <w:rFonts w:eastAsia="Malgun Gothic"/>
                <w:bCs/>
                <w:sz w:val="20"/>
                <w:szCs w:val="18"/>
                <w:lang w:val="en-GB"/>
              </w:rPr>
            </w:pPr>
          </w:p>
          <w:p w14:paraId="0A1B246F" w14:textId="77777777" w:rsidR="006F6C88" w:rsidRPr="00AA15E1" w:rsidRDefault="006F6C88" w:rsidP="006F6C88">
            <w:pPr>
              <w:jc w:val="both"/>
              <w:rPr>
                <w:rFonts w:eastAsia="Malgun Gothic"/>
                <w:b/>
                <w:sz w:val="20"/>
                <w:szCs w:val="18"/>
                <w:u w:val="single"/>
                <w:lang w:val="en-GB"/>
              </w:rPr>
            </w:pPr>
          </w:p>
        </w:tc>
      </w:tr>
      <w:tr w:rsidR="006F6C88" w14:paraId="116207E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E2E04D3" w14:textId="693C3A59" w:rsidR="006F6C88" w:rsidRDefault="006F6C88" w:rsidP="006F6C88">
            <w:pPr>
              <w:widowControl w:val="0"/>
              <w:snapToGrid w:val="0"/>
              <w:rPr>
                <w:rFonts w:eastAsiaTheme="minorEastAsia"/>
                <w:sz w:val="18"/>
                <w:szCs w:val="18"/>
                <w:lang w:eastAsia="zh-CN"/>
              </w:rPr>
            </w:pPr>
            <w:r>
              <w:rPr>
                <w:rFonts w:eastAsiaTheme="minorEastAsia"/>
                <w:sz w:val="18"/>
                <w:szCs w:val="18"/>
                <w:lang w:eastAsia="zh-CN"/>
              </w:rPr>
              <w:lastRenderedPageBreak/>
              <w:t>Mod V3</w:t>
            </w:r>
            <w:r w:rsidR="00CD5E09">
              <w:rPr>
                <w:rFonts w:eastAsiaTheme="minorEastAsia"/>
                <w:sz w:val="18"/>
                <w:szCs w:val="18"/>
                <w:lang w:eastAsia="zh-CN"/>
              </w:rPr>
              <w:t>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74CFF91" w14:textId="77777777" w:rsidR="006F6C88" w:rsidRPr="00E00B4C" w:rsidRDefault="006F6C88" w:rsidP="006F6C88">
            <w:pPr>
              <w:jc w:val="both"/>
              <w:rPr>
                <w:rFonts w:eastAsia="Malgun Gothic"/>
                <w:b/>
                <w:color w:val="3333FF"/>
                <w:sz w:val="20"/>
                <w:szCs w:val="18"/>
                <w:lang w:val="en-GB"/>
              </w:rPr>
            </w:pPr>
            <w:r w:rsidRPr="00E00B4C">
              <w:rPr>
                <w:rFonts w:eastAsia="Malgun Gothic"/>
                <w:b/>
                <w:color w:val="3333FF"/>
                <w:sz w:val="20"/>
                <w:szCs w:val="18"/>
                <w:lang w:val="en-GB"/>
              </w:rPr>
              <w:t>Revised 3.B.3 per discussion in EE4</w:t>
            </w:r>
          </w:p>
          <w:p w14:paraId="767C15EC" w14:textId="2481EC25" w:rsidR="006F6C88" w:rsidRPr="00AA15E1" w:rsidRDefault="006F6C88" w:rsidP="006F6C88">
            <w:pPr>
              <w:jc w:val="both"/>
              <w:rPr>
                <w:rFonts w:eastAsia="Malgun Gothic"/>
                <w:b/>
                <w:sz w:val="20"/>
                <w:szCs w:val="18"/>
                <w:u w:val="single"/>
                <w:lang w:val="en-GB"/>
              </w:rPr>
            </w:pPr>
          </w:p>
        </w:tc>
      </w:tr>
    </w:tbl>
    <w:p w14:paraId="6BB6A03E" w14:textId="77777777" w:rsidR="00597F50" w:rsidRDefault="00597F50">
      <w:pPr>
        <w:rPr>
          <w:lang w:val="en-GB"/>
        </w:rPr>
      </w:pPr>
    </w:p>
    <w:p w14:paraId="582E59B7" w14:textId="77777777" w:rsidR="00597F50" w:rsidRDefault="00597F50">
      <w:pPr>
        <w:rPr>
          <w:lang w:val="en-GB"/>
        </w:rPr>
      </w:pPr>
    </w:p>
    <w:p w14:paraId="0534B09A" w14:textId="77777777" w:rsidR="00597F50" w:rsidRDefault="00FB02A1">
      <w:pPr>
        <w:pStyle w:val="Heading1"/>
        <w:numPr>
          <w:ilvl w:val="0"/>
          <w:numId w:val="0"/>
        </w:numPr>
        <w:snapToGrid w:val="0"/>
        <w:spacing w:before="0" w:after="0" w:line="240" w:lineRule="auto"/>
        <w:rPr>
          <w:sz w:val="28"/>
        </w:rPr>
      </w:pPr>
      <w:r>
        <w:rPr>
          <w:sz w:val="28"/>
        </w:rPr>
        <w:t>References</w:t>
      </w:r>
    </w:p>
    <w:p w14:paraId="5167C5BB" w14:textId="0EB2209A" w:rsidR="00597F50" w:rsidRDefault="00597F50">
      <w:pPr>
        <w:rPr>
          <w:lang w:val="en-GB"/>
        </w:rPr>
      </w:pPr>
    </w:p>
    <w:p w14:paraId="3243EA5B" w14:textId="6F290D53" w:rsidR="00350795" w:rsidRDefault="00350795" w:rsidP="00350795">
      <w:r>
        <w:t>Email endorsement 4</w:t>
      </w:r>
      <w:r w:rsidR="00F75DB9">
        <w:t xml:space="preserve"> left over</w:t>
      </w:r>
      <w:r w:rsidR="005B60A4">
        <w:t>:</w:t>
      </w:r>
    </w:p>
    <w:p w14:paraId="7282735B" w14:textId="77777777" w:rsidR="00350795" w:rsidRDefault="00350795" w:rsidP="00350795"/>
    <w:tbl>
      <w:tblPr>
        <w:tblStyle w:val="TableGrid"/>
        <w:tblW w:w="0" w:type="auto"/>
        <w:tblLook w:val="04A0" w:firstRow="1" w:lastRow="0" w:firstColumn="1" w:lastColumn="0" w:noHBand="0" w:noVBand="1"/>
      </w:tblPr>
      <w:tblGrid>
        <w:gridCol w:w="9350"/>
      </w:tblGrid>
      <w:tr w:rsidR="00350795" w14:paraId="1E5DEE0C" w14:textId="77777777" w:rsidTr="00160B4D">
        <w:tc>
          <w:tcPr>
            <w:tcW w:w="9350" w:type="dxa"/>
          </w:tcPr>
          <w:p w14:paraId="62A43996" w14:textId="77777777" w:rsidR="00350795" w:rsidRDefault="00350795" w:rsidP="00160B4D"/>
          <w:p w14:paraId="51421F5C" w14:textId="77777777" w:rsidR="00350795" w:rsidRPr="00BB144C" w:rsidRDefault="00350795" w:rsidP="00160B4D">
            <w:pPr>
              <w:widowControl w:val="0"/>
              <w:snapToGrid w:val="0"/>
              <w:jc w:val="both"/>
              <w:rPr>
                <w:rFonts w:eastAsia="Malgun Gothic"/>
                <w:sz w:val="22"/>
                <w:szCs w:val="20"/>
                <w:lang w:val="en-GB"/>
              </w:rPr>
            </w:pPr>
            <w:r w:rsidRPr="00BB144C">
              <w:rPr>
                <w:rFonts w:eastAsia="Malgun Gothic"/>
                <w:b/>
                <w:sz w:val="22"/>
                <w:szCs w:val="20"/>
                <w:u w:val="single"/>
                <w:lang w:val="en-GB"/>
              </w:rPr>
              <w:t>Proposal 2.A.2</w:t>
            </w:r>
            <w:r w:rsidRPr="00BB144C">
              <w:rPr>
                <w:rFonts w:eastAsia="Malgun Gothic"/>
                <w:sz w:val="22"/>
                <w:szCs w:val="20"/>
                <w:lang w:val="en-GB"/>
              </w:rPr>
              <w:t xml:space="preserve">: </w:t>
            </w:r>
            <w:r w:rsidRPr="00BB144C">
              <w:rPr>
                <w:rFonts w:ascii="Times" w:eastAsia="Batang" w:hAnsi="Times"/>
                <w:sz w:val="22"/>
                <w:szCs w:val="20"/>
                <w:lang w:val="en-GB" w:eastAsia="en-US"/>
              </w:rPr>
              <w:t>For the Type-II codebook refinement for high/medium velocities, when a UE is configured with X=2 for CQI calculation and reporting, the 2</w:t>
            </w:r>
            <w:r w:rsidRPr="00BB144C">
              <w:rPr>
                <w:rFonts w:ascii="Times" w:eastAsia="Batang" w:hAnsi="Times"/>
                <w:sz w:val="22"/>
                <w:szCs w:val="20"/>
                <w:vertAlign w:val="superscript"/>
                <w:lang w:val="en-GB" w:eastAsia="en-US"/>
              </w:rPr>
              <w:t>nd</w:t>
            </w:r>
            <w:r w:rsidRPr="00BB144C">
              <w:rPr>
                <w:rFonts w:ascii="Times" w:eastAsia="Batang" w:hAnsi="Times"/>
                <w:sz w:val="22"/>
                <w:szCs w:val="20"/>
                <w:lang w:val="en-GB" w:eastAsia="en-US"/>
              </w:rPr>
              <w:t xml:space="preserve"> CQI includes 4-bit wideband CQI and 2-bit sub-bands CQIs calculated independently from the 1</w:t>
            </w:r>
            <w:r w:rsidRPr="00BB144C">
              <w:rPr>
                <w:rFonts w:ascii="Times" w:eastAsia="Batang" w:hAnsi="Times"/>
                <w:sz w:val="22"/>
                <w:szCs w:val="20"/>
                <w:vertAlign w:val="superscript"/>
                <w:lang w:val="en-GB" w:eastAsia="en-US"/>
              </w:rPr>
              <w:t>st</w:t>
            </w:r>
            <w:r w:rsidRPr="00BB144C">
              <w:rPr>
                <w:rFonts w:ascii="Times" w:eastAsia="Batang" w:hAnsi="Times"/>
                <w:sz w:val="22"/>
                <w:szCs w:val="20"/>
                <w:lang w:val="en-GB" w:eastAsia="en-US"/>
              </w:rPr>
              <w:t xml:space="preserve"> CQI</w:t>
            </w:r>
          </w:p>
          <w:p w14:paraId="70B9ED87" w14:textId="77777777" w:rsidR="00350795" w:rsidRDefault="00350795" w:rsidP="00160B4D">
            <w:pPr>
              <w:widowControl w:val="0"/>
              <w:snapToGrid w:val="0"/>
              <w:rPr>
                <w:rFonts w:ascii="Times" w:eastAsia="Batang" w:hAnsi="Times" w:cs="Times"/>
                <w:b/>
                <w:color w:val="3333FF"/>
                <w:sz w:val="20"/>
                <w:szCs w:val="20"/>
                <w:u w:val="single"/>
                <w:lang w:val="en-GB" w:eastAsia="en-US"/>
              </w:rPr>
            </w:pPr>
          </w:p>
          <w:p w14:paraId="27DA3D78" w14:textId="77777777" w:rsidR="00350795" w:rsidRDefault="00350795" w:rsidP="00160B4D">
            <w:pPr>
              <w:widowControl w:val="0"/>
              <w:snapToGrid w:val="0"/>
              <w:rPr>
                <w:rFonts w:ascii="Times" w:eastAsia="Batang" w:hAnsi="Times" w:cs="Times"/>
                <w:b/>
                <w:color w:val="3333FF"/>
                <w:sz w:val="20"/>
                <w:szCs w:val="20"/>
                <w:u w:val="single"/>
                <w:lang w:val="en-GB" w:eastAsia="en-US"/>
              </w:rPr>
            </w:pPr>
          </w:p>
          <w:p w14:paraId="7A74EDF2" w14:textId="77777777" w:rsidR="00350795" w:rsidRPr="005B2F4E" w:rsidRDefault="00350795" w:rsidP="00160B4D">
            <w:pPr>
              <w:widowControl w:val="0"/>
              <w:snapToGrid w:val="0"/>
              <w:rPr>
                <w:rFonts w:eastAsiaTheme="minorEastAsia"/>
                <w:b/>
                <w:iCs/>
                <w:color w:val="3333FF"/>
                <w:sz w:val="20"/>
                <w:szCs w:val="20"/>
                <w:lang w:val="en-GB"/>
              </w:rPr>
            </w:pPr>
            <w:r w:rsidRPr="005B2F4E">
              <w:rPr>
                <w:rFonts w:ascii="Times" w:eastAsia="Batang" w:hAnsi="Times" w:cs="Times"/>
                <w:b/>
                <w:color w:val="3333FF"/>
                <w:sz w:val="20"/>
                <w:szCs w:val="20"/>
                <w:u w:val="single"/>
                <w:lang w:val="en-GB" w:eastAsia="en-US"/>
              </w:rPr>
              <w:t>FL Note</w:t>
            </w:r>
            <w:r w:rsidRPr="005B2F4E">
              <w:rPr>
                <w:rFonts w:ascii="Times" w:eastAsia="Batang" w:hAnsi="Times" w:cs="Times"/>
                <w:color w:val="3333FF"/>
                <w:sz w:val="20"/>
                <w:szCs w:val="20"/>
                <w:lang w:val="en-GB" w:eastAsia="en-US"/>
              </w:rPr>
              <w:t xml:space="preserve">: This has been the situation </w:t>
            </w:r>
          </w:p>
          <w:p w14:paraId="72D95672" w14:textId="77777777" w:rsidR="00350795" w:rsidRPr="005B2F4E" w:rsidRDefault="00350795" w:rsidP="00350795">
            <w:pPr>
              <w:pStyle w:val="ListParagraph"/>
              <w:widowControl w:val="0"/>
              <w:numPr>
                <w:ilvl w:val="0"/>
                <w:numId w:val="28"/>
              </w:numPr>
              <w:snapToGrid w:val="0"/>
              <w:spacing w:after="0" w:line="240" w:lineRule="auto"/>
              <w:ind w:left="256" w:hanging="256"/>
              <w:rPr>
                <w:rFonts w:eastAsiaTheme="minorEastAsia"/>
                <w:iCs/>
                <w:color w:val="3333FF"/>
                <w:sz w:val="20"/>
                <w:szCs w:val="20"/>
                <w:lang w:val="en-GB"/>
              </w:rPr>
            </w:pPr>
            <w:r w:rsidRPr="005B2F4E">
              <w:rPr>
                <w:rFonts w:eastAsiaTheme="minorEastAsia"/>
                <w:b/>
                <w:iCs/>
                <w:color w:val="3333FF"/>
                <w:sz w:val="20"/>
                <w:szCs w:val="20"/>
                <w:lang w:val="en-GB"/>
              </w:rPr>
              <w:t>Support/fine</w:t>
            </w:r>
            <w:r w:rsidRPr="005B2F4E">
              <w:rPr>
                <w:rFonts w:eastAsiaTheme="minorEastAsia"/>
                <w:iCs/>
                <w:color w:val="3333FF"/>
                <w:sz w:val="20"/>
                <w:szCs w:val="20"/>
                <w:lang w:val="en-GB"/>
              </w:rPr>
              <w:t xml:space="preserve">: </w:t>
            </w:r>
            <w:r w:rsidRPr="005B2F4E">
              <w:rPr>
                <w:color w:val="3333FF"/>
                <w:sz w:val="20"/>
                <w:szCs w:val="20"/>
              </w:rPr>
              <w:t xml:space="preserve">ZTE, vivo, </w:t>
            </w:r>
            <w:proofErr w:type="spellStart"/>
            <w:r w:rsidRPr="005B2F4E">
              <w:rPr>
                <w:color w:val="3333FF"/>
                <w:sz w:val="20"/>
                <w:szCs w:val="20"/>
              </w:rPr>
              <w:t>Spreadtrum</w:t>
            </w:r>
            <w:proofErr w:type="spellEnd"/>
            <w:r w:rsidRPr="005B2F4E">
              <w:rPr>
                <w:color w:val="3333FF"/>
                <w:sz w:val="20"/>
                <w:szCs w:val="20"/>
              </w:rPr>
              <w:t>, OPPO, Qualcomm, Samsung, Intel, Xiaomi, Nokia/NSB, Ericsson, IDC, NTT DOCOMO, CMCC, Sony, CATT, Sharp, Apple, Fujitsu (ok), Huawei/</w:t>
            </w:r>
            <w:proofErr w:type="spellStart"/>
            <w:r w:rsidRPr="005B2F4E">
              <w:rPr>
                <w:color w:val="3333FF"/>
                <w:sz w:val="20"/>
                <w:szCs w:val="20"/>
              </w:rPr>
              <w:t>HiSi</w:t>
            </w:r>
            <w:proofErr w:type="spellEnd"/>
            <w:r w:rsidRPr="005B2F4E">
              <w:rPr>
                <w:color w:val="3333FF"/>
                <w:sz w:val="20"/>
                <w:szCs w:val="20"/>
              </w:rPr>
              <w:t xml:space="preserve"> (ok), Google (ok), Lenovo/</w:t>
            </w:r>
            <w:proofErr w:type="spellStart"/>
            <w:r w:rsidRPr="005B2F4E">
              <w:rPr>
                <w:color w:val="3333FF"/>
                <w:sz w:val="20"/>
                <w:szCs w:val="20"/>
              </w:rPr>
              <w:t>MotM</w:t>
            </w:r>
            <w:proofErr w:type="spellEnd"/>
            <w:r w:rsidRPr="005B2F4E">
              <w:rPr>
                <w:color w:val="3333FF"/>
                <w:sz w:val="20"/>
                <w:szCs w:val="20"/>
              </w:rPr>
              <w:t xml:space="preserve"> (ok)</w:t>
            </w:r>
            <w:r>
              <w:rPr>
                <w:color w:val="3333FF"/>
                <w:sz w:val="20"/>
                <w:szCs w:val="20"/>
              </w:rPr>
              <w:t>, NEC (ok), AT&amp;T, Fraunhofer IIS/HHI (ok), LG (ok)</w:t>
            </w:r>
          </w:p>
          <w:p w14:paraId="16D6453C" w14:textId="77777777" w:rsidR="00350795" w:rsidRPr="005B2F4E" w:rsidRDefault="00350795" w:rsidP="00350795">
            <w:pPr>
              <w:pStyle w:val="ListParagraph"/>
              <w:widowControl w:val="0"/>
              <w:numPr>
                <w:ilvl w:val="0"/>
                <w:numId w:val="28"/>
              </w:numPr>
              <w:snapToGrid w:val="0"/>
              <w:spacing w:after="0" w:line="240" w:lineRule="auto"/>
              <w:ind w:left="256" w:hanging="256"/>
              <w:rPr>
                <w:rFonts w:eastAsiaTheme="minorEastAsia"/>
                <w:iCs/>
                <w:color w:val="3333FF"/>
                <w:sz w:val="20"/>
                <w:szCs w:val="20"/>
                <w:lang w:val="en-GB"/>
              </w:rPr>
            </w:pPr>
            <w:r>
              <w:rPr>
                <w:rFonts w:eastAsiaTheme="minorEastAsia"/>
                <w:b/>
                <w:iCs/>
                <w:color w:val="3333FF"/>
                <w:sz w:val="20"/>
                <w:szCs w:val="20"/>
                <w:lang w:val="en-GB"/>
              </w:rPr>
              <w:t>Cannot accept</w:t>
            </w:r>
            <w:r w:rsidRPr="005B2F4E">
              <w:rPr>
                <w:rFonts w:eastAsiaTheme="minorEastAsia"/>
                <w:b/>
                <w:iCs/>
                <w:color w:val="3333FF"/>
                <w:sz w:val="20"/>
                <w:szCs w:val="20"/>
                <w:lang w:val="en-GB"/>
              </w:rPr>
              <w:t xml:space="preserve"> (prefer differential WB for 2</w:t>
            </w:r>
            <w:r w:rsidRPr="005B2F4E">
              <w:rPr>
                <w:rFonts w:eastAsiaTheme="minorEastAsia"/>
                <w:b/>
                <w:iCs/>
                <w:color w:val="3333FF"/>
                <w:sz w:val="20"/>
                <w:szCs w:val="20"/>
                <w:vertAlign w:val="superscript"/>
                <w:lang w:val="en-GB"/>
              </w:rPr>
              <w:t>nd</w:t>
            </w:r>
            <w:r w:rsidRPr="005B2F4E">
              <w:rPr>
                <w:rFonts w:eastAsiaTheme="minorEastAsia"/>
                <w:b/>
                <w:iCs/>
                <w:color w:val="3333FF"/>
                <w:sz w:val="20"/>
                <w:szCs w:val="20"/>
                <w:lang w:val="en-GB"/>
              </w:rPr>
              <w:t xml:space="preserve"> TD CQI)</w:t>
            </w:r>
            <w:r w:rsidRPr="005B2F4E">
              <w:rPr>
                <w:rFonts w:eastAsiaTheme="minorEastAsia"/>
                <w:iCs/>
                <w:color w:val="3333FF"/>
                <w:sz w:val="20"/>
                <w:szCs w:val="20"/>
                <w:lang w:val="en-GB"/>
              </w:rPr>
              <w:t>:</w:t>
            </w:r>
            <w:r w:rsidRPr="005B2F4E">
              <w:rPr>
                <w:color w:val="3333FF"/>
                <w:sz w:val="20"/>
                <w:szCs w:val="20"/>
              </w:rPr>
              <w:t xml:space="preserve"> MediaTek (0bit) </w:t>
            </w:r>
          </w:p>
          <w:p w14:paraId="352ABEFA" w14:textId="77777777" w:rsidR="00350795" w:rsidRDefault="00350795" w:rsidP="00160B4D"/>
          <w:p w14:paraId="764E598E" w14:textId="77777777" w:rsidR="00D70E15" w:rsidRDefault="00D70E15" w:rsidP="00D70E15">
            <w:pPr>
              <w:rPr>
                <w:color w:val="3333FF"/>
                <w:sz w:val="22"/>
              </w:rPr>
            </w:pPr>
            <w:r w:rsidRPr="00BB144C">
              <w:rPr>
                <w:color w:val="3333FF"/>
                <w:sz w:val="22"/>
              </w:rPr>
              <w:t>Most proponents (one providing SLS) argue that differential WB CQI for 2</w:t>
            </w:r>
            <w:r w:rsidRPr="00BB144C">
              <w:rPr>
                <w:color w:val="3333FF"/>
                <w:sz w:val="22"/>
                <w:vertAlign w:val="superscript"/>
              </w:rPr>
              <w:t>nd</w:t>
            </w:r>
            <w:r w:rsidRPr="00BB144C">
              <w:rPr>
                <w:color w:val="3333FF"/>
                <w:sz w:val="22"/>
              </w:rPr>
              <w:t xml:space="preserve"> TD CQI only save 2-4bits out of 500-1000bits, at the expense of more spec (and possibly UE</w:t>
            </w:r>
            <w:r>
              <w:rPr>
                <w:color w:val="3333FF"/>
                <w:sz w:val="22"/>
              </w:rPr>
              <w:t xml:space="preserve"> computational</w:t>
            </w:r>
            <w:r w:rsidRPr="00BB144C">
              <w:rPr>
                <w:color w:val="3333FF"/>
                <w:sz w:val="22"/>
              </w:rPr>
              <w:t>) complexity and potential UPT loss at higher UE speed</w:t>
            </w:r>
            <w:r>
              <w:rPr>
                <w:color w:val="3333FF"/>
                <w:sz w:val="22"/>
              </w:rPr>
              <w:t xml:space="preserve">. </w:t>
            </w:r>
          </w:p>
          <w:p w14:paraId="36CEA16F" w14:textId="77777777" w:rsidR="00D70E15" w:rsidRDefault="00D70E15" w:rsidP="00D70E15">
            <w:pPr>
              <w:rPr>
                <w:color w:val="3333FF"/>
                <w:sz w:val="22"/>
              </w:rPr>
            </w:pPr>
            <w:r>
              <w:rPr>
                <w:color w:val="3333FF"/>
                <w:sz w:val="22"/>
              </w:rPr>
              <w:t>MediaTek claims that the &lt;=4-bit overhead saving doesn’t incur performance loss as the only results available only 0.5% loss (FL Note: This is not true since the loss shown in the results is up to 3% for 0-bit – given the gain of Type-II Doppler is quite limited already, such loss would marginalize the gain of Type-II Doppler).</w:t>
            </w:r>
          </w:p>
          <w:p w14:paraId="4D20DA39" w14:textId="77777777" w:rsidR="00350795" w:rsidRDefault="00350795" w:rsidP="00160B4D"/>
          <w:p w14:paraId="153FD0CC" w14:textId="77777777" w:rsidR="00895230" w:rsidRDefault="00895230" w:rsidP="00160B4D">
            <w:r>
              <w:rPr>
                <w:noProof/>
                <w:sz w:val="20"/>
                <w:szCs w:val="20"/>
                <w:lang w:eastAsia="zh-CN"/>
              </w:rPr>
              <w:lastRenderedPageBreak/>
              <w:drawing>
                <wp:inline distT="0" distB="0" distL="0" distR="0" wp14:anchorId="45B0A86F" wp14:editId="3349C9F7">
                  <wp:extent cx="5536138" cy="2783305"/>
                  <wp:effectExtent l="0" t="0" r="7620" b="0"/>
                  <wp:docPr id="1" name="Picture 1" descr="cid:image041.png@01D9748B.C6EBF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7" descr="cid:image041.png@01D9748B.C6EBF95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581191" cy="2805955"/>
                          </a:xfrm>
                          <a:prstGeom prst="rect">
                            <a:avLst/>
                          </a:prstGeom>
                          <a:noFill/>
                          <a:ln>
                            <a:noFill/>
                          </a:ln>
                        </pic:spPr>
                      </pic:pic>
                    </a:graphicData>
                  </a:graphic>
                </wp:inline>
              </w:drawing>
            </w:r>
          </w:p>
          <w:p w14:paraId="61874FE1" w14:textId="77777777" w:rsidR="00895230" w:rsidRDefault="00895230" w:rsidP="00160B4D"/>
          <w:p w14:paraId="01F490A6" w14:textId="4C39D403" w:rsidR="00895230" w:rsidRDefault="00895230" w:rsidP="00160B4D"/>
        </w:tc>
      </w:tr>
      <w:tr w:rsidR="00350795" w14:paraId="1FA52420" w14:textId="77777777" w:rsidTr="00160B4D">
        <w:tc>
          <w:tcPr>
            <w:tcW w:w="9350" w:type="dxa"/>
          </w:tcPr>
          <w:p w14:paraId="7B6FA0BE" w14:textId="77777777" w:rsidR="00350795" w:rsidRDefault="00350795" w:rsidP="00160B4D"/>
          <w:p w14:paraId="0476A658" w14:textId="77777777" w:rsidR="00350795" w:rsidRPr="00FD4FB5" w:rsidRDefault="00350795" w:rsidP="00160B4D">
            <w:pPr>
              <w:snapToGrid w:val="0"/>
              <w:rPr>
                <w:rFonts w:ascii="Times" w:eastAsia="Malgun Gothic" w:hAnsi="Times"/>
                <w:sz w:val="22"/>
                <w:szCs w:val="20"/>
                <w:lang w:val="en-GB"/>
              </w:rPr>
            </w:pPr>
            <w:r w:rsidRPr="00FD4FB5">
              <w:rPr>
                <w:rFonts w:ascii="Times" w:eastAsia="Batang" w:hAnsi="Times"/>
                <w:b/>
                <w:sz w:val="22"/>
                <w:szCs w:val="20"/>
                <w:u w:val="single"/>
                <w:lang w:val="en-GB" w:eastAsia="en-US"/>
              </w:rPr>
              <w:t>Proposal 3.B.3</w:t>
            </w:r>
            <w:r w:rsidRPr="00FD4FB5">
              <w:rPr>
                <w:rFonts w:ascii="Times" w:eastAsia="Batang" w:hAnsi="Times"/>
                <w:sz w:val="22"/>
                <w:szCs w:val="20"/>
                <w:lang w:val="en-GB" w:eastAsia="en-US"/>
              </w:rPr>
              <w:t xml:space="preserve">: </w:t>
            </w:r>
            <w:r w:rsidRPr="00FD4FB5">
              <w:rPr>
                <w:rFonts w:ascii="Times" w:eastAsia="Malgun Gothic" w:hAnsi="Times"/>
                <w:sz w:val="22"/>
                <w:szCs w:val="20"/>
                <w:lang w:val="en-GB"/>
              </w:rPr>
              <w:t>For the Rel-18 TRS-based TDCP reporting, regarding phase quantization, down-select (by RAN1#113) from the following candidates:</w:t>
            </w:r>
          </w:p>
          <w:p w14:paraId="56D82142" w14:textId="77777777" w:rsidR="00350795" w:rsidRPr="00FD4FB5" w:rsidRDefault="00350795" w:rsidP="00350795">
            <w:pPr>
              <w:pStyle w:val="ListParagraph"/>
              <w:numPr>
                <w:ilvl w:val="0"/>
                <w:numId w:val="52"/>
              </w:numPr>
              <w:snapToGrid w:val="0"/>
              <w:spacing w:after="0" w:line="240" w:lineRule="auto"/>
              <w:rPr>
                <w:rFonts w:ascii="Times" w:eastAsia="Malgun Gothic" w:hAnsi="Times"/>
                <w:sz w:val="22"/>
                <w:szCs w:val="20"/>
                <w:lang w:val="en-GB"/>
              </w:rPr>
            </w:pPr>
            <w:r w:rsidRPr="00FD4FB5">
              <w:rPr>
                <w:rFonts w:ascii="Times" w:eastAsia="Malgun Gothic" w:hAnsi="Times"/>
                <w:sz w:val="22"/>
                <w:szCs w:val="20"/>
                <w:lang w:val="en-GB"/>
              </w:rPr>
              <w:t xml:space="preserve">Alt1. 1-bit (early vs. late) phase indicator </w:t>
            </w:r>
          </w:p>
          <w:p w14:paraId="3C80D005" w14:textId="77777777" w:rsidR="00350795" w:rsidRPr="00FD4FB5" w:rsidRDefault="00350795" w:rsidP="00350795">
            <w:pPr>
              <w:pStyle w:val="ListParagraph"/>
              <w:numPr>
                <w:ilvl w:val="0"/>
                <w:numId w:val="52"/>
              </w:numPr>
              <w:snapToGrid w:val="0"/>
              <w:spacing w:after="0" w:line="240" w:lineRule="auto"/>
              <w:rPr>
                <w:rFonts w:ascii="Times" w:eastAsia="Malgun Gothic" w:hAnsi="Times"/>
                <w:sz w:val="22"/>
                <w:szCs w:val="20"/>
                <w:lang w:val="en-GB"/>
              </w:rPr>
            </w:pPr>
            <w:r w:rsidRPr="00FD4FB5">
              <w:rPr>
                <w:rFonts w:ascii="Times" w:eastAsia="Malgun Gothic" w:hAnsi="Times"/>
                <w:sz w:val="22"/>
                <w:szCs w:val="20"/>
                <w:lang w:val="en-GB"/>
              </w:rPr>
              <w:t>Alt2. 3-bit (8-PSK) uniform quantization</w:t>
            </w:r>
          </w:p>
          <w:p w14:paraId="34B93100" w14:textId="77777777" w:rsidR="00350795" w:rsidRPr="00FD4FB5" w:rsidRDefault="00350795" w:rsidP="00350795">
            <w:pPr>
              <w:pStyle w:val="ListParagraph"/>
              <w:numPr>
                <w:ilvl w:val="0"/>
                <w:numId w:val="52"/>
              </w:numPr>
              <w:snapToGrid w:val="0"/>
              <w:spacing w:after="0" w:line="240" w:lineRule="auto"/>
              <w:rPr>
                <w:rFonts w:ascii="Times" w:eastAsia="Malgun Gothic" w:hAnsi="Times"/>
                <w:sz w:val="22"/>
                <w:szCs w:val="20"/>
                <w:lang w:val="en-GB"/>
              </w:rPr>
            </w:pPr>
            <w:r w:rsidRPr="00FD4FB5">
              <w:rPr>
                <w:rFonts w:ascii="Times" w:eastAsia="Malgun Gothic" w:hAnsi="Times"/>
                <w:sz w:val="22"/>
                <w:szCs w:val="20"/>
                <w:lang w:val="en-GB"/>
              </w:rPr>
              <w:t xml:space="preserve">Alt3. 4-bit (16-PSK) uniform quantization (full reuse of Rel-16 </w:t>
            </w:r>
            <w:proofErr w:type="spellStart"/>
            <w:r w:rsidRPr="00FD4FB5">
              <w:rPr>
                <w:rFonts w:ascii="Times" w:eastAsia="Malgun Gothic" w:hAnsi="Times"/>
                <w:sz w:val="22"/>
                <w:szCs w:val="20"/>
                <w:lang w:val="en-GB"/>
              </w:rPr>
              <w:t>eType</w:t>
            </w:r>
            <w:proofErr w:type="spellEnd"/>
            <w:r w:rsidRPr="00FD4FB5">
              <w:rPr>
                <w:rFonts w:ascii="Times" w:eastAsia="Malgun Gothic" w:hAnsi="Times"/>
                <w:sz w:val="22"/>
                <w:szCs w:val="20"/>
                <w:lang w:val="en-GB"/>
              </w:rPr>
              <w:t>-II W2 phase quantization)</w:t>
            </w:r>
          </w:p>
          <w:p w14:paraId="3F999708" w14:textId="77777777" w:rsidR="00350795" w:rsidRPr="00CA0C22" w:rsidRDefault="00350795" w:rsidP="00350795">
            <w:pPr>
              <w:pStyle w:val="ListParagraph"/>
              <w:numPr>
                <w:ilvl w:val="0"/>
                <w:numId w:val="52"/>
              </w:numPr>
              <w:snapToGrid w:val="0"/>
              <w:spacing w:after="0" w:line="240" w:lineRule="auto"/>
              <w:rPr>
                <w:rFonts w:ascii="Times" w:eastAsia="Malgun Gothic" w:hAnsi="Times"/>
                <w:sz w:val="22"/>
                <w:szCs w:val="20"/>
                <w:lang w:val="en-GB"/>
              </w:rPr>
            </w:pPr>
            <w:r w:rsidRPr="00FD4FB5">
              <w:rPr>
                <w:rFonts w:ascii="Times" w:eastAsia="Malgun Gothic" w:hAnsi="Times"/>
                <w:sz w:val="22"/>
                <w:szCs w:val="20"/>
                <w:lang w:val="en-GB"/>
              </w:rPr>
              <w:t>Alt4. Adaptive/</w:t>
            </w:r>
            <w:proofErr w:type="spellStart"/>
            <w:r w:rsidRPr="00FD4FB5">
              <w:rPr>
                <w:rFonts w:ascii="Times" w:eastAsia="Malgun Gothic" w:hAnsi="Times"/>
                <w:sz w:val="22"/>
                <w:szCs w:val="20"/>
                <w:lang w:val="en-GB"/>
              </w:rPr>
              <w:t>gNB</w:t>
            </w:r>
            <w:proofErr w:type="spellEnd"/>
            <w:r w:rsidRPr="00FD4FB5">
              <w:rPr>
                <w:rFonts w:ascii="Times" w:eastAsia="Malgun Gothic" w:hAnsi="Times"/>
                <w:sz w:val="22"/>
                <w:szCs w:val="20"/>
                <w:lang w:val="en-GB"/>
              </w:rPr>
              <w:t>-configurable phase quantizer e.g. based on some combination of Alt1/2/3</w:t>
            </w:r>
            <w:r w:rsidRPr="00FD4FB5">
              <w:rPr>
                <w:rFonts w:ascii="Times" w:eastAsia="Malgun Gothic" w:hAnsi="Times"/>
                <w:sz w:val="22"/>
                <w:szCs w:val="20"/>
                <w:lang w:val="en-GB"/>
              </w:rPr>
              <w:t>, based on amplitude or additional sign indicator in TDCP report</w:t>
            </w:r>
            <w:r w:rsidRPr="00FD4FB5">
              <w:rPr>
                <w:rFonts w:ascii="Times" w:eastAsia="Malgun Gothic" w:hAnsi="Times"/>
                <w:sz w:val="22"/>
                <w:szCs w:val="20"/>
                <w:lang w:val="en-GB"/>
              </w:rPr>
              <w:t xml:space="preserve">, </w:t>
            </w:r>
            <m:oMath>
              <m:sSup>
                <m:sSupPr>
                  <m:ctrlPr>
                    <w:rPr>
                      <w:rFonts w:ascii="Cambria Math" w:eastAsia="Batang" w:hAnsi="Cambria Math"/>
                      <w:i/>
                      <w:color w:val="000000" w:themeColor="text1"/>
                      <w:sz w:val="22"/>
                      <w:szCs w:val="20"/>
                      <w:lang w:val="en-GB"/>
                    </w:rPr>
                  </m:ctrlPr>
                </m:sSupPr>
                <m:e>
                  <m:r>
                    <w:rPr>
                      <w:rFonts w:ascii="Cambria Math" w:eastAsia="Batang" w:hAnsi="Cambria Math"/>
                      <w:color w:val="000000" w:themeColor="text1"/>
                      <w:sz w:val="22"/>
                      <w:szCs w:val="20"/>
                      <w:lang w:val="en-GB"/>
                    </w:rPr>
                    <m:t>e</m:t>
                  </m:r>
                </m:e>
                <m:sup>
                  <m:f>
                    <m:fPr>
                      <m:ctrlPr>
                        <w:rPr>
                          <w:rFonts w:ascii="Cambria Math" w:eastAsia="Batang" w:hAnsi="Cambria Math"/>
                          <w:i/>
                          <w:color w:val="000000" w:themeColor="text1"/>
                          <w:sz w:val="22"/>
                          <w:szCs w:val="20"/>
                          <w:lang w:val="en-GB"/>
                        </w:rPr>
                      </m:ctrlPr>
                    </m:fPr>
                    <m:num>
                      <m:r>
                        <w:rPr>
                          <w:rFonts w:ascii="Cambria Math" w:eastAsia="Batang" w:hAnsi="Cambria Math"/>
                          <w:color w:val="000000" w:themeColor="text1"/>
                          <w:sz w:val="22"/>
                          <w:szCs w:val="20"/>
                          <w:lang w:val="en-GB"/>
                        </w:rPr>
                        <m:t>j2πn</m:t>
                      </m:r>
                    </m:num>
                    <m:den>
                      <m:r>
                        <w:rPr>
                          <w:rFonts w:ascii="Cambria Math" w:eastAsia="Batang" w:hAnsi="Cambria Math"/>
                          <w:color w:val="000000" w:themeColor="text1"/>
                          <w:sz w:val="22"/>
                          <w:szCs w:val="20"/>
                          <w:lang w:val="en-GB"/>
                        </w:rPr>
                        <m:t>k×</m:t>
                      </m:r>
                      <m:sSup>
                        <m:sSupPr>
                          <m:ctrlPr>
                            <w:rPr>
                              <w:rFonts w:ascii="Cambria Math" w:eastAsia="Batang" w:hAnsi="Cambria Math"/>
                              <w:i/>
                              <w:color w:val="000000" w:themeColor="text1"/>
                              <w:sz w:val="22"/>
                              <w:szCs w:val="20"/>
                              <w:lang w:val="en-GB"/>
                            </w:rPr>
                          </m:ctrlPr>
                        </m:sSupPr>
                        <m:e>
                          <m:r>
                            <w:rPr>
                              <w:rFonts w:ascii="Cambria Math" w:eastAsia="Batang" w:hAnsi="Cambria Math"/>
                              <w:color w:val="000000" w:themeColor="text1"/>
                              <w:sz w:val="22"/>
                              <w:szCs w:val="20"/>
                              <w:lang w:val="en-GB"/>
                            </w:rPr>
                            <m:t>2</m:t>
                          </m:r>
                        </m:e>
                        <m:sup>
                          <m:r>
                            <w:rPr>
                              <w:rFonts w:ascii="Cambria Math" w:eastAsia="Batang" w:hAnsi="Cambria Math"/>
                              <w:color w:val="000000" w:themeColor="text1"/>
                              <w:sz w:val="22"/>
                              <w:szCs w:val="20"/>
                              <w:lang w:val="en-GB"/>
                            </w:rPr>
                            <m:t>N</m:t>
                          </m:r>
                        </m:sup>
                      </m:sSup>
                    </m:den>
                  </m:f>
                </m:sup>
              </m:sSup>
            </m:oMath>
            <w:r w:rsidRPr="00FD4FB5">
              <w:rPr>
                <w:rFonts w:ascii="Times" w:eastAsia="Batang" w:hAnsi="Times"/>
                <w:color w:val="000000" w:themeColor="text1"/>
                <w:sz w:val="22"/>
                <w:szCs w:val="20"/>
                <w:lang w:val="en-GB"/>
              </w:rPr>
              <w:t xml:space="preserve"> where parameter </w:t>
            </w:r>
            <m:oMath>
              <m:r>
                <w:rPr>
                  <w:rFonts w:ascii="Cambria Math" w:eastAsia="Batang" w:hAnsi="Cambria Math"/>
                  <w:color w:val="000000" w:themeColor="text1"/>
                  <w:sz w:val="22"/>
                  <w:szCs w:val="20"/>
                  <w:lang w:val="en-GB"/>
                </w:rPr>
                <m:t>k</m:t>
              </m:r>
            </m:oMath>
            <w:r w:rsidRPr="00FD4FB5">
              <w:rPr>
                <w:rFonts w:ascii="Times" w:eastAsia="Batang" w:hAnsi="Times"/>
                <w:color w:val="000000" w:themeColor="text1"/>
                <w:sz w:val="22"/>
                <w:szCs w:val="20"/>
                <w:lang w:val="en-GB"/>
              </w:rPr>
              <w:t xml:space="preserve"> controls the adaptation</w:t>
            </w:r>
          </w:p>
          <w:p w14:paraId="0243D312" w14:textId="77777777" w:rsidR="00350795" w:rsidRPr="00A630EC" w:rsidRDefault="00350795" w:rsidP="00350795">
            <w:pPr>
              <w:pStyle w:val="ListParagraph"/>
              <w:numPr>
                <w:ilvl w:val="0"/>
                <w:numId w:val="52"/>
              </w:numPr>
              <w:snapToGrid w:val="0"/>
              <w:spacing w:after="0" w:line="240" w:lineRule="auto"/>
              <w:rPr>
                <w:rFonts w:ascii="Times" w:eastAsia="Malgun Gothic" w:hAnsi="Times"/>
                <w:color w:val="FF0000"/>
                <w:sz w:val="22"/>
                <w:szCs w:val="20"/>
                <w:lang w:val="en-GB"/>
              </w:rPr>
            </w:pPr>
            <w:r w:rsidRPr="00A630EC">
              <w:rPr>
                <w:color w:val="FF0000"/>
                <w:sz w:val="22"/>
                <w:szCs w:val="22"/>
              </w:rPr>
              <w:t xml:space="preserve">Alt5. A given correlation phase value </w:t>
            </w:r>
            <m:oMath>
              <m:r>
                <w:rPr>
                  <w:rFonts w:ascii="Cambria Math" w:hAnsi="Cambria Math"/>
                  <w:color w:val="FF0000"/>
                  <w:sz w:val="22"/>
                  <w:szCs w:val="22"/>
                </w:rPr>
                <m:t>θ(D)</m:t>
              </m:r>
            </m:oMath>
            <w:r w:rsidRPr="00A630EC">
              <w:rPr>
                <w:color w:val="FF0000"/>
                <w:sz w:val="22"/>
                <w:szCs w:val="22"/>
              </w:rPr>
              <w:t xml:space="preserve"> is quantized to </w:t>
            </w:r>
            <m:oMath>
              <m:acc>
                <m:accPr>
                  <m:ctrlPr>
                    <w:rPr>
                      <w:rFonts w:ascii="Cambria Math" w:eastAsia="DengXian" w:hAnsi="Cambria Math"/>
                      <w:i/>
                      <w:color w:val="FF0000"/>
                      <w:sz w:val="22"/>
                      <w:szCs w:val="22"/>
                      <w:lang w:eastAsia="ko-KR"/>
                    </w:rPr>
                  </m:ctrlPr>
                </m:accPr>
                <m:e>
                  <m:r>
                    <w:rPr>
                      <w:rFonts w:ascii="Cambria Math" w:hAnsi="Cambria Math"/>
                      <w:color w:val="FF0000"/>
                      <w:sz w:val="22"/>
                      <w:szCs w:val="22"/>
                    </w:rPr>
                    <m:t>θ</m:t>
                  </m:r>
                </m:e>
              </m:acc>
              <m:r>
                <w:rPr>
                  <w:rFonts w:ascii="Cambria Math" w:hAnsi="Cambria Math"/>
                  <w:color w:val="FF0000"/>
                  <w:sz w:val="22"/>
                  <w:szCs w:val="22"/>
                </w:rPr>
                <m:t>(D)</m:t>
              </m:r>
            </m:oMath>
            <w:r>
              <w:rPr>
                <w:color w:val="FF0000"/>
                <w:sz w:val="22"/>
                <w:szCs w:val="22"/>
              </w:rPr>
              <w:t xml:space="preserve"> </w:t>
            </w:r>
            <w:r w:rsidRPr="00A630EC">
              <w:rPr>
                <w:color w:val="FF0000"/>
                <w:sz w:val="22"/>
                <w:szCs w:val="22"/>
              </w:rPr>
              <w:t xml:space="preserve">based on the following alphabet (where </w:t>
            </w:r>
            <m:oMath>
              <m:r>
                <w:rPr>
                  <w:rFonts w:ascii="Cambria Math" w:hAnsi="Cambria Math"/>
                  <w:color w:val="FF0000"/>
                  <w:sz w:val="22"/>
                  <w:szCs w:val="22"/>
                </w:rPr>
                <m:t>D</m:t>
              </m:r>
            </m:oMath>
            <w:r w:rsidRPr="00A630EC">
              <w:rPr>
                <w:color w:val="FF0000"/>
                <w:sz w:val="22"/>
                <w:szCs w:val="22"/>
              </w:rPr>
              <w:t xml:space="preserve"> denotes delay): </w:t>
            </w:r>
            <m:oMath>
              <m:acc>
                <m:accPr>
                  <m:ctrlPr>
                    <w:rPr>
                      <w:rFonts w:ascii="Cambria Math" w:eastAsia="DengXian" w:hAnsi="Cambria Math"/>
                      <w:i/>
                      <w:color w:val="FF0000"/>
                      <w:sz w:val="22"/>
                      <w:szCs w:val="22"/>
                      <w:lang w:eastAsia="ko-KR"/>
                    </w:rPr>
                  </m:ctrlPr>
                </m:accPr>
                <m:e>
                  <m:r>
                    <w:rPr>
                      <w:rFonts w:ascii="Cambria Math" w:hAnsi="Cambria Math"/>
                      <w:color w:val="FF0000"/>
                      <w:sz w:val="22"/>
                      <w:szCs w:val="22"/>
                    </w:rPr>
                    <m:t>θ</m:t>
                  </m:r>
                </m:e>
              </m:acc>
              <m:d>
                <m:dPr>
                  <m:ctrlPr>
                    <w:rPr>
                      <w:rFonts w:ascii="Cambria Math" w:hAnsi="Cambria Math"/>
                      <w:i/>
                      <w:color w:val="FF0000"/>
                      <w:sz w:val="22"/>
                      <w:szCs w:val="22"/>
                    </w:rPr>
                  </m:ctrlPr>
                </m:dPr>
                <m:e>
                  <m:r>
                    <w:rPr>
                      <w:rFonts w:ascii="Cambria Math" w:hAnsi="Cambria Math"/>
                      <w:color w:val="FF0000"/>
                      <w:sz w:val="22"/>
                      <w:szCs w:val="22"/>
                    </w:rPr>
                    <m:t>D</m:t>
                  </m:r>
                </m:e>
              </m:d>
              <m:r>
                <w:rPr>
                  <w:rFonts w:ascii="Cambria Math" w:hAnsi="Cambria Math"/>
                  <w:color w:val="FF0000"/>
                  <w:sz w:val="22"/>
                  <w:szCs w:val="22"/>
                </w:rPr>
                <m:t>∈</m:t>
              </m:r>
              <m:d>
                <m:dPr>
                  <m:begChr m:val="{"/>
                  <m:endChr m:val="}"/>
                  <m:ctrlPr>
                    <w:rPr>
                      <w:rFonts w:ascii="Cambria Math" w:hAnsi="Cambria Math"/>
                      <w:i/>
                      <w:color w:val="FF0000"/>
                      <w:sz w:val="22"/>
                      <w:szCs w:val="22"/>
                    </w:rPr>
                  </m:ctrlPr>
                </m:dPr>
                <m:e>
                  <m:sSup>
                    <m:sSupPr>
                      <m:ctrlPr>
                        <w:rPr>
                          <w:rFonts w:ascii="Cambria Math" w:hAnsi="Cambria Math"/>
                          <w:i/>
                          <w:color w:val="FF0000"/>
                          <w:sz w:val="22"/>
                          <w:szCs w:val="22"/>
                        </w:rPr>
                      </m:ctrlPr>
                    </m:sSupPr>
                    <m:e>
                      <m:r>
                        <w:rPr>
                          <w:rFonts w:ascii="Cambria Math" w:hAnsi="Cambria Math"/>
                          <w:color w:val="FF0000"/>
                          <w:sz w:val="22"/>
                          <w:szCs w:val="22"/>
                        </w:rPr>
                        <m:t>2</m:t>
                      </m:r>
                    </m:e>
                    <m:sup>
                      <m:r>
                        <w:rPr>
                          <w:rFonts w:ascii="Cambria Math" w:hAnsi="Cambria Math"/>
                          <w:color w:val="FF0000"/>
                          <w:sz w:val="22"/>
                          <w:szCs w:val="22"/>
                        </w:rPr>
                        <m:t>-</m:t>
                      </m:r>
                      <m:d>
                        <m:dPr>
                          <m:ctrlPr>
                            <w:rPr>
                              <w:rFonts w:ascii="Cambria Math" w:hAnsi="Cambria Math"/>
                              <w:i/>
                              <w:color w:val="FF0000"/>
                              <w:sz w:val="22"/>
                              <w:szCs w:val="22"/>
                            </w:rPr>
                          </m:ctrlPr>
                        </m:dPr>
                        <m:e>
                          <m:r>
                            <w:rPr>
                              <w:rFonts w:ascii="Cambria Math" w:hAnsi="Cambria Math"/>
                              <w:color w:val="FF0000"/>
                              <w:sz w:val="22"/>
                              <w:szCs w:val="22"/>
                            </w:rPr>
                            <m:t>N-q</m:t>
                          </m:r>
                        </m:e>
                      </m:d>
                      <m:r>
                        <w:rPr>
                          <w:rFonts w:ascii="Cambria Math" w:hAnsi="Cambria Math"/>
                          <w:color w:val="FF0000"/>
                          <w:sz w:val="22"/>
                          <w:szCs w:val="22"/>
                        </w:rPr>
                        <m:t>∙s</m:t>
                      </m:r>
                    </m:sup>
                  </m:sSup>
                  <m:r>
                    <m:rPr>
                      <m:sty m:val="p"/>
                    </m:rPr>
                    <w:rPr>
                      <w:rFonts w:ascii="Cambria Math" w:eastAsia="Batang" w:hAnsi="Cambria Math"/>
                      <w:color w:val="FF0000"/>
                      <w:sz w:val="22"/>
                      <w:szCs w:val="22"/>
                    </w:rPr>
                    <m:t xml:space="preserve"> </m:t>
                  </m:r>
                  <m:r>
                    <w:rPr>
                      <w:rFonts w:ascii="Cambria Math" w:hAnsi="Cambria Math"/>
                      <w:color w:val="FF0000"/>
                      <w:sz w:val="22"/>
                      <w:szCs w:val="22"/>
                    </w:rPr>
                    <m:t>∙π</m:t>
                  </m:r>
                  <m:r>
                    <w:rPr>
                      <w:rFonts w:ascii="Cambria Math" w:hAnsi="Cambria Math"/>
                      <w:color w:val="FF0000"/>
                      <w:sz w:val="22"/>
                      <w:szCs w:val="22"/>
                    </w:rPr>
                    <m:t xml:space="preserve">,   </m:t>
                  </m:r>
                  <m:r>
                    <w:rPr>
                      <w:rFonts w:ascii="Cambria Math" w:eastAsiaTheme="minorEastAsia" w:hAnsi="Cambria Math"/>
                      <w:color w:val="FF0000"/>
                      <w:sz w:val="22"/>
                      <w:szCs w:val="22"/>
                    </w:rPr>
                    <m:t xml:space="preserve">q=0,1,2,…, </m:t>
                  </m:r>
                  <m:sSup>
                    <m:sSupPr>
                      <m:ctrlPr>
                        <w:rPr>
                          <w:rFonts w:ascii="Cambria Math" w:eastAsiaTheme="minorEastAsia" w:hAnsi="Cambria Math"/>
                          <w:i/>
                          <w:color w:val="FF0000"/>
                          <w:sz w:val="22"/>
                          <w:szCs w:val="22"/>
                        </w:rPr>
                      </m:ctrlPr>
                    </m:sSupPr>
                    <m:e>
                      <m:r>
                        <w:rPr>
                          <w:rFonts w:ascii="Cambria Math" w:eastAsiaTheme="minorEastAsia" w:hAnsi="Cambria Math"/>
                          <w:color w:val="FF0000"/>
                          <w:sz w:val="22"/>
                          <w:szCs w:val="22"/>
                        </w:rPr>
                        <m:t>2</m:t>
                      </m:r>
                    </m:e>
                    <m:sup>
                      <m:r>
                        <w:rPr>
                          <w:rFonts w:ascii="Cambria Math" w:eastAsiaTheme="minorEastAsia" w:hAnsi="Cambria Math"/>
                          <w:color w:val="FF0000"/>
                          <w:sz w:val="22"/>
                          <w:szCs w:val="22"/>
                        </w:rPr>
                        <m:t>Q</m:t>
                      </m:r>
                    </m:sup>
                  </m:sSup>
                  <m:r>
                    <w:rPr>
                      <w:rFonts w:ascii="Cambria Math" w:eastAsiaTheme="minorEastAsia" w:hAnsi="Cambria Math"/>
                      <w:color w:val="FF0000"/>
                      <w:sz w:val="22"/>
                      <w:szCs w:val="22"/>
                    </w:rPr>
                    <m:t>-1</m:t>
                  </m:r>
                </m:e>
              </m:d>
              <m:r>
                <w:rPr>
                  <w:rFonts w:ascii="Cambria Math" w:hAnsi="Cambria Math"/>
                  <w:color w:val="FF0000"/>
                  <w:sz w:val="22"/>
                  <w:szCs w:val="22"/>
                </w:rPr>
                <m:t>∪</m:t>
              </m:r>
              <m:d>
                <m:dPr>
                  <m:begChr m:val="{"/>
                  <m:endChr m:val="}"/>
                  <m:ctrlPr>
                    <w:rPr>
                      <w:rFonts w:ascii="Cambria Math" w:hAnsi="Cambria Math"/>
                      <w:i/>
                      <w:color w:val="FF0000"/>
                      <w:sz w:val="22"/>
                      <w:szCs w:val="22"/>
                    </w:rPr>
                  </m:ctrlPr>
                </m:dPr>
                <m:e>
                  <m:sSup>
                    <m:sSupPr>
                      <m:ctrlPr>
                        <w:rPr>
                          <w:rFonts w:ascii="Cambria Math" w:hAnsi="Cambria Math"/>
                          <w:i/>
                          <w:color w:val="FF0000"/>
                          <w:sz w:val="22"/>
                          <w:szCs w:val="22"/>
                        </w:rPr>
                      </m:ctrlPr>
                    </m:sSupPr>
                    <m:e>
                      <m:r>
                        <w:rPr>
                          <w:rFonts w:ascii="Cambria Math" w:hAnsi="Cambria Math"/>
                          <w:color w:val="FF0000"/>
                          <w:sz w:val="22"/>
                          <w:szCs w:val="22"/>
                        </w:rPr>
                        <m:t>-</m:t>
                      </m:r>
                      <m:r>
                        <w:rPr>
                          <w:rFonts w:ascii="Cambria Math" w:hAnsi="Cambria Math"/>
                          <w:color w:val="FF0000"/>
                          <w:sz w:val="22"/>
                          <w:szCs w:val="22"/>
                        </w:rPr>
                        <m:t>2</m:t>
                      </m:r>
                    </m:e>
                    <m:sup>
                      <m:r>
                        <w:rPr>
                          <w:rFonts w:ascii="Cambria Math" w:hAnsi="Cambria Math"/>
                          <w:color w:val="FF0000"/>
                          <w:sz w:val="22"/>
                          <w:szCs w:val="22"/>
                        </w:rPr>
                        <m:t>-</m:t>
                      </m:r>
                      <m:d>
                        <m:dPr>
                          <m:ctrlPr>
                            <w:rPr>
                              <w:rFonts w:ascii="Cambria Math" w:hAnsi="Cambria Math"/>
                              <w:i/>
                              <w:color w:val="FF0000"/>
                              <w:sz w:val="22"/>
                              <w:szCs w:val="22"/>
                            </w:rPr>
                          </m:ctrlPr>
                        </m:dPr>
                        <m:e>
                          <m:r>
                            <w:rPr>
                              <w:rFonts w:ascii="Cambria Math" w:hAnsi="Cambria Math"/>
                              <w:color w:val="FF0000"/>
                              <w:sz w:val="22"/>
                              <w:szCs w:val="22"/>
                            </w:rPr>
                            <m:t>N-q</m:t>
                          </m:r>
                        </m:e>
                      </m:d>
                      <m:r>
                        <w:rPr>
                          <w:rFonts w:ascii="Cambria Math" w:hAnsi="Cambria Math"/>
                          <w:color w:val="FF0000"/>
                          <w:sz w:val="22"/>
                          <w:szCs w:val="22"/>
                        </w:rPr>
                        <m:t>∙s</m:t>
                      </m:r>
                    </m:sup>
                  </m:sSup>
                  <m:r>
                    <m:rPr>
                      <m:sty m:val="p"/>
                    </m:rPr>
                    <w:rPr>
                      <w:rFonts w:ascii="Cambria Math" w:eastAsia="Batang" w:hAnsi="Cambria Math"/>
                      <w:color w:val="FF0000"/>
                      <w:sz w:val="22"/>
                      <w:szCs w:val="22"/>
                    </w:rPr>
                    <m:t xml:space="preserve"> </m:t>
                  </m:r>
                  <m:r>
                    <w:rPr>
                      <w:rFonts w:ascii="Cambria Math" w:hAnsi="Cambria Math"/>
                      <w:color w:val="FF0000"/>
                      <w:sz w:val="22"/>
                      <w:szCs w:val="22"/>
                    </w:rPr>
                    <m:t>∙π</m:t>
                  </m:r>
                  <m:r>
                    <w:rPr>
                      <w:rFonts w:ascii="Cambria Math" w:hAnsi="Cambria Math"/>
                      <w:color w:val="FF0000"/>
                      <w:sz w:val="22"/>
                      <w:szCs w:val="22"/>
                    </w:rPr>
                    <m:t xml:space="preserve">,   </m:t>
                  </m:r>
                  <m:r>
                    <w:rPr>
                      <w:rFonts w:ascii="Cambria Math" w:eastAsiaTheme="minorEastAsia" w:hAnsi="Cambria Math"/>
                      <w:color w:val="FF0000"/>
                      <w:sz w:val="22"/>
                      <w:szCs w:val="22"/>
                    </w:rPr>
                    <m:t xml:space="preserve">q=0,1,2,…, </m:t>
                  </m:r>
                  <m:sSup>
                    <m:sSupPr>
                      <m:ctrlPr>
                        <w:rPr>
                          <w:rFonts w:ascii="Cambria Math" w:eastAsiaTheme="minorEastAsia" w:hAnsi="Cambria Math"/>
                          <w:i/>
                          <w:color w:val="FF0000"/>
                          <w:sz w:val="22"/>
                          <w:szCs w:val="22"/>
                        </w:rPr>
                      </m:ctrlPr>
                    </m:sSupPr>
                    <m:e>
                      <m:r>
                        <w:rPr>
                          <w:rFonts w:ascii="Cambria Math" w:eastAsiaTheme="minorEastAsia" w:hAnsi="Cambria Math"/>
                          <w:color w:val="FF0000"/>
                          <w:sz w:val="22"/>
                          <w:szCs w:val="22"/>
                        </w:rPr>
                        <m:t>2</m:t>
                      </m:r>
                    </m:e>
                    <m:sup>
                      <m:r>
                        <w:rPr>
                          <w:rFonts w:ascii="Cambria Math" w:eastAsiaTheme="minorEastAsia" w:hAnsi="Cambria Math"/>
                          <w:color w:val="FF0000"/>
                          <w:sz w:val="22"/>
                          <w:szCs w:val="22"/>
                        </w:rPr>
                        <m:t>Q</m:t>
                      </m:r>
                    </m:sup>
                  </m:sSup>
                  <m:r>
                    <w:rPr>
                      <w:rFonts w:ascii="Cambria Math" w:eastAsiaTheme="minorEastAsia" w:hAnsi="Cambria Math"/>
                      <w:color w:val="FF0000"/>
                      <w:sz w:val="22"/>
                      <w:szCs w:val="22"/>
                    </w:rPr>
                    <m:t>-</m:t>
                  </m:r>
                  <m:r>
                    <w:rPr>
                      <w:rFonts w:ascii="Cambria Math" w:eastAsiaTheme="minorEastAsia" w:hAnsi="Cambria Math"/>
                      <w:color w:val="FF0000"/>
                      <w:sz w:val="22"/>
                      <w:szCs w:val="22"/>
                    </w:rPr>
                    <m:t>2</m:t>
                  </m:r>
                </m:e>
              </m:d>
              <m:r>
                <w:rPr>
                  <w:rFonts w:ascii="Cambria Math" w:hAnsi="Cambria Math"/>
                  <w:color w:val="FF0000"/>
                  <w:sz w:val="22"/>
                  <w:szCs w:val="22"/>
                </w:rPr>
                <m:t>∪{0}</m:t>
              </m:r>
            </m:oMath>
            <w:r w:rsidRPr="00A630EC">
              <w:rPr>
                <w:color w:val="FF0000"/>
                <w:sz w:val="22"/>
                <w:szCs w:val="22"/>
              </w:rPr>
              <w:t xml:space="preserve">     </w:t>
            </w:r>
          </w:p>
          <w:p w14:paraId="7F04FFC0" w14:textId="77777777" w:rsidR="00350795" w:rsidRPr="00A630EC" w:rsidRDefault="00350795" w:rsidP="00350795">
            <w:pPr>
              <w:pStyle w:val="ListParagraph"/>
              <w:numPr>
                <w:ilvl w:val="0"/>
                <w:numId w:val="66"/>
              </w:numPr>
              <w:rPr>
                <w:color w:val="FF0000"/>
                <w:sz w:val="22"/>
                <w:szCs w:val="22"/>
              </w:rPr>
            </w:pPr>
            <w:r w:rsidRPr="00A630EC">
              <w:rPr>
                <w:color w:val="FF0000"/>
                <w:sz w:val="22"/>
                <w:szCs w:val="22"/>
              </w:rPr>
              <w:t xml:space="preserve">Alt6. A given correlation phase value </w:t>
            </w:r>
            <m:oMath>
              <m:r>
                <w:rPr>
                  <w:rFonts w:ascii="Cambria Math" w:hAnsi="Cambria Math"/>
                  <w:color w:val="FF0000"/>
                  <w:sz w:val="22"/>
                  <w:szCs w:val="22"/>
                </w:rPr>
                <m:t>θ(D)</m:t>
              </m:r>
            </m:oMath>
            <w:r w:rsidRPr="00A630EC">
              <w:rPr>
                <w:color w:val="FF0000"/>
                <w:sz w:val="22"/>
                <w:szCs w:val="22"/>
              </w:rPr>
              <w:t xml:space="preserve"> is quantized to </w:t>
            </w:r>
            <m:oMath>
              <m:acc>
                <m:accPr>
                  <m:ctrlPr>
                    <w:rPr>
                      <w:rFonts w:ascii="Cambria Math" w:eastAsia="DengXian" w:hAnsi="Cambria Math"/>
                      <w:i/>
                      <w:color w:val="FF0000"/>
                      <w:sz w:val="22"/>
                      <w:szCs w:val="22"/>
                      <w:lang w:eastAsia="ko-KR"/>
                    </w:rPr>
                  </m:ctrlPr>
                </m:accPr>
                <m:e>
                  <m:r>
                    <w:rPr>
                      <w:rFonts w:ascii="Cambria Math" w:hAnsi="Cambria Math"/>
                      <w:color w:val="FF0000"/>
                      <w:sz w:val="22"/>
                      <w:szCs w:val="22"/>
                    </w:rPr>
                    <m:t>θ</m:t>
                  </m:r>
                </m:e>
              </m:acc>
              <m:r>
                <w:rPr>
                  <w:rFonts w:ascii="Cambria Math" w:hAnsi="Cambria Math"/>
                  <w:color w:val="FF0000"/>
                  <w:sz w:val="22"/>
                  <w:szCs w:val="22"/>
                </w:rPr>
                <m:t>(D)</m:t>
              </m:r>
            </m:oMath>
            <w:r w:rsidRPr="00A630EC">
              <w:rPr>
                <w:color w:val="FF0000"/>
                <w:sz w:val="22"/>
                <w:szCs w:val="22"/>
              </w:rPr>
              <w:t xml:space="preserve">based on the following alphabet (where </w:t>
            </w:r>
            <m:oMath>
              <m:r>
                <w:rPr>
                  <w:rFonts w:ascii="Cambria Math" w:hAnsi="Cambria Math"/>
                  <w:color w:val="FF0000"/>
                  <w:sz w:val="22"/>
                  <w:szCs w:val="22"/>
                </w:rPr>
                <m:t>D</m:t>
              </m:r>
            </m:oMath>
            <w:r w:rsidRPr="00A630EC">
              <w:rPr>
                <w:color w:val="FF0000"/>
                <w:sz w:val="22"/>
                <w:szCs w:val="22"/>
              </w:rPr>
              <w:t xml:space="preserve"> denotes delay and </w:t>
            </w:r>
            <w:r w:rsidRPr="00A630EC">
              <w:rPr>
                <w:rStyle w:val="Emphasis"/>
                <w:rFonts w:eastAsia="Microsoft YaHei"/>
                <w:color w:val="FF0000"/>
                <w:sz w:val="22"/>
                <w:szCs w:val="22"/>
              </w:rPr>
              <w:t>p</w:t>
            </w:r>
            <w:r w:rsidRPr="00A630EC">
              <w:rPr>
                <w:rStyle w:val="Emphasis"/>
                <w:rFonts w:eastAsia="Microsoft YaHei"/>
                <w:i w:val="0"/>
                <w:color w:val="FF0000"/>
                <w:sz w:val="22"/>
                <w:szCs w:val="22"/>
              </w:rPr>
              <w:t>(.)</w:t>
            </w:r>
            <w:r w:rsidRPr="00A630EC">
              <w:rPr>
                <w:rStyle w:val="Emphasis"/>
                <w:rFonts w:eastAsia="Microsoft YaHei"/>
                <w:color w:val="FF0000"/>
                <w:sz w:val="22"/>
                <w:szCs w:val="22"/>
              </w:rPr>
              <w:t xml:space="preserve"> </w:t>
            </w:r>
            <w:r w:rsidRPr="00A630EC">
              <w:rPr>
                <w:rFonts w:eastAsia="Microsoft YaHei"/>
                <w:color w:val="FF0000"/>
                <w:sz w:val="22"/>
                <w:szCs w:val="22"/>
              </w:rPr>
              <w:t>denotes amplitude quantization values used for Rel-16 e-</w:t>
            </w:r>
            <w:proofErr w:type="spellStart"/>
            <w:r w:rsidRPr="00A630EC">
              <w:rPr>
                <w:rFonts w:eastAsia="Microsoft YaHei"/>
                <w:color w:val="FF0000"/>
                <w:sz w:val="22"/>
                <w:szCs w:val="22"/>
              </w:rPr>
              <w:t>TypeII</w:t>
            </w:r>
            <w:proofErr w:type="spellEnd"/>
            <w:r w:rsidRPr="00A630EC">
              <w:rPr>
                <w:rFonts w:eastAsia="Microsoft YaHei"/>
                <w:color w:val="FF0000"/>
                <w:sz w:val="22"/>
                <w:szCs w:val="22"/>
              </w:rPr>
              <w:t xml:space="preserve"> codebook</w:t>
            </w:r>
            <w:r w:rsidRPr="00A630EC">
              <w:rPr>
                <w:color w:val="FF0000"/>
                <w:sz w:val="22"/>
                <w:szCs w:val="22"/>
              </w:rPr>
              <w:t xml:space="preserve">): </w:t>
            </w:r>
          </w:p>
          <w:p w14:paraId="7DD45B04" w14:textId="77777777" w:rsidR="00350795" w:rsidRPr="00A630EC" w:rsidRDefault="00350795" w:rsidP="00350795">
            <w:pPr>
              <w:pStyle w:val="ListParagraph"/>
              <w:numPr>
                <w:ilvl w:val="1"/>
                <w:numId w:val="66"/>
              </w:numPr>
              <w:rPr>
                <w:color w:val="FF0000"/>
                <w:sz w:val="22"/>
                <w:szCs w:val="22"/>
              </w:rPr>
            </w:pPr>
            <w:r w:rsidRPr="00A630EC">
              <w:rPr>
                <w:color w:val="FF0000"/>
                <w:sz w:val="22"/>
                <w:szCs w:val="22"/>
              </w:rPr>
              <w:t xml:space="preserve">When </w:t>
            </w:r>
            <m:oMath>
              <m:r>
                <w:rPr>
                  <w:rFonts w:ascii="Cambria Math" w:hAnsi="Cambria Math"/>
                  <w:color w:val="FF0000"/>
                  <w:sz w:val="22"/>
                  <w:szCs w:val="22"/>
                </w:rPr>
                <m:t>θ</m:t>
              </m:r>
              <m:d>
                <m:dPr>
                  <m:ctrlPr>
                    <w:rPr>
                      <w:rFonts w:ascii="Cambria Math" w:hAnsi="Cambria Math"/>
                      <w:i/>
                      <w:color w:val="FF0000"/>
                      <w:sz w:val="22"/>
                      <w:szCs w:val="22"/>
                    </w:rPr>
                  </m:ctrlPr>
                </m:dPr>
                <m:e>
                  <m:r>
                    <w:rPr>
                      <w:rFonts w:ascii="Cambria Math" w:hAnsi="Cambria Math"/>
                      <w:color w:val="FF0000"/>
                      <w:sz w:val="22"/>
                      <w:szCs w:val="22"/>
                    </w:rPr>
                    <m:t>D+ε</m:t>
                  </m:r>
                </m:e>
              </m:d>
              <m:r>
                <w:rPr>
                  <w:rFonts w:ascii="Cambria Math" w:hAnsi="Cambria Math"/>
                  <w:color w:val="FF0000"/>
                  <w:sz w:val="22"/>
                  <w:szCs w:val="22"/>
                </w:rPr>
                <m:t>≥θ</m:t>
              </m:r>
              <m:d>
                <m:dPr>
                  <m:ctrlPr>
                    <w:rPr>
                      <w:rFonts w:ascii="Cambria Math" w:hAnsi="Cambria Math"/>
                      <w:i/>
                      <w:color w:val="FF0000"/>
                      <w:sz w:val="22"/>
                      <w:szCs w:val="22"/>
                    </w:rPr>
                  </m:ctrlPr>
                </m:dPr>
                <m:e>
                  <m:r>
                    <w:rPr>
                      <w:rFonts w:ascii="Cambria Math" w:hAnsi="Cambria Math"/>
                      <w:color w:val="FF0000"/>
                      <w:sz w:val="22"/>
                      <w:szCs w:val="22"/>
                    </w:rPr>
                    <m:t>D</m:t>
                  </m:r>
                </m:e>
              </m:d>
            </m:oMath>
            <w:r w:rsidRPr="00A630EC">
              <w:rPr>
                <w:color w:val="FF0000"/>
                <w:sz w:val="22"/>
                <w:szCs w:val="22"/>
              </w:rPr>
              <w:t xml:space="preserve">: </w:t>
            </w:r>
            <m:oMath>
              <m:acc>
                <m:accPr>
                  <m:ctrlPr>
                    <w:rPr>
                      <w:rFonts w:ascii="Cambria Math" w:eastAsia="DengXian" w:hAnsi="Cambria Math"/>
                      <w:i/>
                      <w:color w:val="FF0000"/>
                      <w:sz w:val="22"/>
                      <w:szCs w:val="22"/>
                      <w:lang w:eastAsia="ko-KR"/>
                    </w:rPr>
                  </m:ctrlPr>
                </m:accPr>
                <m:e>
                  <m:r>
                    <w:rPr>
                      <w:rFonts w:ascii="Cambria Math" w:hAnsi="Cambria Math"/>
                      <w:color w:val="FF0000"/>
                      <w:sz w:val="22"/>
                      <w:szCs w:val="22"/>
                    </w:rPr>
                    <m:t>θ</m:t>
                  </m:r>
                </m:e>
              </m:acc>
              <m:r>
                <w:rPr>
                  <w:rFonts w:ascii="Cambria Math" w:hAnsi="Cambria Math"/>
                  <w:color w:val="FF0000"/>
                  <w:sz w:val="22"/>
                  <w:szCs w:val="22"/>
                </w:rPr>
                <m:t>(D)∈</m:t>
              </m:r>
              <m:d>
                <m:dPr>
                  <m:begChr m:val="{"/>
                  <m:endChr m:val="}"/>
                  <m:ctrlPr>
                    <w:rPr>
                      <w:rFonts w:ascii="Cambria Math" w:hAnsi="Cambria Math"/>
                      <w:i/>
                      <w:color w:val="FF0000"/>
                      <w:sz w:val="22"/>
                      <w:szCs w:val="22"/>
                    </w:rPr>
                  </m:ctrlPr>
                </m:dPr>
                <m:e>
                  <m:sSup>
                    <m:sSupPr>
                      <m:ctrlPr>
                        <w:rPr>
                          <w:rFonts w:ascii="Cambria Math" w:hAnsi="Cambria Math"/>
                          <w:i/>
                          <w:color w:val="FF0000"/>
                          <w:sz w:val="22"/>
                          <w:szCs w:val="22"/>
                        </w:rPr>
                      </m:ctrlPr>
                    </m:sSupPr>
                    <m:e>
                      <m:r>
                        <w:rPr>
                          <w:rFonts w:ascii="Cambria Math" w:hAnsi="Cambria Math"/>
                          <w:color w:val="FF0000"/>
                          <w:sz w:val="22"/>
                          <w:szCs w:val="22"/>
                        </w:rPr>
                        <m:t>p(q)</m:t>
                      </m:r>
                    </m:e>
                    <m:sup>
                      <m:r>
                        <w:rPr>
                          <w:rFonts w:ascii="Cambria Math" w:hAnsi="Cambria Math"/>
                          <w:color w:val="FF0000"/>
                          <w:sz w:val="22"/>
                          <w:szCs w:val="22"/>
                        </w:rPr>
                        <m:t>2</m:t>
                      </m:r>
                    </m:sup>
                  </m:sSup>
                  <m:r>
                    <w:rPr>
                      <w:rFonts w:ascii="Cambria Math" w:hAnsi="Cambria Math"/>
                      <w:color w:val="FF0000"/>
                      <w:sz w:val="22"/>
                      <w:szCs w:val="22"/>
                    </w:rPr>
                    <m:t>∙</m:t>
                  </m:r>
                  <m:r>
                    <w:rPr>
                      <w:rFonts w:ascii="Cambria Math" w:hAnsi="Cambria Math"/>
                      <w:color w:val="FF0000"/>
                      <w:sz w:val="22"/>
                      <w:szCs w:val="22"/>
                    </w:rPr>
                    <m:t>2</m:t>
                  </m:r>
                  <m:r>
                    <w:rPr>
                      <w:rFonts w:ascii="Cambria Math" w:hAnsi="Cambria Math"/>
                      <w:color w:val="FF0000"/>
                      <w:sz w:val="22"/>
                      <w:szCs w:val="22"/>
                    </w:rPr>
                    <m:t>π</m:t>
                  </m:r>
                  <m:r>
                    <w:rPr>
                      <w:rFonts w:ascii="Cambria Math" w:hAnsi="Cambria Math"/>
                      <w:color w:val="FF0000"/>
                      <w:sz w:val="22"/>
                      <w:szCs w:val="22"/>
                    </w:rPr>
                    <m:t xml:space="preserve">,   </m:t>
                  </m:r>
                  <m:r>
                    <w:rPr>
                      <w:rFonts w:ascii="Cambria Math" w:eastAsiaTheme="minorEastAsia" w:hAnsi="Cambria Math"/>
                      <w:color w:val="FF0000"/>
                      <w:sz w:val="22"/>
                      <w:szCs w:val="22"/>
                    </w:rPr>
                    <m:t xml:space="preserve">q=0,1,2,…, </m:t>
                  </m:r>
                  <m:sSup>
                    <m:sSupPr>
                      <m:ctrlPr>
                        <w:rPr>
                          <w:rFonts w:ascii="Cambria Math" w:eastAsiaTheme="minorEastAsia" w:hAnsi="Cambria Math"/>
                          <w:i/>
                          <w:color w:val="FF0000"/>
                          <w:sz w:val="22"/>
                          <w:szCs w:val="22"/>
                        </w:rPr>
                      </m:ctrlPr>
                    </m:sSupPr>
                    <m:e>
                      <m:r>
                        <w:rPr>
                          <w:rFonts w:ascii="Cambria Math" w:eastAsiaTheme="minorEastAsia" w:hAnsi="Cambria Math"/>
                          <w:color w:val="FF0000"/>
                          <w:sz w:val="22"/>
                          <w:szCs w:val="22"/>
                        </w:rPr>
                        <m:t>2</m:t>
                      </m:r>
                    </m:e>
                    <m:sup>
                      <m:r>
                        <w:rPr>
                          <w:rFonts w:ascii="Cambria Math" w:eastAsiaTheme="minorEastAsia" w:hAnsi="Cambria Math"/>
                          <w:color w:val="FF0000"/>
                          <w:sz w:val="22"/>
                          <w:szCs w:val="22"/>
                        </w:rPr>
                        <m:t>Q</m:t>
                      </m:r>
                    </m:sup>
                  </m:sSup>
                  <m:r>
                    <w:rPr>
                      <w:rFonts w:ascii="Cambria Math" w:eastAsiaTheme="minorEastAsia" w:hAnsi="Cambria Math"/>
                      <w:color w:val="FF0000"/>
                      <w:sz w:val="22"/>
                      <w:szCs w:val="22"/>
                    </w:rPr>
                    <m:t>-1</m:t>
                  </m:r>
                </m:e>
              </m:d>
            </m:oMath>
            <w:r w:rsidRPr="00A630EC">
              <w:rPr>
                <w:color w:val="FF0000"/>
                <w:sz w:val="22"/>
                <w:szCs w:val="22"/>
              </w:rPr>
              <w:t xml:space="preserve">,     </w:t>
            </w:r>
          </w:p>
          <w:p w14:paraId="56B4995E" w14:textId="77777777" w:rsidR="00350795" w:rsidRPr="00A630EC" w:rsidRDefault="00350795" w:rsidP="00350795">
            <w:pPr>
              <w:pStyle w:val="ListParagraph"/>
              <w:numPr>
                <w:ilvl w:val="1"/>
                <w:numId w:val="66"/>
              </w:numPr>
              <w:rPr>
                <w:color w:val="FF0000"/>
                <w:sz w:val="22"/>
                <w:szCs w:val="22"/>
              </w:rPr>
            </w:pPr>
            <w:r w:rsidRPr="00A630EC">
              <w:rPr>
                <w:color w:val="FF0000"/>
                <w:sz w:val="22"/>
                <w:szCs w:val="22"/>
              </w:rPr>
              <w:t xml:space="preserve">When </w:t>
            </w:r>
            <m:oMath>
              <m:r>
                <w:rPr>
                  <w:rFonts w:ascii="Cambria Math" w:hAnsi="Cambria Math"/>
                  <w:color w:val="FF0000"/>
                  <w:sz w:val="22"/>
                  <w:szCs w:val="22"/>
                </w:rPr>
                <m:t>θ</m:t>
              </m:r>
              <m:d>
                <m:dPr>
                  <m:ctrlPr>
                    <w:rPr>
                      <w:rFonts w:ascii="Cambria Math" w:hAnsi="Cambria Math"/>
                      <w:i/>
                      <w:color w:val="FF0000"/>
                      <w:sz w:val="22"/>
                      <w:szCs w:val="22"/>
                    </w:rPr>
                  </m:ctrlPr>
                </m:dPr>
                <m:e>
                  <m:r>
                    <w:rPr>
                      <w:rFonts w:ascii="Cambria Math" w:hAnsi="Cambria Math"/>
                      <w:color w:val="FF0000"/>
                      <w:sz w:val="22"/>
                      <w:szCs w:val="22"/>
                    </w:rPr>
                    <m:t>D+ε</m:t>
                  </m:r>
                </m:e>
              </m:d>
              <m:r>
                <w:rPr>
                  <w:rFonts w:ascii="Cambria Math" w:hAnsi="Cambria Math"/>
                  <w:color w:val="FF0000"/>
                  <w:sz w:val="22"/>
                  <w:szCs w:val="22"/>
                </w:rPr>
                <m:t>&lt;θ</m:t>
              </m:r>
              <m:d>
                <m:dPr>
                  <m:ctrlPr>
                    <w:rPr>
                      <w:rFonts w:ascii="Cambria Math" w:hAnsi="Cambria Math"/>
                      <w:i/>
                      <w:color w:val="FF0000"/>
                      <w:sz w:val="22"/>
                      <w:szCs w:val="22"/>
                    </w:rPr>
                  </m:ctrlPr>
                </m:dPr>
                <m:e>
                  <m:r>
                    <w:rPr>
                      <w:rFonts w:ascii="Cambria Math" w:hAnsi="Cambria Math"/>
                      <w:color w:val="FF0000"/>
                      <w:sz w:val="22"/>
                      <w:szCs w:val="22"/>
                    </w:rPr>
                    <m:t>D</m:t>
                  </m:r>
                </m:e>
              </m:d>
            </m:oMath>
            <w:r w:rsidRPr="00A630EC">
              <w:rPr>
                <w:color w:val="FF0000"/>
                <w:sz w:val="22"/>
                <w:szCs w:val="22"/>
              </w:rPr>
              <w:t xml:space="preserve">: </w:t>
            </w:r>
            <m:oMath>
              <m:acc>
                <m:accPr>
                  <m:ctrlPr>
                    <w:rPr>
                      <w:rFonts w:ascii="Cambria Math" w:eastAsia="DengXian" w:hAnsi="Cambria Math"/>
                      <w:i/>
                      <w:color w:val="FF0000"/>
                      <w:sz w:val="22"/>
                      <w:szCs w:val="22"/>
                      <w:lang w:eastAsia="ko-KR"/>
                    </w:rPr>
                  </m:ctrlPr>
                </m:accPr>
                <m:e>
                  <m:r>
                    <w:rPr>
                      <w:rFonts w:ascii="Cambria Math" w:hAnsi="Cambria Math"/>
                      <w:color w:val="FF0000"/>
                      <w:sz w:val="22"/>
                      <w:szCs w:val="22"/>
                    </w:rPr>
                    <m:t>θ</m:t>
                  </m:r>
                </m:e>
              </m:acc>
              <m:r>
                <w:rPr>
                  <w:rFonts w:ascii="Cambria Math" w:hAnsi="Cambria Math"/>
                  <w:color w:val="FF0000"/>
                  <w:sz w:val="22"/>
                  <w:szCs w:val="22"/>
                </w:rPr>
                <m:t>(D)∈</m:t>
              </m:r>
              <m:d>
                <m:dPr>
                  <m:begChr m:val="{"/>
                  <m:endChr m:val="}"/>
                  <m:ctrlPr>
                    <w:rPr>
                      <w:rFonts w:ascii="Cambria Math" w:hAnsi="Cambria Math"/>
                      <w:i/>
                      <w:color w:val="FF0000"/>
                      <w:sz w:val="22"/>
                      <w:szCs w:val="22"/>
                    </w:rPr>
                  </m:ctrlPr>
                </m:dPr>
                <m:e>
                  <m:d>
                    <m:dPr>
                      <m:ctrlPr>
                        <w:rPr>
                          <w:rFonts w:ascii="Cambria Math" w:hAnsi="Cambria Math"/>
                          <w:i/>
                          <w:color w:val="FF0000"/>
                          <w:sz w:val="22"/>
                          <w:szCs w:val="22"/>
                        </w:rPr>
                      </m:ctrlPr>
                    </m:dPr>
                    <m:e>
                      <m:r>
                        <w:rPr>
                          <w:rFonts w:ascii="Cambria Math" w:hAnsi="Cambria Math"/>
                          <w:color w:val="FF0000"/>
                          <w:sz w:val="22"/>
                          <w:szCs w:val="22"/>
                        </w:rPr>
                        <m:t>1-</m:t>
                      </m:r>
                      <m:sSup>
                        <m:sSupPr>
                          <m:ctrlPr>
                            <w:rPr>
                              <w:rFonts w:ascii="Cambria Math" w:hAnsi="Cambria Math"/>
                              <w:i/>
                              <w:color w:val="FF0000"/>
                              <w:sz w:val="22"/>
                              <w:szCs w:val="22"/>
                            </w:rPr>
                          </m:ctrlPr>
                        </m:sSupPr>
                        <m:e>
                          <m:r>
                            <w:rPr>
                              <w:rFonts w:ascii="Cambria Math" w:hAnsi="Cambria Math"/>
                              <w:color w:val="FF0000"/>
                              <w:sz w:val="22"/>
                              <w:szCs w:val="22"/>
                            </w:rPr>
                            <m:t>p(q)</m:t>
                          </m:r>
                        </m:e>
                        <m:sup>
                          <m:r>
                            <w:rPr>
                              <w:rFonts w:ascii="Cambria Math" w:hAnsi="Cambria Math"/>
                              <w:color w:val="FF0000"/>
                              <w:sz w:val="22"/>
                              <w:szCs w:val="22"/>
                            </w:rPr>
                            <m:t>2</m:t>
                          </m:r>
                        </m:sup>
                      </m:sSup>
                    </m:e>
                  </m:d>
                  <m:r>
                    <w:rPr>
                      <w:rFonts w:ascii="Cambria Math" w:hAnsi="Cambria Math"/>
                      <w:color w:val="FF0000"/>
                      <w:sz w:val="22"/>
                      <w:szCs w:val="22"/>
                    </w:rPr>
                    <m:t>∙</m:t>
                  </m:r>
                  <m:r>
                    <w:rPr>
                      <w:rFonts w:ascii="Cambria Math" w:hAnsi="Cambria Math"/>
                      <w:color w:val="FF0000"/>
                      <w:sz w:val="22"/>
                      <w:szCs w:val="22"/>
                    </w:rPr>
                    <m:t>2</m:t>
                  </m:r>
                  <m:r>
                    <w:rPr>
                      <w:rFonts w:ascii="Cambria Math" w:hAnsi="Cambria Math"/>
                      <w:color w:val="FF0000"/>
                      <w:sz w:val="22"/>
                      <w:szCs w:val="22"/>
                    </w:rPr>
                    <m:t>π</m:t>
                  </m:r>
                  <m:r>
                    <w:rPr>
                      <w:rFonts w:ascii="Cambria Math" w:hAnsi="Cambria Math"/>
                      <w:color w:val="FF0000"/>
                      <w:sz w:val="22"/>
                      <w:szCs w:val="22"/>
                    </w:rPr>
                    <m:t xml:space="preserve">,   </m:t>
                  </m:r>
                  <m:r>
                    <w:rPr>
                      <w:rFonts w:ascii="Cambria Math" w:eastAsiaTheme="minorEastAsia" w:hAnsi="Cambria Math"/>
                      <w:color w:val="FF0000"/>
                      <w:sz w:val="22"/>
                      <w:szCs w:val="22"/>
                    </w:rPr>
                    <m:t xml:space="preserve">q=0,1,2,…, </m:t>
                  </m:r>
                  <m:sSup>
                    <m:sSupPr>
                      <m:ctrlPr>
                        <w:rPr>
                          <w:rFonts w:ascii="Cambria Math" w:eastAsiaTheme="minorEastAsia" w:hAnsi="Cambria Math"/>
                          <w:i/>
                          <w:color w:val="FF0000"/>
                          <w:sz w:val="22"/>
                          <w:szCs w:val="22"/>
                        </w:rPr>
                      </m:ctrlPr>
                    </m:sSupPr>
                    <m:e>
                      <m:r>
                        <w:rPr>
                          <w:rFonts w:ascii="Cambria Math" w:eastAsiaTheme="minorEastAsia" w:hAnsi="Cambria Math"/>
                          <w:color w:val="FF0000"/>
                          <w:sz w:val="22"/>
                          <w:szCs w:val="22"/>
                        </w:rPr>
                        <m:t>2</m:t>
                      </m:r>
                    </m:e>
                    <m:sup>
                      <m:r>
                        <w:rPr>
                          <w:rFonts w:ascii="Cambria Math" w:eastAsiaTheme="minorEastAsia" w:hAnsi="Cambria Math"/>
                          <w:color w:val="FF0000"/>
                          <w:sz w:val="22"/>
                          <w:szCs w:val="22"/>
                        </w:rPr>
                        <m:t>Q</m:t>
                      </m:r>
                    </m:sup>
                  </m:sSup>
                  <m:r>
                    <w:rPr>
                      <w:rFonts w:ascii="Cambria Math" w:eastAsiaTheme="minorEastAsia" w:hAnsi="Cambria Math"/>
                      <w:color w:val="FF0000"/>
                      <w:sz w:val="22"/>
                      <w:szCs w:val="22"/>
                    </w:rPr>
                    <m:t>-</m:t>
                  </m:r>
                  <m:r>
                    <w:rPr>
                      <w:rFonts w:ascii="Cambria Math" w:eastAsiaTheme="minorEastAsia" w:hAnsi="Cambria Math"/>
                      <w:color w:val="FF0000"/>
                      <w:sz w:val="22"/>
                      <w:szCs w:val="22"/>
                    </w:rPr>
                    <m:t>1</m:t>
                  </m:r>
                </m:e>
              </m:d>
            </m:oMath>
            <w:r w:rsidRPr="00A630EC">
              <w:rPr>
                <w:color w:val="FF0000"/>
                <w:sz w:val="22"/>
                <w:szCs w:val="22"/>
              </w:rPr>
              <w:t xml:space="preserve">     </w:t>
            </w:r>
          </w:p>
          <w:p w14:paraId="696CA129" w14:textId="77777777" w:rsidR="00350795" w:rsidRPr="00FD4FB5" w:rsidRDefault="00350795" w:rsidP="00160B4D">
            <w:pPr>
              <w:widowControl w:val="0"/>
              <w:snapToGrid w:val="0"/>
              <w:jc w:val="both"/>
              <w:rPr>
                <w:rFonts w:eastAsia="Batang"/>
                <w:sz w:val="22"/>
                <w:szCs w:val="20"/>
                <w:lang w:val="en-GB"/>
              </w:rPr>
            </w:pPr>
            <w:r w:rsidRPr="00FD4FB5">
              <w:rPr>
                <w:rFonts w:eastAsia="Batang"/>
                <w:sz w:val="22"/>
                <w:szCs w:val="20"/>
                <w:lang w:val="en-GB"/>
              </w:rPr>
              <w:t>The evaluation should consider the impact of delay tracking operation at the UE where the phase difference between two slots can be close to zero.</w:t>
            </w:r>
          </w:p>
          <w:p w14:paraId="076F7EF6" w14:textId="77777777" w:rsidR="00350795" w:rsidRDefault="00350795" w:rsidP="00160B4D"/>
          <w:p w14:paraId="5B664768" w14:textId="77777777" w:rsidR="00350795" w:rsidRPr="00FD4FB5" w:rsidRDefault="00350795" w:rsidP="00350795">
            <w:pPr>
              <w:pStyle w:val="ListParagraph"/>
              <w:numPr>
                <w:ilvl w:val="0"/>
                <w:numId w:val="51"/>
              </w:numPr>
              <w:snapToGrid w:val="0"/>
              <w:spacing w:after="0" w:line="240" w:lineRule="auto"/>
              <w:rPr>
                <w:b/>
                <w:color w:val="3333FF"/>
                <w:sz w:val="18"/>
                <w:szCs w:val="18"/>
                <w:lang w:val="en-GB"/>
              </w:rPr>
            </w:pPr>
            <w:r w:rsidRPr="00FD4FB5">
              <w:rPr>
                <w:b/>
                <w:color w:val="3333FF"/>
                <w:sz w:val="18"/>
                <w:szCs w:val="18"/>
                <w:lang w:val="en-GB"/>
              </w:rPr>
              <w:t xml:space="preserve">Support/fine: </w:t>
            </w:r>
            <w:r w:rsidRPr="00FD4FB5">
              <w:rPr>
                <w:color w:val="3333FF"/>
                <w:sz w:val="18"/>
                <w:szCs w:val="18"/>
                <w:lang w:val="en-GB"/>
              </w:rPr>
              <w:t>Samsung, Xiaomi, OPPO, Qualcomm, vivo, Fujitsu, NTT DOCOMO, ZTE, Lenovo/</w:t>
            </w:r>
            <w:proofErr w:type="spellStart"/>
            <w:r w:rsidRPr="00FD4FB5">
              <w:rPr>
                <w:color w:val="3333FF"/>
                <w:sz w:val="18"/>
                <w:szCs w:val="18"/>
                <w:lang w:val="en-GB"/>
              </w:rPr>
              <w:t>MotM</w:t>
            </w:r>
            <w:proofErr w:type="spellEnd"/>
            <w:r w:rsidRPr="00FD4FB5">
              <w:rPr>
                <w:color w:val="3333FF"/>
                <w:sz w:val="18"/>
                <w:szCs w:val="18"/>
                <w:lang w:val="en-GB"/>
              </w:rPr>
              <w:t>, Ericsson</w:t>
            </w:r>
            <w:r>
              <w:rPr>
                <w:color w:val="3333FF"/>
                <w:sz w:val="18"/>
                <w:szCs w:val="18"/>
                <w:lang w:val="en-GB"/>
              </w:rPr>
              <w:t>, ZTE</w:t>
            </w:r>
            <w:r w:rsidRPr="00FD4FB5">
              <w:rPr>
                <w:color w:val="3333FF"/>
                <w:sz w:val="18"/>
                <w:szCs w:val="18"/>
                <w:lang w:val="en-GB"/>
              </w:rPr>
              <w:t xml:space="preserve"> </w:t>
            </w:r>
          </w:p>
          <w:p w14:paraId="6DCAFEFD" w14:textId="0CC80860" w:rsidR="00350795" w:rsidRPr="00350795" w:rsidRDefault="00350795" w:rsidP="00160B4D">
            <w:pPr>
              <w:pStyle w:val="ListParagraph"/>
              <w:numPr>
                <w:ilvl w:val="0"/>
                <w:numId w:val="51"/>
              </w:numPr>
              <w:rPr>
                <w:b/>
                <w:color w:val="3333FF"/>
                <w:sz w:val="18"/>
                <w:szCs w:val="18"/>
                <w:lang w:val="en-GB"/>
              </w:rPr>
            </w:pPr>
            <w:r w:rsidRPr="00FD4FB5">
              <w:rPr>
                <w:b/>
                <w:color w:val="3333FF"/>
                <w:sz w:val="18"/>
                <w:szCs w:val="18"/>
                <w:lang w:val="en-GB"/>
              </w:rPr>
              <w:t>Not support:</w:t>
            </w:r>
          </w:p>
        </w:tc>
      </w:tr>
    </w:tbl>
    <w:p w14:paraId="1D67AEFA" w14:textId="77777777" w:rsidR="00350795" w:rsidRDefault="00350795" w:rsidP="00350795"/>
    <w:p w14:paraId="2DB06E02" w14:textId="77777777" w:rsidR="00350795" w:rsidRDefault="00350795" w:rsidP="00350795"/>
    <w:p w14:paraId="64791D9D" w14:textId="77777777" w:rsidR="00350795" w:rsidRDefault="00350795" w:rsidP="00350795"/>
    <w:p w14:paraId="62996852" w14:textId="77777777" w:rsidR="00350795" w:rsidRDefault="00350795">
      <w:pPr>
        <w:rPr>
          <w:lang w:val="en-GB"/>
        </w:rPr>
      </w:pPr>
    </w:p>
    <w:sectPr w:rsidR="00350795">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B9B3FA" w14:textId="77777777" w:rsidR="000F364B" w:rsidRDefault="000F364B" w:rsidP="00021AE0">
      <w:r>
        <w:separator/>
      </w:r>
    </w:p>
  </w:endnote>
  <w:endnote w:type="continuationSeparator" w:id="0">
    <w:p w14:paraId="70063C55" w14:textId="77777777" w:rsidR="000F364B" w:rsidRDefault="000F364B" w:rsidP="00021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3A8788" w14:textId="77777777" w:rsidR="000F364B" w:rsidRDefault="000F364B" w:rsidP="00021AE0">
      <w:r>
        <w:separator/>
      </w:r>
    </w:p>
  </w:footnote>
  <w:footnote w:type="continuationSeparator" w:id="0">
    <w:p w14:paraId="0D0E98A7" w14:textId="77777777" w:rsidR="000F364B" w:rsidRDefault="000F364B" w:rsidP="00021A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D7E64"/>
    <w:multiLevelType w:val="multilevel"/>
    <w:tmpl w:val="032D7E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0D2214"/>
    <w:multiLevelType w:val="multilevel"/>
    <w:tmpl w:val="070D22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6A6E65"/>
    <w:multiLevelType w:val="multilevel"/>
    <w:tmpl w:val="086A6E6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89B6454"/>
    <w:multiLevelType w:val="multilevel"/>
    <w:tmpl w:val="089B64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A726BA"/>
    <w:multiLevelType w:val="multilevel"/>
    <w:tmpl w:val="08A72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6F0F1A"/>
    <w:multiLevelType w:val="multilevel"/>
    <w:tmpl w:val="096F0F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98092F"/>
    <w:multiLevelType w:val="hybridMultilevel"/>
    <w:tmpl w:val="25CC5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F160F7"/>
    <w:multiLevelType w:val="multilevel"/>
    <w:tmpl w:val="0BF16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135741"/>
    <w:multiLevelType w:val="multilevel"/>
    <w:tmpl w:val="0C1357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9B3AC4"/>
    <w:multiLevelType w:val="multilevel"/>
    <w:tmpl w:val="109B3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1E4C26"/>
    <w:multiLevelType w:val="multilevel"/>
    <w:tmpl w:val="121E4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650CD4"/>
    <w:multiLevelType w:val="multilevel"/>
    <w:tmpl w:val="14650CD4"/>
    <w:lvl w:ilvl="0">
      <w:start w:val="1"/>
      <w:numFmt w:val="decimal"/>
      <w:pStyle w:val="Heading1"/>
      <w:lvlText w:val="%1"/>
      <w:lvlJc w:val="left"/>
      <w:pPr>
        <w:tabs>
          <w:tab w:val="left" w:pos="0"/>
        </w:tabs>
        <w:ind w:left="800" w:hanging="40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2" w15:restartNumberingAfterBreak="0">
    <w:nsid w:val="14D96F5D"/>
    <w:multiLevelType w:val="multilevel"/>
    <w:tmpl w:val="14D96F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5D37F6E"/>
    <w:multiLevelType w:val="multilevel"/>
    <w:tmpl w:val="15D37F6E"/>
    <w:lvl w:ilvl="0">
      <w:start w:val="1"/>
      <w:numFmt w:val="decimal"/>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4" w15:restartNumberingAfterBreak="0">
    <w:nsid w:val="16073659"/>
    <w:multiLevelType w:val="multilevel"/>
    <w:tmpl w:val="160736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2D78C2"/>
    <w:multiLevelType w:val="multilevel"/>
    <w:tmpl w:val="162D78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2A5EC2"/>
    <w:multiLevelType w:val="multilevel"/>
    <w:tmpl w:val="172A5EC2"/>
    <w:lvl w:ilvl="0">
      <w:start w:val="1"/>
      <w:numFmt w:val="bullet"/>
      <w:lvlText w:val=""/>
      <w:lvlJc w:val="left"/>
      <w:pPr>
        <w:tabs>
          <w:tab w:val="left" w:pos="0"/>
        </w:tabs>
        <w:ind w:left="840" w:hanging="420"/>
      </w:pPr>
      <w:rPr>
        <w:rFonts w:ascii="Symbol" w:hAnsi="Symbol"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 w15:restartNumberingAfterBreak="0">
    <w:nsid w:val="172B6E9F"/>
    <w:multiLevelType w:val="multilevel"/>
    <w:tmpl w:val="172B6E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BB7428"/>
    <w:multiLevelType w:val="multilevel"/>
    <w:tmpl w:val="18BB74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E8779A"/>
    <w:multiLevelType w:val="multilevel"/>
    <w:tmpl w:val="1DE877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3D3C8D"/>
    <w:multiLevelType w:val="hybridMultilevel"/>
    <w:tmpl w:val="4CD27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64152F9"/>
    <w:multiLevelType w:val="multilevel"/>
    <w:tmpl w:val="264152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624B94"/>
    <w:multiLevelType w:val="multilevel"/>
    <w:tmpl w:val="29624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F07E7F"/>
    <w:multiLevelType w:val="multilevel"/>
    <w:tmpl w:val="2AF07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BC71EF7"/>
    <w:multiLevelType w:val="multilevel"/>
    <w:tmpl w:val="2BC71E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A3052D"/>
    <w:multiLevelType w:val="multilevel"/>
    <w:tmpl w:val="2DA30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AD1AE9"/>
    <w:multiLevelType w:val="multilevel"/>
    <w:tmpl w:val="34AD1AE9"/>
    <w:lvl w:ilvl="0">
      <w:numFmt w:val="decimal"/>
      <w:lvlText w:val="(%1)"/>
      <w:lvlJc w:val="left"/>
      <w:pPr>
        <w:ind w:left="360" w:hanging="360"/>
      </w:pPr>
      <w:rPr>
        <w:rFonts w:hint="default"/>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35F6847"/>
    <w:multiLevelType w:val="multilevel"/>
    <w:tmpl w:val="435F68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4842F18"/>
    <w:multiLevelType w:val="multilevel"/>
    <w:tmpl w:val="44842F18"/>
    <w:lvl w:ilvl="0">
      <w:start w:val="1"/>
      <w:numFmt w:val="bullet"/>
      <w:pStyle w:val="bullet3"/>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466F6551"/>
    <w:multiLevelType w:val="multilevel"/>
    <w:tmpl w:val="466F655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48966B44"/>
    <w:multiLevelType w:val="multilevel"/>
    <w:tmpl w:val="48966B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ABE0E17"/>
    <w:multiLevelType w:val="multilevel"/>
    <w:tmpl w:val="4ABE0E1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4AE168D6"/>
    <w:multiLevelType w:val="multilevel"/>
    <w:tmpl w:val="4AE168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AF30E2E"/>
    <w:multiLevelType w:val="multilevel"/>
    <w:tmpl w:val="4AF30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B1F2660"/>
    <w:multiLevelType w:val="multilevel"/>
    <w:tmpl w:val="4B1F2660"/>
    <w:lvl w:ilvl="0">
      <w:start w:val="2"/>
      <w:numFmt w:val="bullet"/>
      <w:lvlText w:val=""/>
      <w:lvlJc w:val="left"/>
      <w:pPr>
        <w:ind w:left="720" w:hanging="360"/>
      </w:pPr>
      <w:rPr>
        <w:rFonts w:ascii="Wingdings" w:eastAsiaTheme="minorHAnsi" w:hAnsi="Wingding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D3657C6"/>
    <w:multiLevelType w:val="multilevel"/>
    <w:tmpl w:val="4D3657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0DF3DB5"/>
    <w:multiLevelType w:val="multilevel"/>
    <w:tmpl w:val="50DF3D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0"/>
      <w:lvlText w:val="Observation %1"/>
      <w:lvlJc w:val="left"/>
      <w:pPr>
        <w:ind w:left="81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78A05A7"/>
    <w:multiLevelType w:val="multilevel"/>
    <w:tmpl w:val="578A05A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5A064EC0"/>
    <w:multiLevelType w:val="multilevel"/>
    <w:tmpl w:val="5A064E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E327CF6"/>
    <w:multiLevelType w:val="multilevel"/>
    <w:tmpl w:val="5E32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1AA0A3F"/>
    <w:multiLevelType w:val="multilevel"/>
    <w:tmpl w:val="61AA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23844B9"/>
    <w:multiLevelType w:val="multilevel"/>
    <w:tmpl w:val="623844B9"/>
    <w:lvl w:ilvl="0">
      <w:start w:val="1"/>
      <w:numFmt w:val="decimal"/>
      <w:pStyle w:val="Proposal"/>
      <w:lvlText w:val="Proposal %1"/>
      <w:lvlJc w:val="left"/>
      <w:pPr>
        <w:tabs>
          <w:tab w:val="left" w:pos="0"/>
        </w:tabs>
        <w:ind w:left="1304" w:hanging="1304"/>
      </w:pPr>
    </w:lvl>
    <w:lvl w:ilvl="1">
      <w:start w:val="1"/>
      <w:numFmt w:val="bullet"/>
      <w:lvlText w:val="•"/>
      <w:lvlJc w:val="left"/>
      <w:pPr>
        <w:tabs>
          <w:tab w:val="left" w:pos="0"/>
        </w:tabs>
        <w:ind w:left="1480" w:hanging="400"/>
      </w:pPr>
      <w:rPr>
        <w:rFonts w:ascii="Calibri" w:hAnsi="Calibri" w:cs="Calibri"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6" w15:restartNumberingAfterBreak="0">
    <w:nsid w:val="63D350F9"/>
    <w:multiLevelType w:val="multilevel"/>
    <w:tmpl w:val="63D350F9"/>
    <w:lvl w:ilvl="0">
      <w:start w:val="1"/>
      <w:numFmt w:val="decimal"/>
      <w:lvlText w:val="%1."/>
      <w:lvlJc w:val="left"/>
      <w:pPr>
        <w:tabs>
          <w:tab w:val="left" w:pos="0"/>
        </w:tabs>
        <w:ind w:left="840" w:hanging="420"/>
      </w:p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7" w15:restartNumberingAfterBreak="0">
    <w:nsid w:val="65786A54"/>
    <w:multiLevelType w:val="multilevel"/>
    <w:tmpl w:val="65786A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6465ECD"/>
    <w:multiLevelType w:val="multilevel"/>
    <w:tmpl w:val="66465ECD"/>
    <w:lvl w:ilvl="0">
      <w:start w:val="1"/>
      <w:numFmt w:val="decimal"/>
      <w:pStyle w:val="proposal0"/>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9" w15:restartNumberingAfterBreak="0">
    <w:nsid w:val="68CC1677"/>
    <w:multiLevelType w:val="multilevel"/>
    <w:tmpl w:val="68CC16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A9C281F"/>
    <w:multiLevelType w:val="multilevel"/>
    <w:tmpl w:val="6A9C28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 w15:restartNumberingAfterBreak="0">
    <w:nsid w:val="6AEC4126"/>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52" w15:restartNumberingAfterBreak="0">
    <w:nsid w:val="6CBB0B9D"/>
    <w:multiLevelType w:val="multilevel"/>
    <w:tmpl w:val="6CBB0B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CE44132"/>
    <w:multiLevelType w:val="multilevel"/>
    <w:tmpl w:val="6CE44132"/>
    <w:lvl w:ilvl="0">
      <w:start w:val="4"/>
      <w:numFmt w:val="decimal"/>
      <w:lvlText w:val="%1."/>
      <w:lvlJc w:val="left"/>
      <w:pPr>
        <w:tabs>
          <w:tab w:val="left" w:pos="0"/>
        </w:tabs>
        <w:ind w:left="840" w:hanging="42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6D26224F"/>
    <w:multiLevelType w:val="multilevel"/>
    <w:tmpl w:val="6D26224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6E6B40B7"/>
    <w:multiLevelType w:val="multilevel"/>
    <w:tmpl w:val="6E6B40B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6ED40BDF"/>
    <w:multiLevelType w:val="multilevel"/>
    <w:tmpl w:val="6ED40BDF"/>
    <w:lvl w:ilvl="0">
      <w:start w:val="1"/>
      <w:numFmt w:val="decimal"/>
      <w:lvlText w:val="%1."/>
      <w:lvlJc w:val="left"/>
      <w:pPr>
        <w:tabs>
          <w:tab w:val="left" w:pos="0"/>
        </w:tabs>
        <w:ind w:left="840" w:hanging="420"/>
      </w:p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7" w15:restartNumberingAfterBreak="0">
    <w:nsid w:val="6FE154C3"/>
    <w:multiLevelType w:val="multilevel"/>
    <w:tmpl w:val="6FE154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30E20CA"/>
    <w:multiLevelType w:val="multilevel"/>
    <w:tmpl w:val="730E2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3C23266"/>
    <w:multiLevelType w:val="multilevel"/>
    <w:tmpl w:val="73C232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48312D5"/>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753E2E43"/>
    <w:multiLevelType w:val="multilevel"/>
    <w:tmpl w:val="753E2E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5494389"/>
    <w:multiLevelType w:val="multilevel"/>
    <w:tmpl w:val="7549438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75685F0F"/>
    <w:multiLevelType w:val="hybridMultilevel"/>
    <w:tmpl w:val="2800D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A1A1163"/>
    <w:multiLevelType w:val="multilevel"/>
    <w:tmpl w:val="7A1A116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7B106274"/>
    <w:multiLevelType w:val="multilevel"/>
    <w:tmpl w:val="7B1062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7" w15:restartNumberingAfterBreak="0">
    <w:nsid w:val="7D340D46"/>
    <w:multiLevelType w:val="multilevel"/>
    <w:tmpl w:val="7D340D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48"/>
  </w:num>
  <w:num w:numId="3">
    <w:abstractNumId w:val="30"/>
  </w:num>
  <w:num w:numId="4">
    <w:abstractNumId w:val="45"/>
  </w:num>
  <w:num w:numId="5">
    <w:abstractNumId w:val="66"/>
  </w:num>
  <w:num w:numId="6">
    <w:abstractNumId w:val="28"/>
  </w:num>
  <w:num w:numId="7">
    <w:abstractNumId w:val="31"/>
  </w:num>
  <w:num w:numId="8">
    <w:abstractNumId w:val="40"/>
  </w:num>
  <w:num w:numId="9">
    <w:abstractNumId w:val="60"/>
  </w:num>
  <w:num w:numId="10">
    <w:abstractNumId w:val="56"/>
  </w:num>
  <w:num w:numId="11">
    <w:abstractNumId w:val="46"/>
  </w:num>
  <w:num w:numId="12">
    <w:abstractNumId w:val="53"/>
  </w:num>
  <w:num w:numId="13">
    <w:abstractNumId w:val="13"/>
  </w:num>
  <w:num w:numId="14">
    <w:abstractNumId w:val="51"/>
  </w:num>
  <w:num w:numId="15">
    <w:abstractNumId w:val="10"/>
  </w:num>
  <w:num w:numId="16">
    <w:abstractNumId w:val="3"/>
  </w:num>
  <w:num w:numId="17">
    <w:abstractNumId w:val="15"/>
  </w:num>
  <w:num w:numId="18">
    <w:abstractNumId w:val="29"/>
  </w:num>
  <w:num w:numId="19">
    <w:abstractNumId w:val="16"/>
  </w:num>
  <w:num w:numId="20">
    <w:abstractNumId w:val="1"/>
  </w:num>
  <w:num w:numId="21">
    <w:abstractNumId w:val="2"/>
  </w:num>
  <w:num w:numId="22">
    <w:abstractNumId w:val="58"/>
  </w:num>
  <w:num w:numId="23">
    <w:abstractNumId w:val="38"/>
  </w:num>
  <w:num w:numId="24">
    <w:abstractNumId w:val="44"/>
  </w:num>
  <w:num w:numId="25">
    <w:abstractNumId w:val="64"/>
  </w:num>
  <w:num w:numId="26">
    <w:abstractNumId w:val="52"/>
  </w:num>
  <w:num w:numId="27">
    <w:abstractNumId w:val="4"/>
  </w:num>
  <w:num w:numId="28">
    <w:abstractNumId w:val="36"/>
  </w:num>
  <w:num w:numId="29">
    <w:abstractNumId w:val="62"/>
  </w:num>
  <w:num w:numId="30">
    <w:abstractNumId w:val="32"/>
  </w:num>
  <w:num w:numId="31">
    <w:abstractNumId w:val="55"/>
  </w:num>
  <w:num w:numId="32">
    <w:abstractNumId w:val="23"/>
  </w:num>
  <w:num w:numId="33">
    <w:abstractNumId w:val="5"/>
  </w:num>
  <w:num w:numId="34">
    <w:abstractNumId w:val="57"/>
  </w:num>
  <w:num w:numId="35">
    <w:abstractNumId w:val="67"/>
  </w:num>
  <w:num w:numId="36">
    <w:abstractNumId w:val="17"/>
  </w:num>
  <w:num w:numId="37">
    <w:abstractNumId w:val="20"/>
  </w:num>
  <w:num w:numId="38">
    <w:abstractNumId w:val="0"/>
  </w:num>
  <w:num w:numId="39">
    <w:abstractNumId w:val="19"/>
  </w:num>
  <w:num w:numId="40">
    <w:abstractNumId w:val="33"/>
  </w:num>
  <w:num w:numId="41">
    <w:abstractNumId w:val="61"/>
  </w:num>
  <w:num w:numId="42">
    <w:abstractNumId w:val="42"/>
  </w:num>
  <w:num w:numId="43">
    <w:abstractNumId w:val="39"/>
  </w:num>
  <w:num w:numId="44">
    <w:abstractNumId w:val="59"/>
  </w:num>
  <w:num w:numId="45">
    <w:abstractNumId w:val="25"/>
  </w:num>
  <w:num w:numId="46">
    <w:abstractNumId w:val="24"/>
  </w:num>
  <w:num w:numId="47">
    <w:abstractNumId w:val="49"/>
  </w:num>
  <w:num w:numId="48">
    <w:abstractNumId w:val="8"/>
  </w:num>
  <w:num w:numId="49">
    <w:abstractNumId w:val="47"/>
  </w:num>
  <w:num w:numId="50">
    <w:abstractNumId w:val="26"/>
  </w:num>
  <w:num w:numId="51">
    <w:abstractNumId w:val="41"/>
  </w:num>
  <w:num w:numId="52">
    <w:abstractNumId w:val="22"/>
  </w:num>
  <w:num w:numId="53">
    <w:abstractNumId w:val="50"/>
  </w:num>
  <w:num w:numId="54">
    <w:abstractNumId w:val="34"/>
  </w:num>
  <w:num w:numId="55">
    <w:abstractNumId w:val="7"/>
  </w:num>
  <w:num w:numId="56">
    <w:abstractNumId w:val="54"/>
  </w:num>
  <w:num w:numId="57">
    <w:abstractNumId w:val="12"/>
  </w:num>
  <w:num w:numId="58">
    <w:abstractNumId w:val="27"/>
  </w:num>
  <w:num w:numId="59">
    <w:abstractNumId w:val="43"/>
  </w:num>
  <w:num w:numId="60">
    <w:abstractNumId w:val="35"/>
  </w:num>
  <w:num w:numId="61">
    <w:abstractNumId w:val="9"/>
  </w:num>
  <w:num w:numId="62">
    <w:abstractNumId w:val="14"/>
  </w:num>
  <w:num w:numId="63">
    <w:abstractNumId w:val="65"/>
  </w:num>
  <w:num w:numId="64">
    <w:abstractNumId w:val="37"/>
  </w:num>
  <w:num w:numId="65">
    <w:abstractNumId w:val="49"/>
  </w:num>
  <w:num w:numId="66">
    <w:abstractNumId w:val="18"/>
  </w:num>
  <w:num w:numId="67">
    <w:abstractNumId w:val="21"/>
  </w:num>
  <w:num w:numId="68">
    <w:abstractNumId w:val="6"/>
  </w:num>
  <w:num w:numId="69">
    <w:abstractNumId w:val="63"/>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ko Onggosanusi">
    <w15:presenceInfo w15:providerId="AD" w15:userId="S-1-5-21-1569490900-2152479555-3239727262-325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19"/>
  <w:bordersDoNotSurroundHeader/>
  <w:bordersDoNotSurroundFooter/>
  <w:proofState w:spelling="clean" w:grammar="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LIwtzQxNTA2NrO0NLJQ0lEKTi0uzszPAykwqgUASDNwaSwAAAA="/>
  </w:docVars>
  <w:rsids>
    <w:rsidRoot w:val="00FF14F6"/>
    <w:rsid w:val="00001934"/>
    <w:rsid w:val="00002C03"/>
    <w:rsid w:val="00002FE6"/>
    <w:rsid w:val="00003046"/>
    <w:rsid w:val="00003263"/>
    <w:rsid w:val="00003665"/>
    <w:rsid w:val="00003906"/>
    <w:rsid w:val="000039E7"/>
    <w:rsid w:val="00004DB2"/>
    <w:rsid w:val="00004FFD"/>
    <w:rsid w:val="0000519F"/>
    <w:rsid w:val="000053A7"/>
    <w:rsid w:val="00005608"/>
    <w:rsid w:val="000068ED"/>
    <w:rsid w:val="00006B5F"/>
    <w:rsid w:val="000073E9"/>
    <w:rsid w:val="00010C80"/>
    <w:rsid w:val="00010C91"/>
    <w:rsid w:val="0001180E"/>
    <w:rsid w:val="00011980"/>
    <w:rsid w:val="00011BC5"/>
    <w:rsid w:val="00011C4D"/>
    <w:rsid w:val="0001201A"/>
    <w:rsid w:val="000125E6"/>
    <w:rsid w:val="000127DE"/>
    <w:rsid w:val="000129BA"/>
    <w:rsid w:val="00012BE1"/>
    <w:rsid w:val="00013335"/>
    <w:rsid w:val="00014517"/>
    <w:rsid w:val="00014581"/>
    <w:rsid w:val="000147C8"/>
    <w:rsid w:val="00014CC9"/>
    <w:rsid w:val="00014E67"/>
    <w:rsid w:val="0001557D"/>
    <w:rsid w:val="000166BF"/>
    <w:rsid w:val="00016D5F"/>
    <w:rsid w:val="0001702D"/>
    <w:rsid w:val="00017361"/>
    <w:rsid w:val="000173C3"/>
    <w:rsid w:val="000179EE"/>
    <w:rsid w:val="00017F72"/>
    <w:rsid w:val="00020B13"/>
    <w:rsid w:val="00020C1B"/>
    <w:rsid w:val="00020F53"/>
    <w:rsid w:val="000216D0"/>
    <w:rsid w:val="00021AE0"/>
    <w:rsid w:val="00021E05"/>
    <w:rsid w:val="00022BB8"/>
    <w:rsid w:val="0002301E"/>
    <w:rsid w:val="00023331"/>
    <w:rsid w:val="00023426"/>
    <w:rsid w:val="000235FB"/>
    <w:rsid w:val="00023B6B"/>
    <w:rsid w:val="000248D8"/>
    <w:rsid w:val="00024989"/>
    <w:rsid w:val="000253E5"/>
    <w:rsid w:val="00025AC1"/>
    <w:rsid w:val="00026527"/>
    <w:rsid w:val="000267BB"/>
    <w:rsid w:val="000270A1"/>
    <w:rsid w:val="00027A19"/>
    <w:rsid w:val="00027A78"/>
    <w:rsid w:val="00030884"/>
    <w:rsid w:val="0003099A"/>
    <w:rsid w:val="00030DD8"/>
    <w:rsid w:val="00030E76"/>
    <w:rsid w:val="00031811"/>
    <w:rsid w:val="000319B7"/>
    <w:rsid w:val="000319B8"/>
    <w:rsid w:val="00031B65"/>
    <w:rsid w:val="00032011"/>
    <w:rsid w:val="00032466"/>
    <w:rsid w:val="00032665"/>
    <w:rsid w:val="00032729"/>
    <w:rsid w:val="0003399F"/>
    <w:rsid w:val="00033C54"/>
    <w:rsid w:val="00033D98"/>
    <w:rsid w:val="00035258"/>
    <w:rsid w:val="00035699"/>
    <w:rsid w:val="00035B7F"/>
    <w:rsid w:val="00036272"/>
    <w:rsid w:val="00036430"/>
    <w:rsid w:val="000365B3"/>
    <w:rsid w:val="00036889"/>
    <w:rsid w:val="00036CF5"/>
    <w:rsid w:val="000370F3"/>
    <w:rsid w:val="00040D09"/>
    <w:rsid w:val="000413A3"/>
    <w:rsid w:val="0004313B"/>
    <w:rsid w:val="00043741"/>
    <w:rsid w:val="00043DE8"/>
    <w:rsid w:val="00044C0F"/>
    <w:rsid w:val="00044D94"/>
    <w:rsid w:val="0004539B"/>
    <w:rsid w:val="00046775"/>
    <w:rsid w:val="00047D60"/>
    <w:rsid w:val="000511EE"/>
    <w:rsid w:val="00051592"/>
    <w:rsid w:val="00052058"/>
    <w:rsid w:val="0005292C"/>
    <w:rsid w:val="00053B58"/>
    <w:rsid w:val="000541B9"/>
    <w:rsid w:val="0005433D"/>
    <w:rsid w:val="000549F5"/>
    <w:rsid w:val="0005505A"/>
    <w:rsid w:val="00055F3D"/>
    <w:rsid w:val="0005621B"/>
    <w:rsid w:val="000566CF"/>
    <w:rsid w:val="0005696F"/>
    <w:rsid w:val="00056995"/>
    <w:rsid w:val="00056A99"/>
    <w:rsid w:val="000578E7"/>
    <w:rsid w:val="00057F20"/>
    <w:rsid w:val="00060043"/>
    <w:rsid w:val="000612CF"/>
    <w:rsid w:val="0006205A"/>
    <w:rsid w:val="000622A0"/>
    <w:rsid w:val="00062C19"/>
    <w:rsid w:val="00062EF5"/>
    <w:rsid w:val="00062FFA"/>
    <w:rsid w:val="0006357E"/>
    <w:rsid w:val="00063870"/>
    <w:rsid w:val="00063CD3"/>
    <w:rsid w:val="00063E41"/>
    <w:rsid w:val="00063F4F"/>
    <w:rsid w:val="0006413B"/>
    <w:rsid w:val="000644AF"/>
    <w:rsid w:val="00064C80"/>
    <w:rsid w:val="0006502D"/>
    <w:rsid w:val="00066468"/>
    <w:rsid w:val="000664AF"/>
    <w:rsid w:val="0006681E"/>
    <w:rsid w:val="00066BE4"/>
    <w:rsid w:val="0007079E"/>
    <w:rsid w:val="00071A88"/>
    <w:rsid w:val="00071ADD"/>
    <w:rsid w:val="00071B64"/>
    <w:rsid w:val="00072BBF"/>
    <w:rsid w:val="00072E60"/>
    <w:rsid w:val="00072FE6"/>
    <w:rsid w:val="000731AA"/>
    <w:rsid w:val="00073B40"/>
    <w:rsid w:val="00073E6E"/>
    <w:rsid w:val="000744E3"/>
    <w:rsid w:val="00074761"/>
    <w:rsid w:val="00075DDD"/>
    <w:rsid w:val="00076727"/>
    <w:rsid w:val="00076908"/>
    <w:rsid w:val="00076AC2"/>
    <w:rsid w:val="00076BAC"/>
    <w:rsid w:val="00077E33"/>
    <w:rsid w:val="00077F29"/>
    <w:rsid w:val="00080381"/>
    <w:rsid w:val="00080C35"/>
    <w:rsid w:val="00081160"/>
    <w:rsid w:val="00081364"/>
    <w:rsid w:val="00081A61"/>
    <w:rsid w:val="00081F2F"/>
    <w:rsid w:val="00082706"/>
    <w:rsid w:val="00082F98"/>
    <w:rsid w:val="000831E3"/>
    <w:rsid w:val="000839AE"/>
    <w:rsid w:val="00083A70"/>
    <w:rsid w:val="00083D3C"/>
    <w:rsid w:val="000841D4"/>
    <w:rsid w:val="00084853"/>
    <w:rsid w:val="00084C48"/>
    <w:rsid w:val="0008573F"/>
    <w:rsid w:val="0008599A"/>
    <w:rsid w:val="00085B50"/>
    <w:rsid w:val="00086A46"/>
    <w:rsid w:val="000870D8"/>
    <w:rsid w:val="00087934"/>
    <w:rsid w:val="00090589"/>
    <w:rsid w:val="00090F44"/>
    <w:rsid w:val="00091B2C"/>
    <w:rsid w:val="00091E67"/>
    <w:rsid w:val="00092228"/>
    <w:rsid w:val="00094E17"/>
    <w:rsid w:val="00095079"/>
    <w:rsid w:val="000953D0"/>
    <w:rsid w:val="0009553F"/>
    <w:rsid w:val="000961B4"/>
    <w:rsid w:val="000966C4"/>
    <w:rsid w:val="000974D9"/>
    <w:rsid w:val="00097BBB"/>
    <w:rsid w:val="000A0E84"/>
    <w:rsid w:val="000A0F38"/>
    <w:rsid w:val="000A1413"/>
    <w:rsid w:val="000A15BB"/>
    <w:rsid w:val="000A1A04"/>
    <w:rsid w:val="000A1D92"/>
    <w:rsid w:val="000A2058"/>
    <w:rsid w:val="000A3964"/>
    <w:rsid w:val="000A40ED"/>
    <w:rsid w:val="000A42CE"/>
    <w:rsid w:val="000A50B5"/>
    <w:rsid w:val="000A590B"/>
    <w:rsid w:val="000A5DA8"/>
    <w:rsid w:val="000A5FD9"/>
    <w:rsid w:val="000A6039"/>
    <w:rsid w:val="000A6C4E"/>
    <w:rsid w:val="000A6CB3"/>
    <w:rsid w:val="000A778A"/>
    <w:rsid w:val="000A7867"/>
    <w:rsid w:val="000A7D48"/>
    <w:rsid w:val="000A7DBF"/>
    <w:rsid w:val="000A7FB4"/>
    <w:rsid w:val="000B0775"/>
    <w:rsid w:val="000B0A4E"/>
    <w:rsid w:val="000B0DE4"/>
    <w:rsid w:val="000B198E"/>
    <w:rsid w:val="000B1C10"/>
    <w:rsid w:val="000B272B"/>
    <w:rsid w:val="000B2B3F"/>
    <w:rsid w:val="000B3E77"/>
    <w:rsid w:val="000B3F41"/>
    <w:rsid w:val="000B48B3"/>
    <w:rsid w:val="000B4F9B"/>
    <w:rsid w:val="000B4FEC"/>
    <w:rsid w:val="000B510A"/>
    <w:rsid w:val="000B548A"/>
    <w:rsid w:val="000B5D7C"/>
    <w:rsid w:val="000B6316"/>
    <w:rsid w:val="000B69E9"/>
    <w:rsid w:val="000B6B08"/>
    <w:rsid w:val="000B6B1E"/>
    <w:rsid w:val="000B791B"/>
    <w:rsid w:val="000C0487"/>
    <w:rsid w:val="000C04E4"/>
    <w:rsid w:val="000C07E0"/>
    <w:rsid w:val="000C114E"/>
    <w:rsid w:val="000C14F3"/>
    <w:rsid w:val="000C172B"/>
    <w:rsid w:val="000C2A0C"/>
    <w:rsid w:val="000C2AEB"/>
    <w:rsid w:val="000C2EA1"/>
    <w:rsid w:val="000C38D5"/>
    <w:rsid w:val="000C391F"/>
    <w:rsid w:val="000C3E5B"/>
    <w:rsid w:val="000C4143"/>
    <w:rsid w:val="000C4E1F"/>
    <w:rsid w:val="000C56CD"/>
    <w:rsid w:val="000C5C0C"/>
    <w:rsid w:val="000C6039"/>
    <w:rsid w:val="000C623F"/>
    <w:rsid w:val="000C6916"/>
    <w:rsid w:val="000C6B7B"/>
    <w:rsid w:val="000C6B9B"/>
    <w:rsid w:val="000C6C48"/>
    <w:rsid w:val="000C6E03"/>
    <w:rsid w:val="000C70F8"/>
    <w:rsid w:val="000C7328"/>
    <w:rsid w:val="000C7721"/>
    <w:rsid w:val="000C7D7F"/>
    <w:rsid w:val="000C7F89"/>
    <w:rsid w:val="000D0072"/>
    <w:rsid w:val="000D046E"/>
    <w:rsid w:val="000D046F"/>
    <w:rsid w:val="000D0695"/>
    <w:rsid w:val="000D0CCC"/>
    <w:rsid w:val="000D1007"/>
    <w:rsid w:val="000D1A29"/>
    <w:rsid w:val="000D1A96"/>
    <w:rsid w:val="000D1B4B"/>
    <w:rsid w:val="000D202B"/>
    <w:rsid w:val="000D28B3"/>
    <w:rsid w:val="000D2AAA"/>
    <w:rsid w:val="000D348A"/>
    <w:rsid w:val="000D5E01"/>
    <w:rsid w:val="000D6465"/>
    <w:rsid w:val="000D670C"/>
    <w:rsid w:val="000D69FC"/>
    <w:rsid w:val="000D6DF2"/>
    <w:rsid w:val="000D707A"/>
    <w:rsid w:val="000D7AC9"/>
    <w:rsid w:val="000D7DCE"/>
    <w:rsid w:val="000D7EA6"/>
    <w:rsid w:val="000E03F7"/>
    <w:rsid w:val="000E066F"/>
    <w:rsid w:val="000E0AE8"/>
    <w:rsid w:val="000E140C"/>
    <w:rsid w:val="000E2078"/>
    <w:rsid w:val="000E2340"/>
    <w:rsid w:val="000E23F9"/>
    <w:rsid w:val="000E2E82"/>
    <w:rsid w:val="000E34DB"/>
    <w:rsid w:val="000E3E8F"/>
    <w:rsid w:val="000E497E"/>
    <w:rsid w:val="000E4D66"/>
    <w:rsid w:val="000E4E1F"/>
    <w:rsid w:val="000E5821"/>
    <w:rsid w:val="000E5959"/>
    <w:rsid w:val="000E6E95"/>
    <w:rsid w:val="000E75FC"/>
    <w:rsid w:val="000F0147"/>
    <w:rsid w:val="000F0BC3"/>
    <w:rsid w:val="000F17BB"/>
    <w:rsid w:val="000F19C8"/>
    <w:rsid w:val="000F1A47"/>
    <w:rsid w:val="000F2231"/>
    <w:rsid w:val="000F33CD"/>
    <w:rsid w:val="000F34A7"/>
    <w:rsid w:val="000F364B"/>
    <w:rsid w:val="000F36C6"/>
    <w:rsid w:val="000F3EE9"/>
    <w:rsid w:val="000F4247"/>
    <w:rsid w:val="000F4AB8"/>
    <w:rsid w:val="000F5371"/>
    <w:rsid w:val="000F5403"/>
    <w:rsid w:val="000F5582"/>
    <w:rsid w:val="000F63ED"/>
    <w:rsid w:val="000F72C2"/>
    <w:rsid w:val="000F7750"/>
    <w:rsid w:val="00100174"/>
    <w:rsid w:val="001015DC"/>
    <w:rsid w:val="001019DA"/>
    <w:rsid w:val="00101EFF"/>
    <w:rsid w:val="0010343C"/>
    <w:rsid w:val="0010370F"/>
    <w:rsid w:val="0010384E"/>
    <w:rsid w:val="00103EE7"/>
    <w:rsid w:val="00104936"/>
    <w:rsid w:val="00105311"/>
    <w:rsid w:val="00105571"/>
    <w:rsid w:val="0010670A"/>
    <w:rsid w:val="00106A9C"/>
    <w:rsid w:val="0010768E"/>
    <w:rsid w:val="00107AAA"/>
    <w:rsid w:val="00110E35"/>
    <w:rsid w:val="00110E7D"/>
    <w:rsid w:val="001112DF"/>
    <w:rsid w:val="00111438"/>
    <w:rsid w:val="00111508"/>
    <w:rsid w:val="001129A1"/>
    <w:rsid w:val="00112CB1"/>
    <w:rsid w:val="0011325F"/>
    <w:rsid w:val="0011362B"/>
    <w:rsid w:val="0011391B"/>
    <w:rsid w:val="00113B3F"/>
    <w:rsid w:val="00114149"/>
    <w:rsid w:val="00114C54"/>
    <w:rsid w:val="00114F16"/>
    <w:rsid w:val="001158D7"/>
    <w:rsid w:val="001161B7"/>
    <w:rsid w:val="0011659D"/>
    <w:rsid w:val="001165D8"/>
    <w:rsid w:val="0011758B"/>
    <w:rsid w:val="00117D3E"/>
    <w:rsid w:val="00120C0E"/>
    <w:rsid w:val="001213EA"/>
    <w:rsid w:val="0012169B"/>
    <w:rsid w:val="001227E0"/>
    <w:rsid w:val="00122BD6"/>
    <w:rsid w:val="00123628"/>
    <w:rsid w:val="00125318"/>
    <w:rsid w:val="00125DA3"/>
    <w:rsid w:val="00127893"/>
    <w:rsid w:val="00127BE3"/>
    <w:rsid w:val="00130724"/>
    <w:rsid w:val="00130F94"/>
    <w:rsid w:val="00131972"/>
    <w:rsid w:val="00131CB8"/>
    <w:rsid w:val="00132019"/>
    <w:rsid w:val="00132584"/>
    <w:rsid w:val="00132BD5"/>
    <w:rsid w:val="001333F7"/>
    <w:rsid w:val="001343B4"/>
    <w:rsid w:val="001347B9"/>
    <w:rsid w:val="00134B7D"/>
    <w:rsid w:val="001364C3"/>
    <w:rsid w:val="00136F42"/>
    <w:rsid w:val="001375E7"/>
    <w:rsid w:val="0014020C"/>
    <w:rsid w:val="0014057A"/>
    <w:rsid w:val="00140607"/>
    <w:rsid w:val="00140BBF"/>
    <w:rsid w:val="001411AA"/>
    <w:rsid w:val="001413F4"/>
    <w:rsid w:val="00141A7D"/>
    <w:rsid w:val="00142028"/>
    <w:rsid w:val="0014294B"/>
    <w:rsid w:val="00142A1E"/>
    <w:rsid w:val="00143682"/>
    <w:rsid w:val="001436C1"/>
    <w:rsid w:val="00143B7E"/>
    <w:rsid w:val="00143F47"/>
    <w:rsid w:val="0014464F"/>
    <w:rsid w:val="001449EE"/>
    <w:rsid w:val="00144AB5"/>
    <w:rsid w:val="00144D91"/>
    <w:rsid w:val="00145090"/>
    <w:rsid w:val="0014531D"/>
    <w:rsid w:val="001455D1"/>
    <w:rsid w:val="00145D66"/>
    <w:rsid w:val="001465D5"/>
    <w:rsid w:val="0014731F"/>
    <w:rsid w:val="00147C6C"/>
    <w:rsid w:val="00150F66"/>
    <w:rsid w:val="001514A7"/>
    <w:rsid w:val="001516CE"/>
    <w:rsid w:val="00151B7E"/>
    <w:rsid w:val="001521E6"/>
    <w:rsid w:val="00152617"/>
    <w:rsid w:val="00152A87"/>
    <w:rsid w:val="00152F58"/>
    <w:rsid w:val="0015314D"/>
    <w:rsid w:val="001532F7"/>
    <w:rsid w:val="001533ED"/>
    <w:rsid w:val="00154BAB"/>
    <w:rsid w:val="00154BB8"/>
    <w:rsid w:val="00154F64"/>
    <w:rsid w:val="00155437"/>
    <w:rsid w:val="00155495"/>
    <w:rsid w:val="00155A14"/>
    <w:rsid w:val="001561C9"/>
    <w:rsid w:val="001567F1"/>
    <w:rsid w:val="00156F11"/>
    <w:rsid w:val="00157D85"/>
    <w:rsid w:val="00160307"/>
    <w:rsid w:val="001604FC"/>
    <w:rsid w:val="0016145E"/>
    <w:rsid w:val="00161867"/>
    <w:rsid w:val="001618EF"/>
    <w:rsid w:val="00162916"/>
    <w:rsid w:val="00162EA8"/>
    <w:rsid w:val="00162F00"/>
    <w:rsid w:val="001631E3"/>
    <w:rsid w:val="0016456E"/>
    <w:rsid w:val="00164820"/>
    <w:rsid w:val="00164A88"/>
    <w:rsid w:val="001652BF"/>
    <w:rsid w:val="001653E0"/>
    <w:rsid w:val="00165D8D"/>
    <w:rsid w:val="0016600E"/>
    <w:rsid w:val="00166E22"/>
    <w:rsid w:val="00167AA6"/>
    <w:rsid w:val="00170562"/>
    <w:rsid w:val="00170A65"/>
    <w:rsid w:val="00170D31"/>
    <w:rsid w:val="00170D66"/>
    <w:rsid w:val="00170F48"/>
    <w:rsid w:val="00171782"/>
    <w:rsid w:val="00172074"/>
    <w:rsid w:val="001722BA"/>
    <w:rsid w:val="00172AA7"/>
    <w:rsid w:val="00172EC9"/>
    <w:rsid w:val="00173CC0"/>
    <w:rsid w:val="00174B3B"/>
    <w:rsid w:val="00174CD3"/>
    <w:rsid w:val="00174F05"/>
    <w:rsid w:val="00175E12"/>
    <w:rsid w:val="00176305"/>
    <w:rsid w:val="00176754"/>
    <w:rsid w:val="00176E93"/>
    <w:rsid w:val="0017783C"/>
    <w:rsid w:val="00177B07"/>
    <w:rsid w:val="00181677"/>
    <w:rsid w:val="001817CB"/>
    <w:rsid w:val="00181869"/>
    <w:rsid w:val="00181DC9"/>
    <w:rsid w:val="00182353"/>
    <w:rsid w:val="0018256C"/>
    <w:rsid w:val="001827F3"/>
    <w:rsid w:val="00182A2D"/>
    <w:rsid w:val="00182AC0"/>
    <w:rsid w:val="0018348A"/>
    <w:rsid w:val="00183736"/>
    <w:rsid w:val="00183E1F"/>
    <w:rsid w:val="0018417D"/>
    <w:rsid w:val="00184BCB"/>
    <w:rsid w:val="00184D87"/>
    <w:rsid w:val="0018554D"/>
    <w:rsid w:val="0018572E"/>
    <w:rsid w:val="00186F01"/>
    <w:rsid w:val="001905F5"/>
    <w:rsid w:val="00190923"/>
    <w:rsid w:val="00190C36"/>
    <w:rsid w:val="00190CEB"/>
    <w:rsid w:val="001923D0"/>
    <w:rsid w:val="00192B60"/>
    <w:rsid w:val="00193CBF"/>
    <w:rsid w:val="00194129"/>
    <w:rsid w:val="001942F6"/>
    <w:rsid w:val="00194402"/>
    <w:rsid w:val="00194A57"/>
    <w:rsid w:val="0019500E"/>
    <w:rsid w:val="001952E6"/>
    <w:rsid w:val="00195735"/>
    <w:rsid w:val="00195813"/>
    <w:rsid w:val="00196322"/>
    <w:rsid w:val="001966C1"/>
    <w:rsid w:val="00197557"/>
    <w:rsid w:val="00197DBC"/>
    <w:rsid w:val="001A06D3"/>
    <w:rsid w:val="001A0800"/>
    <w:rsid w:val="001A0B3C"/>
    <w:rsid w:val="001A14DB"/>
    <w:rsid w:val="001A14F3"/>
    <w:rsid w:val="001A162D"/>
    <w:rsid w:val="001A24D5"/>
    <w:rsid w:val="001A29C5"/>
    <w:rsid w:val="001A30DD"/>
    <w:rsid w:val="001A407D"/>
    <w:rsid w:val="001A40F1"/>
    <w:rsid w:val="001A4408"/>
    <w:rsid w:val="001A451E"/>
    <w:rsid w:val="001A456D"/>
    <w:rsid w:val="001A523E"/>
    <w:rsid w:val="001A529F"/>
    <w:rsid w:val="001A55B6"/>
    <w:rsid w:val="001A560A"/>
    <w:rsid w:val="001A5D3C"/>
    <w:rsid w:val="001A7DA2"/>
    <w:rsid w:val="001B084E"/>
    <w:rsid w:val="001B0D95"/>
    <w:rsid w:val="001B1AAB"/>
    <w:rsid w:val="001B1F94"/>
    <w:rsid w:val="001B20B3"/>
    <w:rsid w:val="001B2178"/>
    <w:rsid w:val="001B2C83"/>
    <w:rsid w:val="001B2FF1"/>
    <w:rsid w:val="001B48B6"/>
    <w:rsid w:val="001B48F8"/>
    <w:rsid w:val="001B5036"/>
    <w:rsid w:val="001B66A3"/>
    <w:rsid w:val="001B722E"/>
    <w:rsid w:val="001C0863"/>
    <w:rsid w:val="001C1026"/>
    <w:rsid w:val="001C1F97"/>
    <w:rsid w:val="001C2B3C"/>
    <w:rsid w:val="001C33C9"/>
    <w:rsid w:val="001C343D"/>
    <w:rsid w:val="001C3674"/>
    <w:rsid w:val="001C4AFD"/>
    <w:rsid w:val="001C4E6F"/>
    <w:rsid w:val="001C548F"/>
    <w:rsid w:val="001C5A1B"/>
    <w:rsid w:val="001C5BDF"/>
    <w:rsid w:val="001C5DA1"/>
    <w:rsid w:val="001C673B"/>
    <w:rsid w:val="001C6942"/>
    <w:rsid w:val="001D0446"/>
    <w:rsid w:val="001D05CD"/>
    <w:rsid w:val="001D11EE"/>
    <w:rsid w:val="001D1AF3"/>
    <w:rsid w:val="001D1D7D"/>
    <w:rsid w:val="001D2E6F"/>
    <w:rsid w:val="001D38C3"/>
    <w:rsid w:val="001D4B8F"/>
    <w:rsid w:val="001D547B"/>
    <w:rsid w:val="001D6BBA"/>
    <w:rsid w:val="001D710C"/>
    <w:rsid w:val="001D75C0"/>
    <w:rsid w:val="001E0074"/>
    <w:rsid w:val="001E0170"/>
    <w:rsid w:val="001E0446"/>
    <w:rsid w:val="001E0F98"/>
    <w:rsid w:val="001E117F"/>
    <w:rsid w:val="001E1403"/>
    <w:rsid w:val="001E1CEB"/>
    <w:rsid w:val="001E248F"/>
    <w:rsid w:val="001E24B2"/>
    <w:rsid w:val="001E2664"/>
    <w:rsid w:val="001E28D9"/>
    <w:rsid w:val="001E3BE5"/>
    <w:rsid w:val="001E4294"/>
    <w:rsid w:val="001E5E47"/>
    <w:rsid w:val="001E5FC8"/>
    <w:rsid w:val="001E61BD"/>
    <w:rsid w:val="001E6CC6"/>
    <w:rsid w:val="001E7545"/>
    <w:rsid w:val="001E7746"/>
    <w:rsid w:val="001F043A"/>
    <w:rsid w:val="001F0532"/>
    <w:rsid w:val="001F0859"/>
    <w:rsid w:val="001F11C7"/>
    <w:rsid w:val="001F1F35"/>
    <w:rsid w:val="001F243A"/>
    <w:rsid w:val="001F2776"/>
    <w:rsid w:val="001F2DAC"/>
    <w:rsid w:val="001F2EE5"/>
    <w:rsid w:val="001F2FDB"/>
    <w:rsid w:val="001F3355"/>
    <w:rsid w:val="001F382E"/>
    <w:rsid w:val="001F3CD2"/>
    <w:rsid w:val="001F5181"/>
    <w:rsid w:val="001F54A3"/>
    <w:rsid w:val="001F605C"/>
    <w:rsid w:val="001F6541"/>
    <w:rsid w:val="001F67D8"/>
    <w:rsid w:val="001F73CF"/>
    <w:rsid w:val="001F772F"/>
    <w:rsid w:val="001F7934"/>
    <w:rsid w:val="00200214"/>
    <w:rsid w:val="0020081D"/>
    <w:rsid w:val="00200A5E"/>
    <w:rsid w:val="002024B9"/>
    <w:rsid w:val="002032B5"/>
    <w:rsid w:val="00204226"/>
    <w:rsid w:val="002043D8"/>
    <w:rsid w:val="00204BAC"/>
    <w:rsid w:val="00204E80"/>
    <w:rsid w:val="00204FA1"/>
    <w:rsid w:val="00205382"/>
    <w:rsid w:val="002068F5"/>
    <w:rsid w:val="00207260"/>
    <w:rsid w:val="00207B88"/>
    <w:rsid w:val="00207BEA"/>
    <w:rsid w:val="002100DD"/>
    <w:rsid w:val="002104F3"/>
    <w:rsid w:val="0021055F"/>
    <w:rsid w:val="002110DF"/>
    <w:rsid w:val="0021145B"/>
    <w:rsid w:val="0021187F"/>
    <w:rsid w:val="002119B7"/>
    <w:rsid w:val="002120F7"/>
    <w:rsid w:val="00212239"/>
    <w:rsid w:val="00213401"/>
    <w:rsid w:val="00215E15"/>
    <w:rsid w:val="00215E9C"/>
    <w:rsid w:val="002161F2"/>
    <w:rsid w:val="00216D6D"/>
    <w:rsid w:val="00217368"/>
    <w:rsid w:val="002174D0"/>
    <w:rsid w:val="00217C7E"/>
    <w:rsid w:val="00217EBC"/>
    <w:rsid w:val="0022092E"/>
    <w:rsid w:val="002211B8"/>
    <w:rsid w:val="00221D88"/>
    <w:rsid w:val="00221F6E"/>
    <w:rsid w:val="0022271D"/>
    <w:rsid w:val="00222929"/>
    <w:rsid w:val="00222DC1"/>
    <w:rsid w:val="00222F84"/>
    <w:rsid w:val="00223075"/>
    <w:rsid w:val="002237E7"/>
    <w:rsid w:val="002239B7"/>
    <w:rsid w:val="002254AD"/>
    <w:rsid w:val="002255C8"/>
    <w:rsid w:val="00225963"/>
    <w:rsid w:val="002260A7"/>
    <w:rsid w:val="0022697C"/>
    <w:rsid w:val="002271FA"/>
    <w:rsid w:val="00227276"/>
    <w:rsid w:val="002273CD"/>
    <w:rsid w:val="002274EB"/>
    <w:rsid w:val="002307C4"/>
    <w:rsid w:val="0023081B"/>
    <w:rsid w:val="00230E49"/>
    <w:rsid w:val="0023121E"/>
    <w:rsid w:val="00231EA2"/>
    <w:rsid w:val="00232466"/>
    <w:rsid w:val="0023253A"/>
    <w:rsid w:val="00232B5E"/>
    <w:rsid w:val="00233653"/>
    <w:rsid w:val="002339A8"/>
    <w:rsid w:val="00233E71"/>
    <w:rsid w:val="002346F0"/>
    <w:rsid w:val="00234A9B"/>
    <w:rsid w:val="00234E96"/>
    <w:rsid w:val="00236224"/>
    <w:rsid w:val="002366CF"/>
    <w:rsid w:val="00237313"/>
    <w:rsid w:val="00237B9E"/>
    <w:rsid w:val="00237D14"/>
    <w:rsid w:val="00237DFC"/>
    <w:rsid w:val="002402B2"/>
    <w:rsid w:val="002407B2"/>
    <w:rsid w:val="00240851"/>
    <w:rsid w:val="00240A9D"/>
    <w:rsid w:val="00241182"/>
    <w:rsid w:val="0024151F"/>
    <w:rsid w:val="00241BDE"/>
    <w:rsid w:val="00241D82"/>
    <w:rsid w:val="00241F3E"/>
    <w:rsid w:val="00241F4D"/>
    <w:rsid w:val="002420B0"/>
    <w:rsid w:val="00243176"/>
    <w:rsid w:val="0024352A"/>
    <w:rsid w:val="00243B9D"/>
    <w:rsid w:val="0024435F"/>
    <w:rsid w:val="002454E6"/>
    <w:rsid w:val="002456B1"/>
    <w:rsid w:val="002459F0"/>
    <w:rsid w:val="00247747"/>
    <w:rsid w:val="00247C14"/>
    <w:rsid w:val="002518ED"/>
    <w:rsid w:val="0025205E"/>
    <w:rsid w:val="00252306"/>
    <w:rsid w:val="00252530"/>
    <w:rsid w:val="00252BDD"/>
    <w:rsid w:val="00253D93"/>
    <w:rsid w:val="00254198"/>
    <w:rsid w:val="002541DD"/>
    <w:rsid w:val="002548C5"/>
    <w:rsid w:val="00254C39"/>
    <w:rsid w:val="002554EA"/>
    <w:rsid w:val="002555D2"/>
    <w:rsid w:val="00256174"/>
    <w:rsid w:val="00256799"/>
    <w:rsid w:val="00256AAB"/>
    <w:rsid w:val="00256E51"/>
    <w:rsid w:val="00257316"/>
    <w:rsid w:val="00257711"/>
    <w:rsid w:val="00257A1B"/>
    <w:rsid w:val="002603EC"/>
    <w:rsid w:val="002605BE"/>
    <w:rsid w:val="0026093C"/>
    <w:rsid w:val="0026142A"/>
    <w:rsid w:val="00261507"/>
    <w:rsid w:val="00262175"/>
    <w:rsid w:val="0026226A"/>
    <w:rsid w:val="00262CCB"/>
    <w:rsid w:val="0026331F"/>
    <w:rsid w:val="002637AB"/>
    <w:rsid w:val="00264063"/>
    <w:rsid w:val="00265520"/>
    <w:rsid w:val="002660AB"/>
    <w:rsid w:val="00266124"/>
    <w:rsid w:val="002661F3"/>
    <w:rsid w:val="0026769E"/>
    <w:rsid w:val="00267E6A"/>
    <w:rsid w:val="002703CF"/>
    <w:rsid w:val="00271338"/>
    <w:rsid w:val="002713DB"/>
    <w:rsid w:val="0027142E"/>
    <w:rsid w:val="00271561"/>
    <w:rsid w:val="00271CDE"/>
    <w:rsid w:val="002721F2"/>
    <w:rsid w:val="00273B93"/>
    <w:rsid w:val="002765CE"/>
    <w:rsid w:val="00276767"/>
    <w:rsid w:val="00277316"/>
    <w:rsid w:val="00277796"/>
    <w:rsid w:val="0027779A"/>
    <w:rsid w:val="0028028E"/>
    <w:rsid w:val="00280638"/>
    <w:rsid w:val="002806AF"/>
    <w:rsid w:val="00280841"/>
    <w:rsid w:val="00280B9A"/>
    <w:rsid w:val="00281B15"/>
    <w:rsid w:val="00283283"/>
    <w:rsid w:val="00283DF0"/>
    <w:rsid w:val="0028444D"/>
    <w:rsid w:val="00284A0E"/>
    <w:rsid w:val="00285903"/>
    <w:rsid w:val="00286C64"/>
    <w:rsid w:val="0028786B"/>
    <w:rsid w:val="0029025E"/>
    <w:rsid w:val="00290296"/>
    <w:rsid w:val="00291B29"/>
    <w:rsid w:val="00292B13"/>
    <w:rsid w:val="00293661"/>
    <w:rsid w:val="00294078"/>
    <w:rsid w:val="0029485B"/>
    <w:rsid w:val="002956AB"/>
    <w:rsid w:val="0029598E"/>
    <w:rsid w:val="00295C26"/>
    <w:rsid w:val="00296B79"/>
    <w:rsid w:val="00297024"/>
    <w:rsid w:val="00297A38"/>
    <w:rsid w:val="00297CBF"/>
    <w:rsid w:val="002A0404"/>
    <w:rsid w:val="002A075C"/>
    <w:rsid w:val="002A12B7"/>
    <w:rsid w:val="002A26F2"/>
    <w:rsid w:val="002A3DFC"/>
    <w:rsid w:val="002A4086"/>
    <w:rsid w:val="002A4425"/>
    <w:rsid w:val="002A4B74"/>
    <w:rsid w:val="002A5A75"/>
    <w:rsid w:val="002A5AE1"/>
    <w:rsid w:val="002A5F4F"/>
    <w:rsid w:val="002A636E"/>
    <w:rsid w:val="002A6C96"/>
    <w:rsid w:val="002A7114"/>
    <w:rsid w:val="002A7403"/>
    <w:rsid w:val="002A76C7"/>
    <w:rsid w:val="002A785B"/>
    <w:rsid w:val="002A79AA"/>
    <w:rsid w:val="002B1636"/>
    <w:rsid w:val="002B217B"/>
    <w:rsid w:val="002B26B8"/>
    <w:rsid w:val="002B39DF"/>
    <w:rsid w:val="002B3B3C"/>
    <w:rsid w:val="002B440E"/>
    <w:rsid w:val="002B4A18"/>
    <w:rsid w:val="002B4D05"/>
    <w:rsid w:val="002B51FC"/>
    <w:rsid w:val="002B57D9"/>
    <w:rsid w:val="002B5F6B"/>
    <w:rsid w:val="002B6807"/>
    <w:rsid w:val="002B6DBF"/>
    <w:rsid w:val="002B6E53"/>
    <w:rsid w:val="002B6F71"/>
    <w:rsid w:val="002B75A2"/>
    <w:rsid w:val="002B7A43"/>
    <w:rsid w:val="002C02E4"/>
    <w:rsid w:val="002C0B8E"/>
    <w:rsid w:val="002C0F55"/>
    <w:rsid w:val="002C0FA6"/>
    <w:rsid w:val="002C1F31"/>
    <w:rsid w:val="002C215B"/>
    <w:rsid w:val="002C31AF"/>
    <w:rsid w:val="002C407A"/>
    <w:rsid w:val="002C4F51"/>
    <w:rsid w:val="002C628C"/>
    <w:rsid w:val="002C62AC"/>
    <w:rsid w:val="002C62B3"/>
    <w:rsid w:val="002C6970"/>
    <w:rsid w:val="002C752C"/>
    <w:rsid w:val="002C7ABE"/>
    <w:rsid w:val="002D106A"/>
    <w:rsid w:val="002D1704"/>
    <w:rsid w:val="002D1750"/>
    <w:rsid w:val="002D1954"/>
    <w:rsid w:val="002D30A8"/>
    <w:rsid w:val="002D3A99"/>
    <w:rsid w:val="002D3BAF"/>
    <w:rsid w:val="002D4044"/>
    <w:rsid w:val="002D44CD"/>
    <w:rsid w:val="002D4DAE"/>
    <w:rsid w:val="002D4E3A"/>
    <w:rsid w:val="002D4F73"/>
    <w:rsid w:val="002D5550"/>
    <w:rsid w:val="002D5577"/>
    <w:rsid w:val="002D5EC5"/>
    <w:rsid w:val="002D69A6"/>
    <w:rsid w:val="002D7198"/>
    <w:rsid w:val="002D78F8"/>
    <w:rsid w:val="002D7EE2"/>
    <w:rsid w:val="002E02AD"/>
    <w:rsid w:val="002E07C7"/>
    <w:rsid w:val="002E0867"/>
    <w:rsid w:val="002E0A9B"/>
    <w:rsid w:val="002E0DF4"/>
    <w:rsid w:val="002E160F"/>
    <w:rsid w:val="002E1ABB"/>
    <w:rsid w:val="002E1DEE"/>
    <w:rsid w:val="002E2C30"/>
    <w:rsid w:val="002E3105"/>
    <w:rsid w:val="002E32F5"/>
    <w:rsid w:val="002E3579"/>
    <w:rsid w:val="002E3822"/>
    <w:rsid w:val="002E3EC4"/>
    <w:rsid w:val="002E42F9"/>
    <w:rsid w:val="002E44D9"/>
    <w:rsid w:val="002E57CC"/>
    <w:rsid w:val="002E6F45"/>
    <w:rsid w:val="002E75A3"/>
    <w:rsid w:val="002E7E47"/>
    <w:rsid w:val="002F00BC"/>
    <w:rsid w:val="002F0994"/>
    <w:rsid w:val="002F1624"/>
    <w:rsid w:val="002F18E5"/>
    <w:rsid w:val="002F1ACB"/>
    <w:rsid w:val="002F31C1"/>
    <w:rsid w:val="002F346D"/>
    <w:rsid w:val="002F36F5"/>
    <w:rsid w:val="002F3D08"/>
    <w:rsid w:val="002F3DF9"/>
    <w:rsid w:val="002F409D"/>
    <w:rsid w:val="002F4936"/>
    <w:rsid w:val="002F4DB5"/>
    <w:rsid w:val="002F648F"/>
    <w:rsid w:val="002F7D11"/>
    <w:rsid w:val="002F7D22"/>
    <w:rsid w:val="002F7ECF"/>
    <w:rsid w:val="003005E0"/>
    <w:rsid w:val="00300664"/>
    <w:rsid w:val="00300BA6"/>
    <w:rsid w:val="00300F69"/>
    <w:rsid w:val="0030119C"/>
    <w:rsid w:val="00301251"/>
    <w:rsid w:val="0030180D"/>
    <w:rsid w:val="00301952"/>
    <w:rsid w:val="00301E54"/>
    <w:rsid w:val="00302524"/>
    <w:rsid w:val="00302579"/>
    <w:rsid w:val="00302A3B"/>
    <w:rsid w:val="00302CDC"/>
    <w:rsid w:val="00303803"/>
    <w:rsid w:val="00304114"/>
    <w:rsid w:val="00305074"/>
    <w:rsid w:val="00305AC9"/>
    <w:rsid w:val="00305E80"/>
    <w:rsid w:val="00306261"/>
    <w:rsid w:val="00306270"/>
    <w:rsid w:val="003064E6"/>
    <w:rsid w:val="003069E2"/>
    <w:rsid w:val="00306B99"/>
    <w:rsid w:val="00306F07"/>
    <w:rsid w:val="00306F1C"/>
    <w:rsid w:val="003072A3"/>
    <w:rsid w:val="00307D91"/>
    <w:rsid w:val="00307E36"/>
    <w:rsid w:val="00307E40"/>
    <w:rsid w:val="0031003E"/>
    <w:rsid w:val="00311054"/>
    <w:rsid w:val="003110CB"/>
    <w:rsid w:val="003119D2"/>
    <w:rsid w:val="00311BAB"/>
    <w:rsid w:val="003135AC"/>
    <w:rsid w:val="00313799"/>
    <w:rsid w:val="003139DD"/>
    <w:rsid w:val="003139ED"/>
    <w:rsid w:val="00315188"/>
    <w:rsid w:val="003153A3"/>
    <w:rsid w:val="00317850"/>
    <w:rsid w:val="00322D5E"/>
    <w:rsid w:val="0032361F"/>
    <w:rsid w:val="00323F11"/>
    <w:rsid w:val="003243A9"/>
    <w:rsid w:val="00324D32"/>
    <w:rsid w:val="00325AC7"/>
    <w:rsid w:val="00327B1C"/>
    <w:rsid w:val="00332E0A"/>
    <w:rsid w:val="00333350"/>
    <w:rsid w:val="003337A7"/>
    <w:rsid w:val="00333D51"/>
    <w:rsid w:val="00333EDC"/>
    <w:rsid w:val="003342C7"/>
    <w:rsid w:val="003348E8"/>
    <w:rsid w:val="00335581"/>
    <w:rsid w:val="00335E08"/>
    <w:rsid w:val="00336ED3"/>
    <w:rsid w:val="00340287"/>
    <w:rsid w:val="00340B84"/>
    <w:rsid w:val="00340CF9"/>
    <w:rsid w:val="00340FC8"/>
    <w:rsid w:val="00343268"/>
    <w:rsid w:val="003446CC"/>
    <w:rsid w:val="003448F4"/>
    <w:rsid w:val="00344BC0"/>
    <w:rsid w:val="00344DE7"/>
    <w:rsid w:val="003455F9"/>
    <w:rsid w:val="0034663B"/>
    <w:rsid w:val="003466A1"/>
    <w:rsid w:val="00346ACE"/>
    <w:rsid w:val="00347E11"/>
    <w:rsid w:val="00347ECF"/>
    <w:rsid w:val="00350319"/>
    <w:rsid w:val="00350795"/>
    <w:rsid w:val="00350E35"/>
    <w:rsid w:val="00350FF0"/>
    <w:rsid w:val="00351930"/>
    <w:rsid w:val="00351CD9"/>
    <w:rsid w:val="0035220C"/>
    <w:rsid w:val="00352F6E"/>
    <w:rsid w:val="003534A4"/>
    <w:rsid w:val="00353591"/>
    <w:rsid w:val="00353B52"/>
    <w:rsid w:val="0035453C"/>
    <w:rsid w:val="0035635A"/>
    <w:rsid w:val="003566C2"/>
    <w:rsid w:val="00356CDF"/>
    <w:rsid w:val="00356D8C"/>
    <w:rsid w:val="00357577"/>
    <w:rsid w:val="003578B2"/>
    <w:rsid w:val="00357D1C"/>
    <w:rsid w:val="003600BA"/>
    <w:rsid w:val="0036062F"/>
    <w:rsid w:val="003606E9"/>
    <w:rsid w:val="003611A1"/>
    <w:rsid w:val="00361682"/>
    <w:rsid w:val="00361CE1"/>
    <w:rsid w:val="00361E4D"/>
    <w:rsid w:val="003624B1"/>
    <w:rsid w:val="003648AD"/>
    <w:rsid w:val="00364C0F"/>
    <w:rsid w:val="00365BDA"/>
    <w:rsid w:val="0036630F"/>
    <w:rsid w:val="00366A4E"/>
    <w:rsid w:val="00366B11"/>
    <w:rsid w:val="003672BE"/>
    <w:rsid w:val="003679C9"/>
    <w:rsid w:val="00367F53"/>
    <w:rsid w:val="00370EB6"/>
    <w:rsid w:val="0037145F"/>
    <w:rsid w:val="00372A0B"/>
    <w:rsid w:val="00372B3F"/>
    <w:rsid w:val="003741E4"/>
    <w:rsid w:val="00374546"/>
    <w:rsid w:val="00374B30"/>
    <w:rsid w:val="0037565B"/>
    <w:rsid w:val="003760F3"/>
    <w:rsid w:val="0037755C"/>
    <w:rsid w:val="00377F69"/>
    <w:rsid w:val="00380277"/>
    <w:rsid w:val="0038057B"/>
    <w:rsid w:val="0038139D"/>
    <w:rsid w:val="00381BF4"/>
    <w:rsid w:val="00381CDD"/>
    <w:rsid w:val="00382730"/>
    <w:rsid w:val="00382C7E"/>
    <w:rsid w:val="00382F0A"/>
    <w:rsid w:val="003830BF"/>
    <w:rsid w:val="003830ED"/>
    <w:rsid w:val="003835D9"/>
    <w:rsid w:val="00383A0C"/>
    <w:rsid w:val="00383A15"/>
    <w:rsid w:val="00384199"/>
    <w:rsid w:val="00384EA5"/>
    <w:rsid w:val="003863F7"/>
    <w:rsid w:val="00386E6C"/>
    <w:rsid w:val="00386FE7"/>
    <w:rsid w:val="003876FB"/>
    <w:rsid w:val="003879AD"/>
    <w:rsid w:val="00387A96"/>
    <w:rsid w:val="00387BDC"/>
    <w:rsid w:val="00387E89"/>
    <w:rsid w:val="00390BE5"/>
    <w:rsid w:val="00390DBA"/>
    <w:rsid w:val="00391620"/>
    <w:rsid w:val="00391BAC"/>
    <w:rsid w:val="0039280A"/>
    <w:rsid w:val="00392CD5"/>
    <w:rsid w:val="003932D2"/>
    <w:rsid w:val="00393B31"/>
    <w:rsid w:val="00394497"/>
    <w:rsid w:val="00395853"/>
    <w:rsid w:val="0039634C"/>
    <w:rsid w:val="0039659C"/>
    <w:rsid w:val="00396D10"/>
    <w:rsid w:val="0039716A"/>
    <w:rsid w:val="0039758A"/>
    <w:rsid w:val="003979AB"/>
    <w:rsid w:val="003A0893"/>
    <w:rsid w:val="003A089B"/>
    <w:rsid w:val="003A0BDA"/>
    <w:rsid w:val="003A1BA6"/>
    <w:rsid w:val="003A1F50"/>
    <w:rsid w:val="003A2A96"/>
    <w:rsid w:val="003A3CA7"/>
    <w:rsid w:val="003A40BD"/>
    <w:rsid w:val="003A4587"/>
    <w:rsid w:val="003A4F9D"/>
    <w:rsid w:val="003A5921"/>
    <w:rsid w:val="003A6C26"/>
    <w:rsid w:val="003A745B"/>
    <w:rsid w:val="003A7C5A"/>
    <w:rsid w:val="003A7F8C"/>
    <w:rsid w:val="003B0A6F"/>
    <w:rsid w:val="003B0AEF"/>
    <w:rsid w:val="003B1392"/>
    <w:rsid w:val="003B143F"/>
    <w:rsid w:val="003B2330"/>
    <w:rsid w:val="003B2E54"/>
    <w:rsid w:val="003B3371"/>
    <w:rsid w:val="003B35C9"/>
    <w:rsid w:val="003B4D00"/>
    <w:rsid w:val="003B5069"/>
    <w:rsid w:val="003B5885"/>
    <w:rsid w:val="003B6802"/>
    <w:rsid w:val="003B69F1"/>
    <w:rsid w:val="003B7AFD"/>
    <w:rsid w:val="003C0B25"/>
    <w:rsid w:val="003C2BE6"/>
    <w:rsid w:val="003C37E3"/>
    <w:rsid w:val="003C420D"/>
    <w:rsid w:val="003C4A36"/>
    <w:rsid w:val="003C5467"/>
    <w:rsid w:val="003C62BB"/>
    <w:rsid w:val="003C7438"/>
    <w:rsid w:val="003C759D"/>
    <w:rsid w:val="003D0FE4"/>
    <w:rsid w:val="003D10B6"/>
    <w:rsid w:val="003D173E"/>
    <w:rsid w:val="003D1A83"/>
    <w:rsid w:val="003D1CE0"/>
    <w:rsid w:val="003D1D17"/>
    <w:rsid w:val="003D1FB3"/>
    <w:rsid w:val="003D204C"/>
    <w:rsid w:val="003D3167"/>
    <w:rsid w:val="003D320F"/>
    <w:rsid w:val="003D387A"/>
    <w:rsid w:val="003D39F7"/>
    <w:rsid w:val="003D3CBC"/>
    <w:rsid w:val="003D3F09"/>
    <w:rsid w:val="003D44F1"/>
    <w:rsid w:val="003D502B"/>
    <w:rsid w:val="003D63A7"/>
    <w:rsid w:val="003D721D"/>
    <w:rsid w:val="003D738F"/>
    <w:rsid w:val="003D7723"/>
    <w:rsid w:val="003E0768"/>
    <w:rsid w:val="003E078C"/>
    <w:rsid w:val="003E08CF"/>
    <w:rsid w:val="003E0BC3"/>
    <w:rsid w:val="003E1DE1"/>
    <w:rsid w:val="003E1E99"/>
    <w:rsid w:val="003E27E8"/>
    <w:rsid w:val="003E2FE3"/>
    <w:rsid w:val="003E331C"/>
    <w:rsid w:val="003E394E"/>
    <w:rsid w:val="003E3ACB"/>
    <w:rsid w:val="003E3C59"/>
    <w:rsid w:val="003E5002"/>
    <w:rsid w:val="003E502F"/>
    <w:rsid w:val="003E5109"/>
    <w:rsid w:val="003E53CF"/>
    <w:rsid w:val="003E5895"/>
    <w:rsid w:val="003E6520"/>
    <w:rsid w:val="003E6716"/>
    <w:rsid w:val="003E6AFD"/>
    <w:rsid w:val="003E754F"/>
    <w:rsid w:val="003E7D49"/>
    <w:rsid w:val="003E7F69"/>
    <w:rsid w:val="003F04B3"/>
    <w:rsid w:val="003F0EBD"/>
    <w:rsid w:val="003F1551"/>
    <w:rsid w:val="003F15DC"/>
    <w:rsid w:val="003F1CBA"/>
    <w:rsid w:val="003F2274"/>
    <w:rsid w:val="003F2295"/>
    <w:rsid w:val="003F29BA"/>
    <w:rsid w:val="003F2C28"/>
    <w:rsid w:val="003F38F6"/>
    <w:rsid w:val="003F4728"/>
    <w:rsid w:val="003F4BBB"/>
    <w:rsid w:val="003F4CA3"/>
    <w:rsid w:val="003F50EC"/>
    <w:rsid w:val="003F7DAD"/>
    <w:rsid w:val="00400F06"/>
    <w:rsid w:val="00401178"/>
    <w:rsid w:val="004012D2"/>
    <w:rsid w:val="00401F55"/>
    <w:rsid w:val="004021EA"/>
    <w:rsid w:val="004023F5"/>
    <w:rsid w:val="00403B21"/>
    <w:rsid w:val="00403C79"/>
    <w:rsid w:val="00403E12"/>
    <w:rsid w:val="004056CE"/>
    <w:rsid w:val="00405DFB"/>
    <w:rsid w:val="004061FF"/>
    <w:rsid w:val="0040629F"/>
    <w:rsid w:val="00406796"/>
    <w:rsid w:val="00406A22"/>
    <w:rsid w:val="00407138"/>
    <w:rsid w:val="00407331"/>
    <w:rsid w:val="0040743C"/>
    <w:rsid w:val="0041096C"/>
    <w:rsid w:val="004115C1"/>
    <w:rsid w:val="00411696"/>
    <w:rsid w:val="00411AD7"/>
    <w:rsid w:val="00411B61"/>
    <w:rsid w:val="00412281"/>
    <w:rsid w:val="0041231F"/>
    <w:rsid w:val="0041294A"/>
    <w:rsid w:val="004130AD"/>
    <w:rsid w:val="00413236"/>
    <w:rsid w:val="004139EE"/>
    <w:rsid w:val="00414939"/>
    <w:rsid w:val="00414C42"/>
    <w:rsid w:val="0041516A"/>
    <w:rsid w:val="00415229"/>
    <w:rsid w:val="0041560D"/>
    <w:rsid w:val="00415F1E"/>
    <w:rsid w:val="00415F8F"/>
    <w:rsid w:val="00416399"/>
    <w:rsid w:val="00416D09"/>
    <w:rsid w:val="00416D8C"/>
    <w:rsid w:val="0041726C"/>
    <w:rsid w:val="004173D2"/>
    <w:rsid w:val="004178DA"/>
    <w:rsid w:val="00420833"/>
    <w:rsid w:val="00420B69"/>
    <w:rsid w:val="00421051"/>
    <w:rsid w:val="00421778"/>
    <w:rsid w:val="00421902"/>
    <w:rsid w:val="00421B9F"/>
    <w:rsid w:val="00421E9B"/>
    <w:rsid w:val="00422041"/>
    <w:rsid w:val="00422650"/>
    <w:rsid w:val="00422ABE"/>
    <w:rsid w:val="004231B6"/>
    <w:rsid w:val="00423A43"/>
    <w:rsid w:val="00423B37"/>
    <w:rsid w:val="00423CF0"/>
    <w:rsid w:val="00424E3C"/>
    <w:rsid w:val="00425207"/>
    <w:rsid w:val="00425992"/>
    <w:rsid w:val="00425DE1"/>
    <w:rsid w:val="00425F34"/>
    <w:rsid w:val="00425FBC"/>
    <w:rsid w:val="00426777"/>
    <w:rsid w:val="00426E18"/>
    <w:rsid w:val="004274A1"/>
    <w:rsid w:val="00430829"/>
    <w:rsid w:val="0043101C"/>
    <w:rsid w:val="00431258"/>
    <w:rsid w:val="00431887"/>
    <w:rsid w:val="004319D8"/>
    <w:rsid w:val="00431B2F"/>
    <w:rsid w:val="00431E4E"/>
    <w:rsid w:val="00433251"/>
    <w:rsid w:val="004335D8"/>
    <w:rsid w:val="004341D7"/>
    <w:rsid w:val="0043436F"/>
    <w:rsid w:val="00435BB0"/>
    <w:rsid w:val="00435F38"/>
    <w:rsid w:val="00435F41"/>
    <w:rsid w:val="004367C6"/>
    <w:rsid w:val="004369AF"/>
    <w:rsid w:val="004371B9"/>
    <w:rsid w:val="00437938"/>
    <w:rsid w:val="00437A26"/>
    <w:rsid w:val="00437F27"/>
    <w:rsid w:val="0044086F"/>
    <w:rsid w:val="00441648"/>
    <w:rsid w:val="00441C49"/>
    <w:rsid w:val="00441D70"/>
    <w:rsid w:val="00443319"/>
    <w:rsid w:val="00443CB0"/>
    <w:rsid w:val="004443E0"/>
    <w:rsid w:val="0044483D"/>
    <w:rsid w:val="0044504A"/>
    <w:rsid w:val="0044558B"/>
    <w:rsid w:val="00445B98"/>
    <w:rsid w:val="00445BCF"/>
    <w:rsid w:val="00445D07"/>
    <w:rsid w:val="00445D9D"/>
    <w:rsid w:val="00445FBA"/>
    <w:rsid w:val="00446261"/>
    <w:rsid w:val="0044686F"/>
    <w:rsid w:val="0044733E"/>
    <w:rsid w:val="004477E0"/>
    <w:rsid w:val="004479A0"/>
    <w:rsid w:val="00447BCC"/>
    <w:rsid w:val="00447F3A"/>
    <w:rsid w:val="004501B0"/>
    <w:rsid w:val="004508BB"/>
    <w:rsid w:val="00450E8F"/>
    <w:rsid w:val="00451534"/>
    <w:rsid w:val="0045283C"/>
    <w:rsid w:val="004532D5"/>
    <w:rsid w:val="004534F1"/>
    <w:rsid w:val="004535EF"/>
    <w:rsid w:val="00453640"/>
    <w:rsid w:val="0045411F"/>
    <w:rsid w:val="00454ACC"/>
    <w:rsid w:val="00454F24"/>
    <w:rsid w:val="004552EC"/>
    <w:rsid w:val="00455500"/>
    <w:rsid w:val="0045606D"/>
    <w:rsid w:val="004568F5"/>
    <w:rsid w:val="00456CAD"/>
    <w:rsid w:val="00457086"/>
    <w:rsid w:val="00457509"/>
    <w:rsid w:val="00457DA5"/>
    <w:rsid w:val="00460526"/>
    <w:rsid w:val="00460DA9"/>
    <w:rsid w:val="00461291"/>
    <w:rsid w:val="00462261"/>
    <w:rsid w:val="0046245E"/>
    <w:rsid w:val="0046259F"/>
    <w:rsid w:val="00462A4A"/>
    <w:rsid w:val="00462A8E"/>
    <w:rsid w:val="00462E6E"/>
    <w:rsid w:val="00463D59"/>
    <w:rsid w:val="00463FBD"/>
    <w:rsid w:val="00464C20"/>
    <w:rsid w:val="00464F54"/>
    <w:rsid w:val="00464FDA"/>
    <w:rsid w:val="00465DED"/>
    <w:rsid w:val="004661CB"/>
    <w:rsid w:val="004664DB"/>
    <w:rsid w:val="004670E5"/>
    <w:rsid w:val="00467E14"/>
    <w:rsid w:val="00467E66"/>
    <w:rsid w:val="004702D9"/>
    <w:rsid w:val="00470464"/>
    <w:rsid w:val="00470D72"/>
    <w:rsid w:val="00471138"/>
    <w:rsid w:val="004718E7"/>
    <w:rsid w:val="00471B9A"/>
    <w:rsid w:val="004724E4"/>
    <w:rsid w:val="00472628"/>
    <w:rsid w:val="00472B68"/>
    <w:rsid w:val="004734BA"/>
    <w:rsid w:val="0047365D"/>
    <w:rsid w:val="00474B64"/>
    <w:rsid w:val="00474C8C"/>
    <w:rsid w:val="00474C8F"/>
    <w:rsid w:val="00476130"/>
    <w:rsid w:val="004764FA"/>
    <w:rsid w:val="0047775A"/>
    <w:rsid w:val="00477CE3"/>
    <w:rsid w:val="0048040A"/>
    <w:rsid w:val="004815B2"/>
    <w:rsid w:val="00483211"/>
    <w:rsid w:val="00483450"/>
    <w:rsid w:val="00483509"/>
    <w:rsid w:val="00483E7A"/>
    <w:rsid w:val="00483F93"/>
    <w:rsid w:val="0048469C"/>
    <w:rsid w:val="004851ED"/>
    <w:rsid w:val="00485934"/>
    <w:rsid w:val="004859A5"/>
    <w:rsid w:val="00485EEE"/>
    <w:rsid w:val="004869A3"/>
    <w:rsid w:val="00486A79"/>
    <w:rsid w:val="004877F3"/>
    <w:rsid w:val="00487B72"/>
    <w:rsid w:val="00487D65"/>
    <w:rsid w:val="004900E8"/>
    <w:rsid w:val="00490597"/>
    <w:rsid w:val="00490FAD"/>
    <w:rsid w:val="00491519"/>
    <w:rsid w:val="0049157B"/>
    <w:rsid w:val="00491D75"/>
    <w:rsid w:val="004924E3"/>
    <w:rsid w:val="0049327E"/>
    <w:rsid w:val="00494D5B"/>
    <w:rsid w:val="004956E9"/>
    <w:rsid w:val="0049572B"/>
    <w:rsid w:val="00495D61"/>
    <w:rsid w:val="00496065"/>
    <w:rsid w:val="00496703"/>
    <w:rsid w:val="004976FC"/>
    <w:rsid w:val="004A0101"/>
    <w:rsid w:val="004A0178"/>
    <w:rsid w:val="004A01FD"/>
    <w:rsid w:val="004A0228"/>
    <w:rsid w:val="004A025E"/>
    <w:rsid w:val="004A088D"/>
    <w:rsid w:val="004A1E10"/>
    <w:rsid w:val="004A2896"/>
    <w:rsid w:val="004A3199"/>
    <w:rsid w:val="004A505C"/>
    <w:rsid w:val="004A6A79"/>
    <w:rsid w:val="004A7985"/>
    <w:rsid w:val="004B0726"/>
    <w:rsid w:val="004B0B2B"/>
    <w:rsid w:val="004B183C"/>
    <w:rsid w:val="004B1930"/>
    <w:rsid w:val="004B27D7"/>
    <w:rsid w:val="004B2D85"/>
    <w:rsid w:val="004B3A40"/>
    <w:rsid w:val="004B3B33"/>
    <w:rsid w:val="004B3DD4"/>
    <w:rsid w:val="004B461A"/>
    <w:rsid w:val="004B4EA4"/>
    <w:rsid w:val="004B5120"/>
    <w:rsid w:val="004B5625"/>
    <w:rsid w:val="004B58B0"/>
    <w:rsid w:val="004B59D9"/>
    <w:rsid w:val="004B6031"/>
    <w:rsid w:val="004B6377"/>
    <w:rsid w:val="004B677A"/>
    <w:rsid w:val="004B69F4"/>
    <w:rsid w:val="004B6A88"/>
    <w:rsid w:val="004C0163"/>
    <w:rsid w:val="004C1211"/>
    <w:rsid w:val="004C20B5"/>
    <w:rsid w:val="004C242F"/>
    <w:rsid w:val="004C2A1E"/>
    <w:rsid w:val="004C337B"/>
    <w:rsid w:val="004C40A6"/>
    <w:rsid w:val="004C4377"/>
    <w:rsid w:val="004C489D"/>
    <w:rsid w:val="004C49E2"/>
    <w:rsid w:val="004C51AD"/>
    <w:rsid w:val="004C5797"/>
    <w:rsid w:val="004C599D"/>
    <w:rsid w:val="004C6517"/>
    <w:rsid w:val="004C667F"/>
    <w:rsid w:val="004C6F2F"/>
    <w:rsid w:val="004C70D7"/>
    <w:rsid w:val="004C7345"/>
    <w:rsid w:val="004C7441"/>
    <w:rsid w:val="004C7CE0"/>
    <w:rsid w:val="004D18BE"/>
    <w:rsid w:val="004D19B6"/>
    <w:rsid w:val="004D2B72"/>
    <w:rsid w:val="004D2DBB"/>
    <w:rsid w:val="004D331E"/>
    <w:rsid w:val="004D3851"/>
    <w:rsid w:val="004D3BB1"/>
    <w:rsid w:val="004D3EC9"/>
    <w:rsid w:val="004D40DF"/>
    <w:rsid w:val="004D4F01"/>
    <w:rsid w:val="004D4FCB"/>
    <w:rsid w:val="004D523B"/>
    <w:rsid w:val="004D5797"/>
    <w:rsid w:val="004D5960"/>
    <w:rsid w:val="004D5ACC"/>
    <w:rsid w:val="004D5E34"/>
    <w:rsid w:val="004D5FCB"/>
    <w:rsid w:val="004D64B4"/>
    <w:rsid w:val="004D6935"/>
    <w:rsid w:val="004D69CD"/>
    <w:rsid w:val="004D7279"/>
    <w:rsid w:val="004D7D97"/>
    <w:rsid w:val="004E0143"/>
    <w:rsid w:val="004E0383"/>
    <w:rsid w:val="004E0E57"/>
    <w:rsid w:val="004E1168"/>
    <w:rsid w:val="004E17A6"/>
    <w:rsid w:val="004E1A88"/>
    <w:rsid w:val="004E2BE7"/>
    <w:rsid w:val="004E2C40"/>
    <w:rsid w:val="004E32C5"/>
    <w:rsid w:val="004E3CA6"/>
    <w:rsid w:val="004E41D9"/>
    <w:rsid w:val="004E43D5"/>
    <w:rsid w:val="004E4F0E"/>
    <w:rsid w:val="004E60FE"/>
    <w:rsid w:val="004E61B7"/>
    <w:rsid w:val="004E62D5"/>
    <w:rsid w:val="004E62E4"/>
    <w:rsid w:val="004E67D1"/>
    <w:rsid w:val="004E6A52"/>
    <w:rsid w:val="004E770A"/>
    <w:rsid w:val="004E7DCE"/>
    <w:rsid w:val="004F0D77"/>
    <w:rsid w:val="004F16E0"/>
    <w:rsid w:val="004F1EE7"/>
    <w:rsid w:val="004F1F49"/>
    <w:rsid w:val="004F2076"/>
    <w:rsid w:val="004F2650"/>
    <w:rsid w:val="004F26E1"/>
    <w:rsid w:val="004F2AC1"/>
    <w:rsid w:val="004F3F29"/>
    <w:rsid w:val="004F42F6"/>
    <w:rsid w:val="004F55B8"/>
    <w:rsid w:val="004F63FD"/>
    <w:rsid w:val="004F6D9A"/>
    <w:rsid w:val="004F702A"/>
    <w:rsid w:val="004F71E6"/>
    <w:rsid w:val="00500618"/>
    <w:rsid w:val="00501325"/>
    <w:rsid w:val="0050141E"/>
    <w:rsid w:val="00502179"/>
    <w:rsid w:val="005022D2"/>
    <w:rsid w:val="00502503"/>
    <w:rsid w:val="00503E25"/>
    <w:rsid w:val="00504454"/>
    <w:rsid w:val="005048CE"/>
    <w:rsid w:val="00504DA7"/>
    <w:rsid w:val="005053CF"/>
    <w:rsid w:val="00505B91"/>
    <w:rsid w:val="00505EDA"/>
    <w:rsid w:val="005062F4"/>
    <w:rsid w:val="00506846"/>
    <w:rsid w:val="00507729"/>
    <w:rsid w:val="005115A4"/>
    <w:rsid w:val="00512142"/>
    <w:rsid w:val="005121FC"/>
    <w:rsid w:val="005129A5"/>
    <w:rsid w:val="00513067"/>
    <w:rsid w:val="00513398"/>
    <w:rsid w:val="00513EBF"/>
    <w:rsid w:val="0051405C"/>
    <w:rsid w:val="005142D8"/>
    <w:rsid w:val="0051434B"/>
    <w:rsid w:val="00514DFB"/>
    <w:rsid w:val="00514ECF"/>
    <w:rsid w:val="00515615"/>
    <w:rsid w:val="00516085"/>
    <w:rsid w:val="00516CC4"/>
    <w:rsid w:val="00516DA4"/>
    <w:rsid w:val="005173F1"/>
    <w:rsid w:val="005174C8"/>
    <w:rsid w:val="00517CD6"/>
    <w:rsid w:val="00520FFB"/>
    <w:rsid w:val="005212A5"/>
    <w:rsid w:val="0052179E"/>
    <w:rsid w:val="00521A1D"/>
    <w:rsid w:val="0052246D"/>
    <w:rsid w:val="00522B3F"/>
    <w:rsid w:val="005233A1"/>
    <w:rsid w:val="0052350D"/>
    <w:rsid w:val="00524253"/>
    <w:rsid w:val="00524968"/>
    <w:rsid w:val="00525557"/>
    <w:rsid w:val="00527322"/>
    <w:rsid w:val="0052749F"/>
    <w:rsid w:val="005303F3"/>
    <w:rsid w:val="00530D0C"/>
    <w:rsid w:val="00530EC9"/>
    <w:rsid w:val="00531CE1"/>
    <w:rsid w:val="00532F17"/>
    <w:rsid w:val="00533E44"/>
    <w:rsid w:val="00534062"/>
    <w:rsid w:val="00535B1E"/>
    <w:rsid w:val="005360DF"/>
    <w:rsid w:val="0053798E"/>
    <w:rsid w:val="00540933"/>
    <w:rsid w:val="00540D3E"/>
    <w:rsid w:val="005419B1"/>
    <w:rsid w:val="00541D0F"/>
    <w:rsid w:val="00543111"/>
    <w:rsid w:val="00545D19"/>
    <w:rsid w:val="00545FB8"/>
    <w:rsid w:val="005464C9"/>
    <w:rsid w:val="00546D01"/>
    <w:rsid w:val="00546FBE"/>
    <w:rsid w:val="00547401"/>
    <w:rsid w:val="00547587"/>
    <w:rsid w:val="005506FB"/>
    <w:rsid w:val="005507A3"/>
    <w:rsid w:val="00551635"/>
    <w:rsid w:val="005518F9"/>
    <w:rsid w:val="005526EB"/>
    <w:rsid w:val="0055281F"/>
    <w:rsid w:val="00552E29"/>
    <w:rsid w:val="00552F8B"/>
    <w:rsid w:val="00552FDF"/>
    <w:rsid w:val="0055338C"/>
    <w:rsid w:val="005534E4"/>
    <w:rsid w:val="005535D3"/>
    <w:rsid w:val="00554948"/>
    <w:rsid w:val="00554B3B"/>
    <w:rsid w:val="00555E97"/>
    <w:rsid w:val="005562C8"/>
    <w:rsid w:val="005574EC"/>
    <w:rsid w:val="005577F0"/>
    <w:rsid w:val="00557971"/>
    <w:rsid w:val="005601A7"/>
    <w:rsid w:val="005609AD"/>
    <w:rsid w:val="00560A17"/>
    <w:rsid w:val="00561003"/>
    <w:rsid w:val="00561A86"/>
    <w:rsid w:val="005625A7"/>
    <w:rsid w:val="00562C30"/>
    <w:rsid w:val="00562CB9"/>
    <w:rsid w:val="00562D99"/>
    <w:rsid w:val="005635A9"/>
    <w:rsid w:val="0056373F"/>
    <w:rsid w:val="005640B6"/>
    <w:rsid w:val="00564607"/>
    <w:rsid w:val="00564A1C"/>
    <w:rsid w:val="00564DFA"/>
    <w:rsid w:val="005651A7"/>
    <w:rsid w:val="00565394"/>
    <w:rsid w:val="005658C7"/>
    <w:rsid w:val="00565DC0"/>
    <w:rsid w:val="005664FE"/>
    <w:rsid w:val="005666EF"/>
    <w:rsid w:val="00566D86"/>
    <w:rsid w:val="0056701C"/>
    <w:rsid w:val="0056743E"/>
    <w:rsid w:val="005675E8"/>
    <w:rsid w:val="00567912"/>
    <w:rsid w:val="00567F76"/>
    <w:rsid w:val="00572D5B"/>
    <w:rsid w:val="005735EE"/>
    <w:rsid w:val="00573716"/>
    <w:rsid w:val="0057493B"/>
    <w:rsid w:val="00574A76"/>
    <w:rsid w:val="00574A85"/>
    <w:rsid w:val="005750C5"/>
    <w:rsid w:val="00575264"/>
    <w:rsid w:val="00575A81"/>
    <w:rsid w:val="00576948"/>
    <w:rsid w:val="00581B60"/>
    <w:rsid w:val="00581C1E"/>
    <w:rsid w:val="00583274"/>
    <w:rsid w:val="00583614"/>
    <w:rsid w:val="00583A8C"/>
    <w:rsid w:val="00583CCC"/>
    <w:rsid w:val="00584C09"/>
    <w:rsid w:val="00585EC1"/>
    <w:rsid w:val="0058678E"/>
    <w:rsid w:val="00586F16"/>
    <w:rsid w:val="00587F67"/>
    <w:rsid w:val="0059014A"/>
    <w:rsid w:val="005904E3"/>
    <w:rsid w:val="0059070C"/>
    <w:rsid w:val="00590DD7"/>
    <w:rsid w:val="00591BEB"/>
    <w:rsid w:val="00591D50"/>
    <w:rsid w:val="00591DBF"/>
    <w:rsid w:val="005924F5"/>
    <w:rsid w:val="00592A8A"/>
    <w:rsid w:val="00593186"/>
    <w:rsid w:val="00593B45"/>
    <w:rsid w:val="00593B86"/>
    <w:rsid w:val="00593E53"/>
    <w:rsid w:val="00594255"/>
    <w:rsid w:val="005946AF"/>
    <w:rsid w:val="00594959"/>
    <w:rsid w:val="00594F06"/>
    <w:rsid w:val="00594F56"/>
    <w:rsid w:val="00595052"/>
    <w:rsid w:val="00595398"/>
    <w:rsid w:val="0059633D"/>
    <w:rsid w:val="005964EA"/>
    <w:rsid w:val="00596767"/>
    <w:rsid w:val="00596833"/>
    <w:rsid w:val="00596D59"/>
    <w:rsid w:val="0059704A"/>
    <w:rsid w:val="005975EC"/>
    <w:rsid w:val="005979EC"/>
    <w:rsid w:val="00597F50"/>
    <w:rsid w:val="005A01A6"/>
    <w:rsid w:val="005A0FA0"/>
    <w:rsid w:val="005A1FD1"/>
    <w:rsid w:val="005A2018"/>
    <w:rsid w:val="005A21A9"/>
    <w:rsid w:val="005A226F"/>
    <w:rsid w:val="005A22E2"/>
    <w:rsid w:val="005A2557"/>
    <w:rsid w:val="005A3C40"/>
    <w:rsid w:val="005A5006"/>
    <w:rsid w:val="005A63B8"/>
    <w:rsid w:val="005A6E14"/>
    <w:rsid w:val="005A7162"/>
    <w:rsid w:val="005A77A1"/>
    <w:rsid w:val="005B0254"/>
    <w:rsid w:val="005B0582"/>
    <w:rsid w:val="005B0F58"/>
    <w:rsid w:val="005B1186"/>
    <w:rsid w:val="005B24EC"/>
    <w:rsid w:val="005B25B8"/>
    <w:rsid w:val="005B344E"/>
    <w:rsid w:val="005B4351"/>
    <w:rsid w:val="005B4B72"/>
    <w:rsid w:val="005B4E61"/>
    <w:rsid w:val="005B60A4"/>
    <w:rsid w:val="005B7166"/>
    <w:rsid w:val="005B7B67"/>
    <w:rsid w:val="005B7D44"/>
    <w:rsid w:val="005B7DA6"/>
    <w:rsid w:val="005C0135"/>
    <w:rsid w:val="005C0139"/>
    <w:rsid w:val="005C0634"/>
    <w:rsid w:val="005C068A"/>
    <w:rsid w:val="005C06E9"/>
    <w:rsid w:val="005C0B47"/>
    <w:rsid w:val="005C1265"/>
    <w:rsid w:val="005C1988"/>
    <w:rsid w:val="005C2194"/>
    <w:rsid w:val="005C25BE"/>
    <w:rsid w:val="005C2AFB"/>
    <w:rsid w:val="005C2FDC"/>
    <w:rsid w:val="005C3083"/>
    <w:rsid w:val="005C3286"/>
    <w:rsid w:val="005C4374"/>
    <w:rsid w:val="005C4A61"/>
    <w:rsid w:val="005C54D8"/>
    <w:rsid w:val="005C5DDD"/>
    <w:rsid w:val="005C5F4D"/>
    <w:rsid w:val="005C6BBD"/>
    <w:rsid w:val="005C714E"/>
    <w:rsid w:val="005D04B2"/>
    <w:rsid w:val="005D0EAC"/>
    <w:rsid w:val="005D1342"/>
    <w:rsid w:val="005D195F"/>
    <w:rsid w:val="005D1D29"/>
    <w:rsid w:val="005D37D4"/>
    <w:rsid w:val="005D48E4"/>
    <w:rsid w:val="005D4C63"/>
    <w:rsid w:val="005D517D"/>
    <w:rsid w:val="005D5586"/>
    <w:rsid w:val="005D5796"/>
    <w:rsid w:val="005D5915"/>
    <w:rsid w:val="005D5B5D"/>
    <w:rsid w:val="005D6177"/>
    <w:rsid w:val="005D644C"/>
    <w:rsid w:val="005D64F3"/>
    <w:rsid w:val="005D6960"/>
    <w:rsid w:val="005D7334"/>
    <w:rsid w:val="005D7893"/>
    <w:rsid w:val="005D7917"/>
    <w:rsid w:val="005D7AB7"/>
    <w:rsid w:val="005E1015"/>
    <w:rsid w:val="005E101E"/>
    <w:rsid w:val="005E13FF"/>
    <w:rsid w:val="005E1AAE"/>
    <w:rsid w:val="005E1C81"/>
    <w:rsid w:val="005E2C11"/>
    <w:rsid w:val="005E39A6"/>
    <w:rsid w:val="005E4A58"/>
    <w:rsid w:val="005E4DB9"/>
    <w:rsid w:val="005E5580"/>
    <w:rsid w:val="005E5C99"/>
    <w:rsid w:val="005E615B"/>
    <w:rsid w:val="005E6B44"/>
    <w:rsid w:val="005E6E27"/>
    <w:rsid w:val="005E7F9A"/>
    <w:rsid w:val="005F01E9"/>
    <w:rsid w:val="005F0C57"/>
    <w:rsid w:val="005F0FFD"/>
    <w:rsid w:val="005F155E"/>
    <w:rsid w:val="005F16A3"/>
    <w:rsid w:val="005F1914"/>
    <w:rsid w:val="005F38C6"/>
    <w:rsid w:val="005F3B40"/>
    <w:rsid w:val="005F3C76"/>
    <w:rsid w:val="005F4564"/>
    <w:rsid w:val="005F4C8B"/>
    <w:rsid w:val="005F4D4B"/>
    <w:rsid w:val="005F5F2B"/>
    <w:rsid w:val="005F6187"/>
    <w:rsid w:val="005F6292"/>
    <w:rsid w:val="005F67DC"/>
    <w:rsid w:val="005F6D7A"/>
    <w:rsid w:val="005F7B1B"/>
    <w:rsid w:val="005F7CB7"/>
    <w:rsid w:val="006001EC"/>
    <w:rsid w:val="00602075"/>
    <w:rsid w:val="00602BB8"/>
    <w:rsid w:val="0060301B"/>
    <w:rsid w:val="00603217"/>
    <w:rsid w:val="006032A5"/>
    <w:rsid w:val="006035B5"/>
    <w:rsid w:val="00603997"/>
    <w:rsid w:val="006044CF"/>
    <w:rsid w:val="0060478D"/>
    <w:rsid w:val="0060498A"/>
    <w:rsid w:val="00604BA2"/>
    <w:rsid w:val="00605524"/>
    <w:rsid w:val="006057FB"/>
    <w:rsid w:val="006058C1"/>
    <w:rsid w:val="00610977"/>
    <w:rsid w:val="006118C9"/>
    <w:rsid w:val="00612C3D"/>
    <w:rsid w:val="00614A06"/>
    <w:rsid w:val="006151BD"/>
    <w:rsid w:val="006159BB"/>
    <w:rsid w:val="00615A2D"/>
    <w:rsid w:val="00615DBC"/>
    <w:rsid w:val="00616032"/>
    <w:rsid w:val="00616C7D"/>
    <w:rsid w:val="00616CFB"/>
    <w:rsid w:val="00617239"/>
    <w:rsid w:val="0061757E"/>
    <w:rsid w:val="00620252"/>
    <w:rsid w:val="00620658"/>
    <w:rsid w:val="00623135"/>
    <w:rsid w:val="0062314B"/>
    <w:rsid w:val="00623220"/>
    <w:rsid w:val="00623FB0"/>
    <w:rsid w:val="006248F0"/>
    <w:rsid w:val="00625D98"/>
    <w:rsid w:val="00625E34"/>
    <w:rsid w:val="006262B0"/>
    <w:rsid w:val="00626568"/>
    <w:rsid w:val="00626CC9"/>
    <w:rsid w:val="006276E6"/>
    <w:rsid w:val="0062779D"/>
    <w:rsid w:val="006303AA"/>
    <w:rsid w:val="006307EE"/>
    <w:rsid w:val="00630BA9"/>
    <w:rsid w:val="00630CDB"/>
    <w:rsid w:val="00631081"/>
    <w:rsid w:val="00631668"/>
    <w:rsid w:val="00631BAE"/>
    <w:rsid w:val="006329CB"/>
    <w:rsid w:val="00632F2A"/>
    <w:rsid w:val="00633607"/>
    <w:rsid w:val="0063368A"/>
    <w:rsid w:val="006340F0"/>
    <w:rsid w:val="00635959"/>
    <w:rsid w:val="00635FF1"/>
    <w:rsid w:val="006375AD"/>
    <w:rsid w:val="00637DA6"/>
    <w:rsid w:val="0064056A"/>
    <w:rsid w:val="00640738"/>
    <w:rsid w:val="00640BB9"/>
    <w:rsid w:val="0064107B"/>
    <w:rsid w:val="00641212"/>
    <w:rsid w:val="00641EC3"/>
    <w:rsid w:val="00642151"/>
    <w:rsid w:val="0064366E"/>
    <w:rsid w:val="006437E1"/>
    <w:rsid w:val="00643E90"/>
    <w:rsid w:val="0064513D"/>
    <w:rsid w:val="006453C3"/>
    <w:rsid w:val="0064579B"/>
    <w:rsid w:val="0064616B"/>
    <w:rsid w:val="006461E1"/>
    <w:rsid w:val="006461FA"/>
    <w:rsid w:val="0064653D"/>
    <w:rsid w:val="00646A5B"/>
    <w:rsid w:val="00646E5E"/>
    <w:rsid w:val="006471B2"/>
    <w:rsid w:val="0064737A"/>
    <w:rsid w:val="00647793"/>
    <w:rsid w:val="006478CF"/>
    <w:rsid w:val="00650307"/>
    <w:rsid w:val="00651E64"/>
    <w:rsid w:val="0065220F"/>
    <w:rsid w:val="006523A0"/>
    <w:rsid w:val="006536F1"/>
    <w:rsid w:val="00653784"/>
    <w:rsid w:val="006538B0"/>
    <w:rsid w:val="00653AF1"/>
    <w:rsid w:val="00654DA6"/>
    <w:rsid w:val="0065592B"/>
    <w:rsid w:val="00655DAA"/>
    <w:rsid w:val="00656F29"/>
    <w:rsid w:val="00657022"/>
    <w:rsid w:val="00657410"/>
    <w:rsid w:val="0065748C"/>
    <w:rsid w:val="00657719"/>
    <w:rsid w:val="00657783"/>
    <w:rsid w:val="00660022"/>
    <w:rsid w:val="0066132C"/>
    <w:rsid w:val="00661332"/>
    <w:rsid w:val="00661372"/>
    <w:rsid w:val="00662035"/>
    <w:rsid w:val="00662151"/>
    <w:rsid w:val="00663508"/>
    <w:rsid w:val="00663693"/>
    <w:rsid w:val="00663942"/>
    <w:rsid w:val="006643D2"/>
    <w:rsid w:val="00664C08"/>
    <w:rsid w:val="00665075"/>
    <w:rsid w:val="006650C5"/>
    <w:rsid w:val="006659BE"/>
    <w:rsid w:val="00666D87"/>
    <w:rsid w:val="00666EB6"/>
    <w:rsid w:val="00666F16"/>
    <w:rsid w:val="006671D9"/>
    <w:rsid w:val="00670089"/>
    <w:rsid w:val="00670176"/>
    <w:rsid w:val="006702A8"/>
    <w:rsid w:val="006703E9"/>
    <w:rsid w:val="00670633"/>
    <w:rsid w:val="00670ADE"/>
    <w:rsid w:val="00670B04"/>
    <w:rsid w:val="00671391"/>
    <w:rsid w:val="0067153A"/>
    <w:rsid w:val="006723A7"/>
    <w:rsid w:val="006725FD"/>
    <w:rsid w:val="006726A7"/>
    <w:rsid w:val="00673219"/>
    <w:rsid w:val="0067376E"/>
    <w:rsid w:val="00673773"/>
    <w:rsid w:val="00674B90"/>
    <w:rsid w:val="00674BB4"/>
    <w:rsid w:val="00675A55"/>
    <w:rsid w:val="0067647B"/>
    <w:rsid w:val="00676515"/>
    <w:rsid w:val="00676529"/>
    <w:rsid w:val="00676561"/>
    <w:rsid w:val="00676DF1"/>
    <w:rsid w:val="0067742F"/>
    <w:rsid w:val="00677662"/>
    <w:rsid w:val="006776FC"/>
    <w:rsid w:val="00677C40"/>
    <w:rsid w:val="00677E51"/>
    <w:rsid w:val="0068042A"/>
    <w:rsid w:val="0068064D"/>
    <w:rsid w:val="00680EF9"/>
    <w:rsid w:val="006811FA"/>
    <w:rsid w:val="006815F5"/>
    <w:rsid w:val="0068268B"/>
    <w:rsid w:val="00682F3E"/>
    <w:rsid w:val="00682F5A"/>
    <w:rsid w:val="00683244"/>
    <w:rsid w:val="0068392D"/>
    <w:rsid w:val="00683C63"/>
    <w:rsid w:val="0068423D"/>
    <w:rsid w:val="006842CB"/>
    <w:rsid w:val="0068475A"/>
    <w:rsid w:val="00684FE6"/>
    <w:rsid w:val="00686636"/>
    <w:rsid w:val="0068763C"/>
    <w:rsid w:val="00687CAC"/>
    <w:rsid w:val="006909A9"/>
    <w:rsid w:val="00691603"/>
    <w:rsid w:val="006917A0"/>
    <w:rsid w:val="00691B4E"/>
    <w:rsid w:val="0069257A"/>
    <w:rsid w:val="006925A9"/>
    <w:rsid w:val="00693357"/>
    <w:rsid w:val="00694724"/>
    <w:rsid w:val="00695482"/>
    <w:rsid w:val="00696C80"/>
    <w:rsid w:val="00696FB4"/>
    <w:rsid w:val="0069762A"/>
    <w:rsid w:val="006A0BE2"/>
    <w:rsid w:val="006A0EC9"/>
    <w:rsid w:val="006A172F"/>
    <w:rsid w:val="006A21B8"/>
    <w:rsid w:val="006A2FB7"/>
    <w:rsid w:val="006A351C"/>
    <w:rsid w:val="006A355C"/>
    <w:rsid w:val="006A370A"/>
    <w:rsid w:val="006A4592"/>
    <w:rsid w:val="006A46B7"/>
    <w:rsid w:val="006A4F50"/>
    <w:rsid w:val="006A5853"/>
    <w:rsid w:val="006A5A3C"/>
    <w:rsid w:val="006A5A9E"/>
    <w:rsid w:val="006A5E3D"/>
    <w:rsid w:val="006A6F6B"/>
    <w:rsid w:val="006A742B"/>
    <w:rsid w:val="006B181D"/>
    <w:rsid w:val="006B352D"/>
    <w:rsid w:val="006B3D41"/>
    <w:rsid w:val="006B40FC"/>
    <w:rsid w:val="006B4592"/>
    <w:rsid w:val="006B4F15"/>
    <w:rsid w:val="006B5494"/>
    <w:rsid w:val="006B5792"/>
    <w:rsid w:val="006B6678"/>
    <w:rsid w:val="006B6A68"/>
    <w:rsid w:val="006C01C5"/>
    <w:rsid w:val="006C08A9"/>
    <w:rsid w:val="006C0CA0"/>
    <w:rsid w:val="006C123F"/>
    <w:rsid w:val="006C15A0"/>
    <w:rsid w:val="006C17C1"/>
    <w:rsid w:val="006C1CD1"/>
    <w:rsid w:val="006C284B"/>
    <w:rsid w:val="006C2C36"/>
    <w:rsid w:val="006C300F"/>
    <w:rsid w:val="006C3A64"/>
    <w:rsid w:val="006C3B3B"/>
    <w:rsid w:val="006C3D9E"/>
    <w:rsid w:val="006C3F26"/>
    <w:rsid w:val="006C4C02"/>
    <w:rsid w:val="006C5388"/>
    <w:rsid w:val="006C5961"/>
    <w:rsid w:val="006C6410"/>
    <w:rsid w:val="006C67E4"/>
    <w:rsid w:val="006C767E"/>
    <w:rsid w:val="006C7703"/>
    <w:rsid w:val="006C7800"/>
    <w:rsid w:val="006C7C5B"/>
    <w:rsid w:val="006D2725"/>
    <w:rsid w:val="006D2C0E"/>
    <w:rsid w:val="006D32DF"/>
    <w:rsid w:val="006D409D"/>
    <w:rsid w:val="006D4222"/>
    <w:rsid w:val="006D4257"/>
    <w:rsid w:val="006D4737"/>
    <w:rsid w:val="006D4907"/>
    <w:rsid w:val="006D6C34"/>
    <w:rsid w:val="006D6CE4"/>
    <w:rsid w:val="006E003B"/>
    <w:rsid w:val="006E1D3A"/>
    <w:rsid w:val="006E295B"/>
    <w:rsid w:val="006E2F02"/>
    <w:rsid w:val="006E32B2"/>
    <w:rsid w:val="006E3B79"/>
    <w:rsid w:val="006E463F"/>
    <w:rsid w:val="006E557A"/>
    <w:rsid w:val="006E69C1"/>
    <w:rsid w:val="006E706F"/>
    <w:rsid w:val="006E7887"/>
    <w:rsid w:val="006F0C93"/>
    <w:rsid w:val="006F25EE"/>
    <w:rsid w:val="006F26EE"/>
    <w:rsid w:val="006F4AFF"/>
    <w:rsid w:val="006F5918"/>
    <w:rsid w:val="006F5F41"/>
    <w:rsid w:val="006F662B"/>
    <w:rsid w:val="006F671A"/>
    <w:rsid w:val="006F677D"/>
    <w:rsid w:val="006F67C1"/>
    <w:rsid w:val="006F6A1C"/>
    <w:rsid w:val="006F6C88"/>
    <w:rsid w:val="006F6D36"/>
    <w:rsid w:val="006F7C9E"/>
    <w:rsid w:val="0070036B"/>
    <w:rsid w:val="00702D42"/>
    <w:rsid w:val="00702DA8"/>
    <w:rsid w:val="0070490E"/>
    <w:rsid w:val="007051D3"/>
    <w:rsid w:val="007067AA"/>
    <w:rsid w:val="00706AAF"/>
    <w:rsid w:val="0071219D"/>
    <w:rsid w:val="007133BD"/>
    <w:rsid w:val="0071469B"/>
    <w:rsid w:val="00714FE8"/>
    <w:rsid w:val="00715939"/>
    <w:rsid w:val="00715CCC"/>
    <w:rsid w:val="00716D2C"/>
    <w:rsid w:val="00716D92"/>
    <w:rsid w:val="00716E80"/>
    <w:rsid w:val="00717196"/>
    <w:rsid w:val="00717497"/>
    <w:rsid w:val="00717F78"/>
    <w:rsid w:val="00720037"/>
    <w:rsid w:val="00720B67"/>
    <w:rsid w:val="00720EDE"/>
    <w:rsid w:val="00721072"/>
    <w:rsid w:val="00721146"/>
    <w:rsid w:val="007223C4"/>
    <w:rsid w:val="007224E4"/>
    <w:rsid w:val="0072263C"/>
    <w:rsid w:val="007226ED"/>
    <w:rsid w:val="007239AE"/>
    <w:rsid w:val="00723ED9"/>
    <w:rsid w:val="00724A04"/>
    <w:rsid w:val="00724A8A"/>
    <w:rsid w:val="0072686F"/>
    <w:rsid w:val="00726D5B"/>
    <w:rsid w:val="00727692"/>
    <w:rsid w:val="0072794C"/>
    <w:rsid w:val="007306F4"/>
    <w:rsid w:val="00730EDA"/>
    <w:rsid w:val="00731645"/>
    <w:rsid w:val="007316B3"/>
    <w:rsid w:val="00732D8B"/>
    <w:rsid w:val="00732FF9"/>
    <w:rsid w:val="00734597"/>
    <w:rsid w:val="00735477"/>
    <w:rsid w:val="007356FC"/>
    <w:rsid w:val="00735DAE"/>
    <w:rsid w:val="00735F02"/>
    <w:rsid w:val="00735FF8"/>
    <w:rsid w:val="00736BD2"/>
    <w:rsid w:val="0073702F"/>
    <w:rsid w:val="007376CD"/>
    <w:rsid w:val="007377D4"/>
    <w:rsid w:val="00740C57"/>
    <w:rsid w:val="007416D2"/>
    <w:rsid w:val="00741883"/>
    <w:rsid w:val="0074266F"/>
    <w:rsid w:val="00742CE0"/>
    <w:rsid w:val="00743461"/>
    <w:rsid w:val="007436C6"/>
    <w:rsid w:val="0074387F"/>
    <w:rsid w:val="007442E4"/>
    <w:rsid w:val="007444A4"/>
    <w:rsid w:val="0074551A"/>
    <w:rsid w:val="00745572"/>
    <w:rsid w:val="0074577B"/>
    <w:rsid w:val="007457B7"/>
    <w:rsid w:val="00745F64"/>
    <w:rsid w:val="007462F3"/>
    <w:rsid w:val="007464FA"/>
    <w:rsid w:val="00746B4C"/>
    <w:rsid w:val="00747385"/>
    <w:rsid w:val="0074762A"/>
    <w:rsid w:val="00747DCE"/>
    <w:rsid w:val="00750229"/>
    <w:rsid w:val="0075079B"/>
    <w:rsid w:val="0075090D"/>
    <w:rsid w:val="00750C62"/>
    <w:rsid w:val="00751084"/>
    <w:rsid w:val="007512EC"/>
    <w:rsid w:val="00751399"/>
    <w:rsid w:val="00752675"/>
    <w:rsid w:val="00752EE9"/>
    <w:rsid w:val="00754222"/>
    <w:rsid w:val="0075457A"/>
    <w:rsid w:val="00754658"/>
    <w:rsid w:val="00754AC7"/>
    <w:rsid w:val="00754C14"/>
    <w:rsid w:val="00754CFC"/>
    <w:rsid w:val="00754D04"/>
    <w:rsid w:val="00756568"/>
    <w:rsid w:val="00756BA7"/>
    <w:rsid w:val="007570CD"/>
    <w:rsid w:val="007575AD"/>
    <w:rsid w:val="00757F97"/>
    <w:rsid w:val="007601AB"/>
    <w:rsid w:val="00760EF4"/>
    <w:rsid w:val="00761F4F"/>
    <w:rsid w:val="00762C74"/>
    <w:rsid w:val="00763989"/>
    <w:rsid w:val="00763AEE"/>
    <w:rsid w:val="00763BDF"/>
    <w:rsid w:val="00765D9B"/>
    <w:rsid w:val="007662A7"/>
    <w:rsid w:val="00766394"/>
    <w:rsid w:val="00767523"/>
    <w:rsid w:val="00767A60"/>
    <w:rsid w:val="00767AF0"/>
    <w:rsid w:val="00767CFE"/>
    <w:rsid w:val="0077023C"/>
    <w:rsid w:val="007702D9"/>
    <w:rsid w:val="007705F4"/>
    <w:rsid w:val="007708E3"/>
    <w:rsid w:val="00771249"/>
    <w:rsid w:val="007713C9"/>
    <w:rsid w:val="00771A11"/>
    <w:rsid w:val="00771ECF"/>
    <w:rsid w:val="007724BB"/>
    <w:rsid w:val="00774E97"/>
    <w:rsid w:val="007756E2"/>
    <w:rsid w:val="00776083"/>
    <w:rsid w:val="007766B0"/>
    <w:rsid w:val="00776C25"/>
    <w:rsid w:val="00777D88"/>
    <w:rsid w:val="00780BF1"/>
    <w:rsid w:val="00780C75"/>
    <w:rsid w:val="00781F8A"/>
    <w:rsid w:val="00782DA1"/>
    <w:rsid w:val="007838DC"/>
    <w:rsid w:val="00783AEC"/>
    <w:rsid w:val="00783FF0"/>
    <w:rsid w:val="007846E5"/>
    <w:rsid w:val="00784B2B"/>
    <w:rsid w:val="00784B7A"/>
    <w:rsid w:val="00785381"/>
    <w:rsid w:val="00785E22"/>
    <w:rsid w:val="007866D3"/>
    <w:rsid w:val="00786C51"/>
    <w:rsid w:val="00787422"/>
    <w:rsid w:val="0078767B"/>
    <w:rsid w:val="00787CD9"/>
    <w:rsid w:val="00787F9D"/>
    <w:rsid w:val="00790933"/>
    <w:rsid w:val="007910F6"/>
    <w:rsid w:val="007920FA"/>
    <w:rsid w:val="0079345E"/>
    <w:rsid w:val="0079352B"/>
    <w:rsid w:val="007948FA"/>
    <w:rsid w:val="00796304"/>
    <w:rsid w:val="007968EC"/>
    <w:rsid w:val="00796C31"/>
    <w:rsid w:val="00796C55"/>
    <w:rsid w:val="007976EA"/>
    <w:rsid w:val="007A031C"/>
    <w:rsid w:val="007A0590"/>
    <w:rsid w:val="007A08B4"/>
    <w:rsid w:val="007A0B9C"/>
    <w:rsid w:val="007A12EA"/>
    <w:rsid w:val="007A1CF8"/>
    <w:rsid w:val="007A1F63"/>
    <w:rsid w:val="007A2CA0"/>
    <w:rsid w:val="007A384B"/>
    <w:rsid w:val="007A3BEB"/>
    <w:rsid w:val="007A4135"/>
    <w:rsid w:val="007A442D"/>
    <w:rsid w:val="007A4BD8"/>
    <w:rsid w:val="007A50AB"/>
    <w:rsid w:val="007A547D"/>
    <w:rsid w:val="007A582A"/>
    <w:rsid w:val="007A5D6E"/>
    <w:rsid w:val="007A5E8A"/>
    <w:rsid w:val="007A67F2"/>
    <w:rsid w:val="007A6998"/>
    <w:rsid w:val="007A6BE2"/>
    <w:rsid w:val="007A7283"/>
    <w:rsid w:val="007A7AF6"/>
    <w:rsid w:val="007B2353"/>
    <w:rsid w:val="007B2BF9"/>
    <w:rsid w:val="007B2FFC"/>
    <w:rsid w:val="007B315B"/>
    <w:rsid w:val="007B318F"/>
    <w:rsid w:val="007B3279"/>
    <w:rsid w:val="007B3555"/>
    <w:rsid w:val="007B36C6"/>
    <w:rsid w:val="007B4107"/>
    <w:rsid w:val="007B58AA"/>
    <w:rsid w:val="007B5B98"/>
    <w:rsid w:val="007B5FAD"/>
    <w:rsid w:val="007B67A5"/>
    <w:rsid w:val="007B6994"/>
    <w:rsid w:val="007B6C02"/>
    <w:rsid w:val="007B6EAC"/>
    <w:rsid w:val="007B7A80"/>
    <w:rsid w:val="007C06D6"/>
    <w:rsid w:val="007C1362"/>
    <w:rsid w:val="007C1B17"/>
    <w:rsid w:val="007C2351"/>
    <w:rsid w:val="007C37EC"/>
    <w:rsid w:val="007C3FD1"/>
    <w:rsid w:val="007C45B3"/>
    <w:rsid w:val="007C4DDB"/>
    <w:rsid w:val="007C5443"/>
    <w:rsid w:val="007C554C"/>
    <w:rsid w:val="007C57D7"/>
    <w:rsid w:val="007C5DA9"/>
    <w:rsid w:val="007C6A22"/>
    <w:rsid w:val="007C6CB0"/>
    <w:rsid w:val="007C6F3D"/>
    <w:rsid w:val="007C77A8"/>
    <w:rsid w:val="007C7893"/>
    <w:rsid w:val="007D0729"/>
    <w:rsid w:val="007D077B"/>
    <w:rsid w:val="007D1E92"/>
    <w:rsid w:val="007D204A"/>
    <w:rsid w:val="007D2146"/>
    <w:rsid w:val="007D2169"/>
    <w:rsid w:val="007D3138"/>
    <w:rsid w:val="007D3146"/>
    <w:rsid w:val="007D3C7B"/>
    <w:rsid w:val="007D410C"/>
    <w:rsid w:val="007D4F39"/>
    <w:rsid w:val="007D4F73"/>
    <w:rsid w:val="007D5866"/>
    <w:rsid w:val="007D5A81"/>
    <w:rsid w:val="007D625D"/>
    <w:rsid w:val="007D672F"/>
    <w:rsid w:val="007D6C48"/>
    <w:rsid w:val="007D7C3F"/>
    <w:rsid w:val="007E01CA"/>
    <w:rsid w:val="007E04BF"/>
    <w:rsid w:val="007E155B"/>
    <w:rsid w:val="007E1CE6"/>
    <w:rsid w:val="007E211B"/>
    <w:rsid w:val="007E2438"/>
    <w:rsid w:val="007E2572"/>
    <w:rsid w:val="007E2AA2"/>
    <w:rsid w:val="007E3174"/>
    <w:rsid w:val="007E386D"/>
    <w:rsid w:val="007E3D71"/>
    <w:rsid w:val="007E4351"/>
    <w:rsid w:val="007E5298"/>
    <w:rsid w:val="007E60E9"/>
    <w:rsid w:val="007E6CBE"/>
    <w:rsid w:val="007E6FA9"/>
    <w:rsid w:val="007E740E"/>
    <w:rsid w:val="007E7428"/>
    <w:rsid w:val="007E77D4"/>
    <w:rsid w:val="007E7C8F"/>
    <w:rsid w:val="007F02E3"/>
    <w:rsid w:val="007F06D0"/>
    <w:rsid w:val="007F0873"/>
    <w:rsid w:val="007F1012"/>
    <w:rsid w:val="007F10AF"/>
    <w:rsid w:val="007F1A03"/>
    <w:rsid w:val="007F2689"/>
    <w:rsid w:val="007F2F29"/>
    <w:rsid w:val="007F308C"/>
    <w:rsid w:val="007F343A"/>
    <w:rsid w:val="007F3C7C"/>
    <w:rsid w:val="007F402D"/>
    <w:rsid w:val="007F4D74"/>
    <w:rsid w:val="007F52F2"/>
    <w:rsid w:val="007F5A25"/>
    <w:rsid w:val="007F5CC5"/>
    <w:rsid w:val="007F6539"/>
    <w:rsid w:val="007F66D9"/>
    <w:rsid w:val="007F686E"/>
    <w:rsid w:val="007F6B97"/>
    <w:rsid w:val="007F6E6A"/>
    <w:rsid w:val="007F72FE"/>
    <w:rsid w:val="007F7431"/>
    <w:rsid w:val="0080001B"/>
    <w:rsid w:val="008008EB"/>
    <w:rsid w:val="008010D9"/>
    <w:rsid w:val="00801274"/>
    <w:rsid w:val="00801433"/>
    <w:rsid w:val="0080193F"/>
    <w:rsid w:val="0080214E"/>
    <w:rsid w:val="00802204"/>
    <w:rsid w:val="00802954"/>
    <w:rsid w:val="00802A53"/>
    <w:rsid w:val="00802E2D"/>
    <w:rsid w:val="00803407"/>
    <w:rsid w:val="008046DF"/>
    <w:rsid w:val="00804B55"/>
    <w:rsid w:val="00805B28"/>
    <w:rsid w:val="00806009"/>
    <w:rsid w:val="008063D0"/>
    <w:rsid w:val="00806649"/>
    <w:rsid w:val="008069BF"/>
    <w:rsid w:val="00807B01"/>
    <w:rsid w:val="00811779"/>
    <w:rsid w:val="00811C21"/>
    <w:rsid w:val="00812BED"/>
    <w:rsid w:val="00812C5B"/>
    <w:rsid w:val="0081311D"/>
    <w:rsid w:val="00813241"/>
    <w:rsid w:val="00813716"/>
    <w:rsid w:val="00814388"/>
    <w:rsid w:val="00814606"/>
    <w:rsid w:val="00814B77"/>
    <w:rsid w:val="00814F42"/>
    <w:rsid w:val="00814FF2"/>
    <w:rsid w:val="00815DB4"/>
    <w:rsid w:val="00815FB7"/>
    <w:rsid w:val="0081623F"/>
    <w:rsid w:val="008167BE"/>
    <w:rsid w:val="00816862"/>
    <w:rsid w:val="0081690C"/>
    <w:rsid w:val="00816C0D"/>
    <w:rsid w:val="00816FBA"/>
    <w:rsid w:val="008172FA"/>
    <w:rsid w:val="00817908"/>
    <w:rsid w:val="00817A3B"/>
    <w:rsid w:val="00817E6C"/>
    <w:rsid w:val="00820042"/>
    <w:rsid w:val="008201EE"/>
    <w:rsid w:val="0082069E"/>
    <w:rsid w:val="00820705"/>
    <w:rsid w:val="008209C7"/>
    <w:rsid w:val="00820B1B"/>
    <w:rsid w:val="00821D4F"/>
    <w:rsid w:val="00822718"/>
    <w:rsid w:val="00822770"/>
    <w:rsid w:val="00822A21"/>
    <w:rsid w:val="00822AC7"/>
    <w:rsid w:val="00822C33"/>
    <w:rsid w:val="00822E55"/>
    <w:rsid w:val="008234AD"/>
    <w:rsid w:val="0082373D"/>
    <w:rsid w:val="0082379A"/>
    <w:rsid w:val="00824220"/>
    <w:rsid w:val="00824A64"/>
    <w:rsid w:val="00827047"/>
    <w:rsid w:val="00830663"/>
    <w:rsid w:val="00830A69"/>
    <w:rsid w:val="00831032"/>
    <w:rsid w:val="00831323"/>
    <w:rsid w:val="0083145F"/>
    <w:rsid w:val="0083163D"/>
    <w:rsid w:val="00831B90"/>
    <w:rsid w:val="0083224B"/>
    <w:rsid w:val="00832EC7"/>
    <w:rsid w:val="00832FEF"/>
    <w:rsid w:val="008331E7"/>
    <w:rsid w:val="0083412E"/>
    <w:rsid w:val="008345A0"/>
    <w:rsid w:val="00834710"/>
    <w:rsid w:val="00834858"/>
    <w:rsid w:val="00835717"/>
    <w:rsid w:val="00836242"/>
    <w:rsid w:val="0083639E"/>
    <w:rsid w:val="008367E2"/>
    <w:rsid w:val="00837107"/>
    <w:rsid w:val="008374FA"/>
    <w:rsid w:val="0083781D"/>
    <w:rsid w:val="0084015B"/>
    <w:rsid w:val="00841A47"/>
    <w:rsid w:val="008424FE"/>
    <w:rsid w:val="00842885"/>
    <w:rsid w:val="00843231"/>
    <w:rsid w:val="008435FB"/>
    <w:rsid w:val="00844562"/>
    <w:rsid w:val="00844CE1"/>
    <w:rsid w:val="008450BD"/>
    <w:rsid w:val="0084518F"/>
    <w:rsid w:val="00845CDE"/>
    <w:rsid w:val="00845DDE"/>
    <w:rsid w:val="00845FB1"/>
    <w:rsid w:val="008461AB"/>
    <w:rsid w:val="008461B8"/>
    <w:rsid w:val="00846F5E"/>
    <w:rsid w:val="00847C77"/>
    <w:rsid w:val="00850114"/>
    <w:rsid w:val="00850979"/>
    <w:rsid w:val="00851243"/>
    <w:rsid w:val="00851439"/>
    <w:rsid w:val="0085180B"/>
    <w:rsid w:val="00852430"/>
    <w:rsid w:val="00853154"/>
    <w:rsid w:val="00853331"/>
    <w:rsid w:val="008543F7"/>
    <w:rsid w:val="00854A29"/>
    <w:rsid w:val="008552CF"/>
    <w:rsid w:val="00855531"/>
    <w:rsid w:val="00855638"/>
    <w:rsid w:val="00855877"/>
    <w:rsid w:val="00857433"/>
    <w:rsid w:val="00857449"/>
    <w:rsid w:val="00861672"/>
    <w:rsid w:val="008616F3"/>
    <w:rsid w:val="00862757"/>
    <w:rsid w:val="00863F51"/>
    <w:rsid w:val="008640B3"/>
    <w:rsid w:val="008651F7"/>
    <w:rsid w:val="00865B29"/>
    <w:rsid w:val="008667F1"/>
    <w:rsid w:val="00867167"/>
    <w:rsid w:val="00867379"/>
    <w:rsid w:val="00867820"/>
    <w:rsid w:val="00867A4C"/>
    <w:rsid w:val="00867C4A"/>
    <w:rsid w:val="00871F74"/>
    <w:rsid w:val="00872A74"/>
    <w:rsid w:val="00872C41"/>
    <w:rsid w:val="008731A9"/>
    <w:rsid w:val="00873B97"/>
    <w:rsid w:val="00874F28"/>
    <w:rsid w:val="00875A42"/>
    <w:rsid w:val="00876423"/>
    <w:rsid w:val="008774F5"/>
    <w:rsid w:val="00880689"/>
    <w:rsid w:val="008807EE"/>
    <w:rsid w:val="00880966"/>
    <w:rsid w:val="00880A9F"/>
    <w:rsid w:val="00880FF8"/>
    <w:rsid w:val="00881010"/>
    <w:rsid w:val="008811DC"/>
    <w:rsid w:val="008821D6"/>
    <w:rsid w:val="00882EF1"/>
    <w:rsid w:val="0088411A"/>
    <w:rsid w:val="00884319"/>
    <w:rsid w:val="008844F2"/>
    <w:rsid w:val="008845A9"/>
    <w:rsid w:val="0088483F"/>
    <w:rsid w:val="008849E9"/>
    <w:rsid w:val="008853A2"/>
    <w:rsid w:val="00887070"/>
    <w:rsid w:val="0088790F"/>
    <w:rsid w:val="00887E1F"/>
    <w:rsid w:val="00890168"/>
    <w:rsid w:val="008913BF"/>
    <w:rsid w:val="008918D2"/>
    <w:rsid w:val="00891B3F"/>
    <w:rsid w:val="0089445D"/>
    <w:rsid w:val="00894469"/>
    <w:rsid w:val="008944B4"/>
    <w:rsid w:val="0089520F"/>
    <w:rsid w:val="00895230"/>
    <w:rsid w:val="0089566E"/>
    <w:rsid w:val="00895869"/>
    <w:rsid w:val="00895A80"/>
    <w:rsid w:val="00895F1F"/>
    <w:rsid w:val="008963DC"/>
    <w:rsid w:val="00896B09"/>
    <w:rsid w:val="00897DCF"/>
    <w:rsid w:val="008A0039"/>
    <w:rsid w:val="008A004A"/>
    <w:rsid w:val="008A0B4D"/>
    <w:rsid w:val="008A148F"/>
    <w:rsid w:val="008A14A9"/>
    <w:rsid w:val="008A152D"/>
    <w:rsid w:val="008A2868"/>
    <w:rsid w:val="008A3667"/>
    <w:rsid w:val="008A3B12"/>
    <w:rsid w:val="008A3C6F"/>
    <w:rsid w:val="008A3F95"/>
    <w:rsid w:val="008A41A0"/>
    <w:rsid w:val="008A43EB"/>
    <w:rsid w:val="008A457C"/>
    <w:rsid w:val="008A4ADB"/>
    <w:rsid w:val="008A5EFD"/>
    <w:rsid w:val="008A68E7"/>
    <w:rsid w:val="008A7C67"/>
    <w:rsid w:val="008B048B"/>
    <w:rsid w:val="008B1E65"/>
    <w:rsid w:val="008B2386"/>
    <w:rsid w:val="008B31DE"/>
    <w:rsid w:val="008B3E64"/>
    <w:rsid w:val="008B4935"/>
    <w:rsid w:val="008B4B24"/>
    <w:rsid w:val="008B4B31"/>
    <w:rsid w:val="008B54B1"/>
    <w:rsid w:val="008B5D6A"/>
    <w:rsid w:val="008B6117"/>
    <w:rsid w:val="008B6B9C"/>
    <w:rsid w:val="008C080C"/>
    <w:rsid w:val="008C09D6"/>
    <w:rsid w:val="008C0A3C"/>
    <w:rsid w:val="008C1966"/>
    <w:rsid w:val="008C242D"/>
    <w:rsid w:val="008C2C4C"/>
    <w:rsid w:val="008C2F57"/>
    <w:rsid w:val="008C34D4"/>
    <w:rsid w:val="008C35D0"/>
    <w:rsid w:val="008C5AE5"/>
    <w:rsid w:val="008C5BCF"/>
    <w:rsid w:val="008C6187"/>
    <w:rsid w:val="008C6924"/>
    <w:rsid w:val="008C6B38"/>
    <w:rsid w:val="008C7177"/>
    <w:rsid w:val="008D03DC"/>
    <w:rsid w:val="008D09A2"/>
    <w:rsid w:val="008D0DE1"/>
    <w:rsid w:val="008D1623"/>
    <w:rsid w:val="008D1804"/>
    <w:rsid w:val="008D1E0F"/>
    <w:rsid w:val="008D1E5D"/>
    <w:rsid w:val="008D2CC1"/>
    <w:rsid w:val="008D401A"/>
    <w:rsid w:val="008D473A"/>
    <w:rsid w:val="008D4E1D"/>
    <w:rsid w:val="008D508E"/>
    <w:rsid w:val="008D54D1"/>
    <w:rsid w:val="008D568F"/>
    <w:rsid w:val="008D58BF"/>
    <w:rsid w:val="008D5C2F"/>
    <w:rsid w:val="008D6334"/>
    <w:rsid w:val="008D6A54"/>
    <w:rsid w:val="008D6AC0"/>
    <w:rsid w:val="008D7178"/>
    <w:rsid w:val="008E01E0"/>
    <w:rsid w:val="008E02A4"/>
    <w:rsid w:val="008E1BC5"/>
    <w:rsid w:val="008E1C07"/>
    <w:rsid w:val="008E1EF7"/>
    <w:rsid w:val="008E3199"/>
    <w:rsid w:val="008E3664"/>
    <w:rsid w:val="008E3CA0"/>
    <w:rsid w:val="008E4078"/>
    <w:rsid w:val="008E48AD"/>
    <w:rsid w:val="008E51F5"/>
    <w:rsid w:val="008E5525"/>
    <w:rsid w:val="008E56B5"/>
    <w:rsid w:val="008E5EDE"/>
    <w:rsid w:val="008E6126"/>
    <w:rsid w:val="008E6BEB"/>
    <w:rsid w:val="008E6F3A"/>
    <w:rsid w:val="008E7D55"/>
    <w:rsid w:val="008F0214"/>
    <w:rsid w:val="008F1070"/>
    <w:rsid w:val="008F1F4A"/>
    <w:rsid w:val="008F24D0"/>
    <w:rsid w:val="008F33EC"/>
    <w:rsid w:val="008F3701"/>
    <w:rsid w:val="008F3731"/>
    <w:rsid w:val="008F4F9F"/>
    <w:rsid w:val="008F517A"/>
    <w:rsid w:val="008F6E4F"/>
    <w:rsid w:val="008F7BA9"/>
    <w:rsid w:val="00900086"/>
    <w:rsid w:val="0090013E"/>
    <w:rsid w:val="0090110E"/>
    <w:rsid w:val="00901368"/>
    <w:rsid w:val="00902875"/>
    <w:rsid w:val="0090291C"/>
    <w:rsid w:val="00902CA2"/>
    <w:rsid w:val="00903EE8"/>
    <w:rsid w:val="00904444"/>
    <w:rsid w:val="00904F23"/>
    <w:rsid w:val="00905208"/>
    <w:rsid w:val="00905698"/>
    <w:rsid w:val="00905AB3"/>
    <w:rsid w:val="0090671B"/>
    <w:rsid w:val="00906F0C"/>
    <w:rsid w:val="00907179"/>
    <w:rsid w:val="009100E3"/>
    <w:rsid w:val="00910AC7"/>
    <w:rsid w:val="00910BFE"/>
    <w:rsid w:val="00911F05"/>
    <w:rsid w:val="00912184"/>
    <w:rsid w:val="0091262A"/>
    <w:rsid w:val="00912AA8"/>
    <w:rsid w:val="00912C17"/>
    <w:rsid w:val="00912E48"/>
    <w:rsid w:val="00914AEB"/>
    <w:rsid w:val="00914B01"/>
    <w:rsid w:val="00914D91"/>
    <w:rsid w:val="00915286"/>
    <w:rsid w:val="0091579B"/>
    <w:rsid w:val="00915C8F"/>
    <w:rsid w:val="009160FF"/>
    <w:rsid w:val="00916615"/>
    <w:rsid w:val="009174C0"/>
    <w:rsid w:val="00917586"/>
    <w:rsid w:val="00917BEE"/>
    <w:rsid w:val="00917F2B"/>
    <w:rsid w:val="00920109"/>
    <w:rsid w:val="009205EB"/>
    <w:rsid w:val="00920CF2"/>
    <w:rsid w:val="00921561"/>
    <w:rsid w:val="00921728"/>
    <w:rsid w:val="0092173E"/>
    <w:rsid w:val="00921CC7"/>
    <w:rsid w:val="00922914"/>
    <w:rsid w:val="009229C5"/>
    <w:rsid w:val="00922A45"/>
    <w:rsid w:val="00922CA4"/>
    <w:rsid w:val="00923818"/>
    <w:rsid w:val="00923D30"/>
    <w:rsid w:val="00924769"/>
    <w:rsid w:val="00924A9F"/>
    <w:rsid w:val="009256A9"/>
    <w:rsid w:val="00925BFA"/>
    <w:rsid w:val="00927151"/>
    <w:rsid w:val="00927ED5"/>
    <w:rsid w:val="00927FF0"/>
    <w:rsid w:val="00930772"/>
    <w:rsid w:val="009309D1"/>
    <w:rsid w:val="00930E71"/>
    <w:rsid w:val="0093175F"/>
    <w:rsid w:val="00931943"/>
    <w:rsid w:val="00931B98"/>
    <w:rsid w:val="00931D4D"/>
    <w:rsid w:val="00932B21"/>
    <w:rsid w:val="00932CA6"/>
    <w:rsid w:val="009333DB"/>
    <w:rsid w:val="009345C7"/>
    <w:rsid w:val="00934A32"/>
    <w:rsid w:val="00935178"/>
    <w:rsid w:val="00935BA6"/>
    <w:rsid w:val="00936794"/>
    <w:rsid w:val="00940FDD"/>
    <w:rsid w:val="009414BF"/>
    <w:rsid w:val="0094189C"/>
    <w:rsid w:val="00941CC2"/>
    <w:rsid w:val="009423AC"/>
    <w:rsid w:val="009424A3"/>
    <w:rsid w:val="009429D5"/>
    <w:rsid w:val="00942AAA"/>
    <w:rsid w:val="00942EBC"/>
    <w:rsid w:val="00944E67"/>
    <w:rsid w:val="00945435"/>
    <w:rsid w:val="00945BDF"/>
    <w:rsid w:val="00946922"/>
    <w:rsid w:val="00947D02"/>
    <w:rsid w:val="00947EFA"/>
    <w:rsid w:val="00947F93"/>
    <w:rsid w:val="0095023F"/>
    <w:rsid w:val="00950F20"/>
    <w:rsid w:val="00951A50"/>
    <w:rsid w:val="00952395"/>
    <w:rsid w:val="00952942"/>
    <w:rsid w:val="00952A55"/>
    <w:rsid w:val="00952AF2"/>
    <w:rsid w:val="00952F4A"/>
    <w:rsid w:val="00952FCF"/>
    <w:rsid w:val="00953A9B"/>
    <w:rsid w:val="00953CFD"/>
    <w:rsid w:val="009544FA"/>
    <w:rsid w:val="009545A7"/>
    <w:rsid w:val="00955772"/>
    <w:rsid w:val="009558EF"/>
    <w:rsid w:val="00955C81"/>
    <w:rsid w:val="00955E4C"/>
    <w:rsid w:val="009560C5"/>
    <w:rsid w:val="0095611E"/>
    <w:rsid w:val="00956BF7"/>
    <w:rsid w:val="009571D6"/>
    <w:rsid w:val="009579AE"/>
    <w:rsid w:val="00957D47"/>
    <w:rsid w:val="00960182"/>
    <w:rsid w:val="00960456"/>
    <w:rsid w:val="00960700"/>
    <w:rsid w:val="00960C56"/>
    <w:rsid w:val="00960D1A"/>
    <w:rsid w:val="009616C0"/>
    <w:rsid w:val="00961F03"/>
    <w:rsid w:val="009622E0"/>
    <w:rsid w:val="009624A4"/>
    <w:rsid w:val="00962520"/>
    <w:rsid w:val="00962CD6"/>
    <w:rsid w:val="0096301B"/>
    <w:rsid w:val="00963073"/>
    <w:rsid w:val="00963594"/>
    <w:rsid w:val="009637FE"/>
    <w:rsid w:val="0096446B"/>
    <w:rsid w:val="00964814"/>
    <w:rsid w:val="009660D3"/>
    <w:rsid w:val="009662EE"/>
    <w:rsid w:val="009704E4"/>
    <w:rsid w:val="009729CC"/>
    <w:rsid w:val="00972EB0"/>
    <w:rsid w:val="00973BA5"/>
    <w:rsid w:val="00975CAA"/>
    <w:rsid w:val="00975DC4"/>
    <w:rsid w:val="009761E8"/>
    <w:rsid w:val="009766EC"/>
    <w:rsid w:val="009769A7"/>
    <w:rsid w:val="0097754E"/>
    <w:rsid w:val="00977808"/>
    <w:rsid w:val="00977859"/>
    <w:rsid w:val="0097793D"/>
    <w:rsid w:val="00977B85"/>
    <w:rsid w:val="00981051"/>
    <w:rsid w:val="009813CB"/>
    <w:rsid w:val="009828F5"/>
    <w:rsid w:val="0098328D"/>
    <w:rsid w:val="00984327"/>
    <w:rsid w:val="00984BA0"/>
    <w:rsid w:val="0098546F"/>
    <w:rsid w:val="009856BE"/>
    <w:rsid w:val="009856ED"/>
    <w:rsid w:val="00986109"/>
    <w:rsid w:val="00986FFC"/>
    <w:rsid w:val="00987013"/>
    <w:rsid w:val="00987B21"/>
    <w:rsid w:val="00990C93"/>
    <w:rsid w:val="009924AA"/>
    <w:rsid w:val="00992DB4"/>
    <w:rsid w:val="00992E55"/>
    <w:rsid w:val="0099327B"/>
    <w:rsid w:val="00993E1D"/>
    <w:rsid w:val="0099410A"/>
    <w:rsid w:val="00994C95"/>
    <w:rsid w:val="00994DA0"/>
    <w:rsid w:val="009954FA"/>
    <w:rsid w:val="00995E5C"/>
    <w:rsid w:val="00996F82"/>
    <w:rsid w:val="00997144"/>
    <w:rsid w:val="009A0092"/>
    <w:rsid w:val="009A0747"/>
    <w:rsid w:val="009A1505"/>
    <w:rsid w:val="009A1622"/>
    <w:rsid w:val="009A19DE"/>
    <w:rsid w:val="009A302B"/>
    <w:rsid w:val="009A325D"/>
    <w:rsid w:val="009A3D25"/>
    <w:rsid w:val="009A4C67"/>
    <w:rsid w:val="009A4D9B"/>
    <w:rsid w:val="009A5457"/>
    <w:rsid w:val="009A62EC"/>
    <w:rsid w:val="009A716C"/>
    <w:rsid w:val="009A7709"/>
    <w:rsid w:val="009A775C"/>
    <w:rsid w:val="009A7858"/>
    <w:rsid w:val="009B0358"/>
    <w:rsid w:val="009B1171"/>
    <w:rsid w:val="009B13CA"/>
    <w:rsid w:val="009B16A8"/>
    <w:rsid w:val="009B1CB8"/>
    <w:rsid w:val="009B22A9"/>
    <w:rsid w:val="009B2886"/>
    <w:rsid w:val="009B2B71"/>
    <w:rsid w:val="009B420B"/>
    <w:rsid w:val="009B5A41"/>
    <w:rsid w:val="009B5D95"/>
    <w:rsid w:val="009B608B"/>
    <w:rsid w:val="009B639C"/>
    <w:rsid w:val="009B65F1"/>
    <w:rsid w:val="009B67C9"/>
    <w:rsid w:val="009B6FB2"/>
    <w:rsid w:val="009B702F"/>
    <w:rsid w:val="009B73EF"/>
    <w:rsid w:val="009C01DD"/>
    <w:rsid w:val="009C0B4F"/>
    <w:rsid w:val="009C15F9"/>
    <w:rsid w:val="009C16E5"/>
    <w:rsid w:val="009C19C7"/>
    <w:rsid w:val="009C2FFF"/>
    <w:rsid w:val="009C3256"/>
    <w:rsid w:val="009C3538"/>
    <w:rsid w:val="009C3FFA"/>
    <w:rsid w:val="009C4027"/>
    <w:rsid w:val="009C43D8"/>
    <w:rsid w:val="009C46DD"/>
    <w:rsid w:val="009C4A71"/>
    <w:rsid w:val="009C4CA5"/>
    <w:rsid w:val="009C4DF7"/>
    <w:rsid w:val="009C4E0F"/>
    <w:rsid w:val="009C509C"/>
    <w:rsid w:val="009C51D8"/>
    <w:rsid w:val="009C5EB4"/>
    <w:rsid w:val="009C7033"/>
    <w:rsid w:val="009D0109"/>
    <w:rsid w:val="009D0670"/>
    <w:rsid w:val="009D0CE5"/>
    <w:rsid w:val="009D0F12"/>
    <w:rsid w:val="009D152E"/>
    <w:rsid w:val="009D1532"/>
    <w:rsid w:val="009D19F5"/>
    <w:rsid w:val="009D1CF9"/>
    <w:rsid w:val="009D4060"/>
    <w:rsid w:val="009D407D"/>
    <w:rsid w:val="009D51B8"/>
    <w:rsid w:val="009D577E"/>
    <w:rsid w:val="009D5D3B"/>
    <w:rsid w:val="009D5E8E"/>
    <w:rsid w:val="009D61CA"/>
    <w:rsid w:val="009D61D2"/>
    <w:rsid w:val="009D6D83"/>
    <w:rsid w:val="009D6F6F"/>
    <w:rsid w:val="009D704D"/>
    <w:rsid w:val="009D7895"/>
    <w:rsid w:val="009E0748"/>
    <w:rsid w:val="009E0F7D"/>
    <w:rsid w:val="009E208E"/>
    <w:rsid w:val="009E2BB8"/>
    <w:rsid w:val="009E38A4"/>
    <w:rsid w:val="009E44EC"/>
    <w:rsid w:val="009E4CA3"/>
    <w:rsid w:val="009E4FBA"/>
    <w:rsid w:val="009E554A"/>
    <w:rsid w:val="009E5EDA"/>
    <w:rsid w:val="009E5EE3"/>
    <w:rsid w:val="009E7033"/>
    <w:rsid w:val="009E7860"/>
    <w:rsid w:val="009F0848"/>
    <w:rsid w:val="009F0FCD"/>
    <w:rsid w:val="009F2234"/>
    <w:rsid w:val="009F23F4"/>
    <w:rsid w:val="009F276C"/>
    <w:rsid w:val="009F3993"/>
    <w:rsid w:val="009F4AED"/>
    <w:rsid w:val="009F5DF5"/>
    <w:rsid w:val="009F666B"/>
    <w:rsid w:val="009F6DA0"/>
    <w:rsid w:val="009F7054"/>
    <w:rsid w:val="009F7F68"/>
    <w:rsid w:val="00A0003C"/>
    <w:rsid w:val="00A00CBF"/>
    <w:rsid w:val="00A00E53"/>
    <w:rsid w:val="00A013D7"/>
    <w:rsid w:val="00A015EC"/>
    <w:rsid w:val="00A0171B"/>
    <w:rsid w:val="00A01D11"/>
    <w:rsid w:val="00A02157"/>
    <w:rsid w:val="00A0223E"/>
    <w:rsid w:val="00A0224A"/>
    <w:rsid w:val="00A03A66"/>
    <w:rsid w:val="00A03DC4"/>
    <w:rsid w:val="00A04098"/>
    <w:rsid w:val="00A04D67"/>
    <w:rsid w:val="00A052AE"/>
    <w:rsid w:val="00A05F87"/>
    <w:rsid w:val="00A0654A"/>
    <w:rsid w:val="00A06932"/>
    <w:rsid w:val="00A07949"/>
    <w:rsid w:val="00A07AA2"/>
    <w:rsid w:val="00A07C09"/>
    <w:rsid w:val="00A1008B"/>
    <w:rsid w:val="00A10683"/>
    <w:rsid w:val="00A10894"/>
    <w:rsid w:val="00A109EE"/>
    <w:rsid w:val="00A10F20"/>
    <w:rsid w:val="00A1170C"/>
    <w:rsid w:val="00A1197E"/>
    <w:rsid w:val="00A11A60"/>
    <w:rsid w:val="00A1336C"/>
    <w:rsid w:val="00A1354C"/>
    <w:rsid w:val="00A136C6"/>
    <w:rsid w:val="00A13A35"/>
    <w:rsid w:val="00A14880"/>
    <w:rsid w:val="00A1490D"/>
    <w:rsid w:val="00A1509B"/>
    <w:rsid w:val="00A152AB"/>
    <w:rsid w:val="00A15826"/>
    <w:rsid w:val="00A1594B"/>
    <w:rsid w:val="00A1635D"/>
    <w:rsid w:val="00A170C4"/>
    <w:rsid w:val="00A20E4B"/>
    <w:rsid w:val="00A2105E"/>
    <w:rsid w:val="00A214DC"/>
    <w:rsid w:val="00A218CC"/>
    <w:rsid w:val="00A21C12"/>
    <w:rsid w:val="00A223A4"/>
    <w:rsid w:val="00A22B57"/>
    <w:rsid w:val="00A23C48"/>
    <w:rsid w:val="00A23CA9"/>
    <w:rsid w:val="00A24E63"/>
    <w:rsid w:val="00A25F2F"/>
    <w:rsid w:val="00A26033"/>
    <w:rsid w:val="00A26598"/>
    <w:rsid w:val="00A26828"/>
    <w:rsid w:val="00A27667"/>
    <w:rsid w:val="00A276B8"/>
    <w:rsid w:val="00A3013B"/>
    <w:rsid w:val="00A30567"/>
    <w:rsid w:val="00A30845"/>
    <w:rsid w:val="00A30965"/>
    <w:rsid w:val="00A30D9F"/>
    <w:rsid w:val="00A30EE3"/>
    <w:rsid w:val="00A30F8F"/>
    <w:rsid w:val="00A3157F"/>
    <w:rsid w:val="00A3176B"/>
    <w:rsid w:val="00A31F90"/>
    <w:rsid w:val="00A32297"/>
    <w:rsid w:val="00A33C48"/>
    <w:rsid w:val="00A33EAD"/>
    <w:rsid w:val="00A3486A"/>
    <w:rsid w:val="00A34CA7"/>
    <w:rsid w:val="00A34DED"/>
    <w:rsid w:val="00A34F4A"/>
    <w:rsid w:val="00A34F8C"/>
    <w:rsid w:val="00A35320"/>
    <w:rsid w:val="00A3584F"/>
    <w:rsid w:val="00A35D85"/>
    <w:rsid w:val="00A364DC"/>
    <w:rsid w:val="00A37133"/>
    <w:rsid w:val="00A4078D"/>
    <w:rsid w:val="00A425ED"/>
    <w:rsid w:val="00A42791"/>
    <w:rsid w:val="00A42AD7"/>
    <w:rsid w:val="00A430B1"/>
    <w:rsid w:val="00A431AC"/>
    <w:rsid w:val="00A43364"/>
    <w:rsid w:val="00A4375F"/>
    <w:rsid w:val="00A437BE"/>
    <w:rsid w:val="00A44887"/>
    <w:rsid w:val="00A44933"/>
    <w:rsid w:val="00A4580A"/>
    <w:rsid w:val="00A45CA0"/>
    <w:rsid w:val="00A45DC4"/>
    <w:rsid w:val="00A45FFB"/>
    <w:rsid w:val="00A462FC"/>
    <w:rsid w:val="00A464D7"/>
    <w:rsid w:val="00A46761"/>
    <w:rsid w:val="00A46F9C"/>
    <w:rsid w:val="00A470DA"/>
    <w:rsid w:val="00A47490"/>
    <w:rsid w:val="00A4786A"/>
    <w:rsid w:val="00A47B05"/>
    <w:rsid w:val="00A47B56"/>
    <w:rsid w:val="00A50166"/>
    <w:rsid w:val="00A51EC3"/>
    <w:rsid w:val="00A51FDD"/>
    <w:rsid w:val="00A522B7"/>
    <w:rsid w:val="00A52326"/>
    <w:rsid w:val="00A53B06"/>
    <w:rsid w:val="00A53B84"/>
    <w:rsid w:val="00A548DC"/>
    <w:rsid w:val="00A5539A"/>
    <w:rsid w:val="00A56165"/>
    <w:rsid w:val="00A56170"/>
    <w:rsid w:val="00A60316"/>
    <w:rsid w:val="00A60E8D"/>
    <w:rsid w:val="00A61C9E"/>
    <w:rsid w:val="00A61DC5"/>
    <w:rsid w:val="00A61EBE"/>
    <w:rsid w:val="00A61EC7"/>
    <w:rsid w:val="00A62205"/>
    <w:rsid w:val="00A625E3"/>
    <w:rsid w:val="00A62B36"/>
    <w:rsid w:val="00A6485C"/>
    <w:rsid w:val="00A649D2"/>
    <w:rsid w:val="00A658A0"/>
    <w:rsid w:val="00A65BDF"/>
    <w:rsid w:val="00A668BF"/>
    <w:rsid w:val="00A66D58"/>
    <w:rsid w:val="00A67298"/>
    <w:rsid w:val="00A674DB"/>
    <w:rsid w:val="00A6756B"/>
    <w:rsid w:val="00A67706"/>
    <w:rsid w:val="00A71364"/>
    <w:rsid w:val="00A71800"/>
    <w:rsid w:val="00A71DA0"/>
    <w:rsid w:val="00A72257"/>
    <w:rsid w:val="00A72270"/>
    <w:rsid w:val="00A7280A"/>
    <w:rsid w:val="00A729C1"/>
    <w:rsid w:val="00A7333A"/>
    <w:rsid w:val="00A73A69"/>
    <w:rsid w:val="00A74ED5"/>
    <w:rsid w:val="00A753EF"/>
    <w:rsid w:val="00A753F3"/>
    <w:rsid w:val="00A7668E"/>
    <w:rsid w:val="00A77149"/>
    <w:rsid w:val="00A775CB"/>
    <w:rsid w:val="00A77B33"/>
    <w:rsid w:val="00A77D56"/>
    <w:rsid w:val="00A80082"/>
    <w:rsid w:val="00A800EB"/>
    <w:rsid w:val="00A80222"/>
    <w:rsid w:val="00A804B7"/>
    <w:rsid w:val="00A80F08"/>
    <w:rsid w:val="00A81413"/>
    <w:rsid w:val="00A81CED"/>
    <w:rsid w:val="00A82543"/>
    <w:rsid w:val="00A82A14"/>
    <w:rsid w:val="00A82D52"/>
    <w:rsid w:val="00A83833"/>
    <w:rsid w:val="00A838CA"/>
    <w:rsid w:val="00A86251"/>
    <w:rsid w:val="00A87EC1"/>
    <w:rsid w:val="00A90684"/>
    <w:rsid w:val="00A9107F"/>
    <w:rsid w:val="00A91229"/>
    <w:rsid w:val="00A913E0"/>
    <w:rsid w:val="00A91A0D"/>
    <w:rsid w:val="00A92C80"/>
    <w:rsid w:val="00A93D42"/>
    <w:rsid w:val="00A941CA"/>
    <w:rsid w:val="00A954A5"/>
    <w:rsid w:val="00A95F17"/>
    <w:rsid w:val="00A96083"/>
    <w:rsid w:val="00A961A1"/>
    <w:rsid w:val="00A96253"/>
    <w:rsid w:val="00A96476"/>
    <w:rsid w:val="00A96764"/>
    <w:rsid w:val="00A96851"/>
    <w:rsid w:val="00A971FF"/>
    <w:rsid w:val="00A97B03"/>
    <w:rsid w:val="00A97DA8"/>
    <w:rsid w:val="00AA0D08"/>
    <w:rsid w:val="00AA1324"/>
    <w:rsid w:val="00AA168D"/>
    <w:rsid w:val="00AA1975"/>
    <w:rsid w:val="00AA1C69"/>
    <w:rsid w:val="00AA1F42"/>
    <w:rsid w:val="00AA1F6F"/>
    <w:rsid w:val="00AA2173"/>
    <w:rsid w:val="00AA2A87"/>
    <w:rsid w:val="00AA30E9"/>
    <w:rsid w:val="00AA3CFE"/>
    <w:rsid w:val="00AA415C"/>
    <w:rsid w:val="00AA4D79"/>
    <w:rsid w:val="00AA5B64"/>
    <w:rsid w:val="00AA5BC8"/>
    <w:rsid w:val="00AA6A7B"/>
    <w:rsid w:val="00AA6C79"/>
    <w:rsid w:val="00AA75B3"/>
    <w:rsid w:val="00AA7C91"/>
    <w:rsid w:val="00AB00B1"/>
    <w:rsid w:val="00AB0342"/>
    <w:rsid w:val="00AB109D"/>
    <w:rsid w:val="00AB1830"/>
    <w:rsid w:val="00AB1917"/>
    <w:rsid w:val="00AB1962"/>
    <w:rsid w:val="00AB1BC6"/>
    <w:rsid w:val="00AB2796"/>
    <w:rsid w:val="00AB2808"/>
    <w:rsid w:val="00AB2919"/>
    <w:rsid w:val="00AB490C"/>
    <w:rsid w:val="00AB4E84"/>
    <w:rsid w:val="00AB51DF"/>
    <w:rsid w:val="00AB6077"/>
    <w:rsid w:val="00AB61D2"/>
    <w:rsid w:val="00AB6EF4"/>
    <w:rsid w:val="00AB786C"/>
    <w:rsid w:val="00AC016B"/>
    <w:rsid w:val="00AC1EA5"/>
    <w:rsid w:val="00AC2208"/>
    <w:rsid w:val="00AC231F"/>
    <w:rsid w:val="00AC2357"/>
    <w:rsid w:val="00AC2695"/>
    <w:rsid w:val="00AC2C48"/>
    <w:rsid w:val="00AC3719"/>
    <w:rsid w:val="00AC4068"/>
    <w:rsid w:val="00AC412B"/>
    <w:rsid w:val="00AC41F0"/>
    <w:rsid w:val="00AC464A"/>
    <w:rsid w:val="00AC4696"/>
    <w:rsid w:val="00AC4B0E"/>
    <w:rsid w:val="00AC4C82"/>
    <w:rsid w:val="00AC4E4C"/>
    <w:rsid w:val="00AC5466"/>
    <w:rsid w:val="00AC5D25"/>
    <w:rsid w:val="00AC5ED3"/>
    <w:rsid w:val="00AC5F71"/>
    <w:rsid w:val="00AC6E05"/>
    <w:rsid w:val="00AD175D"/>
    <w:rsid w:val="00AD175F"/>
    <w:rsid w:val="00AD196B"/>
    <w:rsid w:val="00AD2204"/>
    <w:rsid w:val="00AD25FA"/>
    <w:rsid w:val="00AD450D"/>
    <w:rsid w:val="00AD72A7"/>
    <w:rsid w:val="00AD7615"/>
    <w:rsid w:val="00AE006C"/>
    <w:rsid w:val="00AE0460"/>
    <w:rsid w:val="00AE051C"/>
    <w:rsid w:val="00AE1A87"/>
    <w:rsid w:val="00AE27C9"/>
    <w:rsid w:val="00AE2B93"/>
    <w:rsid w:val="00AE3107"/>
    <w:rsid w:val="00AE3D41"/>
    <w:rsid w:val="00AE415D"/>
    <w:rsid w:val="00AE49D0"/>
    <w:rsid w:val="00AE4C62"/>
    <w:rsid w:val="00AE51A3"/>
    <w:rsid w:val="00AE553E"/>
    <w:rsid w:val="00AE638C"/>
    <w:rsid w:val="00AE6DF6"/>
    <w:rsid w:val="00AE6EBD"/>
    <w:rsid w:val="00AE78C2"/>
    <w:rsid w:val="00AF010F"/>
    <w:rsid w:val="00AF056E"/>
    <w:rsid w:val="00AF0AEC"/>
    <w:rsid w:val="00AF1080"/>
    <w:rsid w:val="00AF1647"/>
    <w:rsid w:val="00AF29E0"/>
    <w:rsid w:val="00AF2BAB"/>
    <w:rsid w:val="00AF3150"/>
    <w:rsid w:val="00AF34FF"/>
    <w:rsid w:val="00AF3EE7"/>
    <w:rsid w:val="00AF4489"/>
    <w:rsid w:val="00AF4844"/>
    <w:rsid w:val="00AF4DCB"/>
    <w:rsid w:val="00AF53C9"/>
    <w:rsid w:val="00AF5AE1"/>
    <w:rsid w:val="00AF5B60"/>
    <w:rsid w:val="00AF5E8E"/>
    <w:rsid w:val="00AF7487"/>
    <w:rsid w:val="00AF77EA"/>
    <w:rsid w:val="00B00357"/>
    <w:rsid w:val="00B003EA"/>
    <w:rsid w:val="00B0081A"/>
    <w:rsid w:val="00B009C7"/>
    <w:rsid w:val="00B00D3C"/>
    <w:rsid w:val="00B01C95"/>
    <w:rsid w:val="00B01EE0"/>
    <w:rsid w:val="00B025B6"/>
    <w:rsid w:val="00B02CC1"/>
    <w:rsid w:val="00B03345"/>
    <w:rsid w:val="00B0374D"/>
    <w:rsid w:val="00B03A17"/>
    <w:rsid w:val="00B03C7F"/>
    <w:rsid w:val="00B040C4"/>
    <w:rsid w:val="00B04D3F"/>
    <w:rsid w:val="00B04DD8"/>
    <w:rsid w:val="00B0621C"/>
    <w:rsid w:val="00B07254"/>
    <w:rsid w:val="00B0776E"/>
    <w:rsid w:val="00B078FE"/>
    <w:rsid w:val="00B079F4"/>
    <w:rsid w:val="00B07F2F"/>
    <w:rsid w:val="00B10167"/>
    <w:rsid w:val="00B10A3C"/>
    <w:rsid w:val="00B10A44"/>
    <w:rsid w:val="00B12114"/>
    <w:rsid w:val="00B12744"/>
    <w:rsid w:val="00B1281A"/>
    <w:rsid w:val="00B12A35"/>
    <w:rsid w:val="00B13691"/>
    <w:rsid w:val="00B140CB"/>
    <w:rsid w:val="00B154DD"/>
    <w:rsid w:val="00B15596"/>
    <w:rsid w:val="00B15696"/>
    <w:rsid w:val="00B159C8"/>
    <w:rsid w:val="00B2011A"/>
    <w:rsid w:val="00B2044F"/>
    <w:rsid w:val="00B2092A"/>
    <w:rsid w:val="00B20992"/>
    <w:rsid w:val="00B20A74"/>
    <w:rsid w:val="00B20F1D"/>
    <w:rsid w:val="00B21ECA"/>
    <w:rsid w:val="00B221A0"/>
    <w:rsid w:val="00B224C1"/>
    <w:rsid w:val="00B22D25"/>
    <w:rsid w:val="00B235AD"/>
    <w:rsid w:val="00B239C5"/>
    <w:rsid w:val="00B23A6F"/>
    <w:rsid w:val="00B23B6D"/>
    <w:rsid w:val="00B23F19"/>
    <w:rsid w:val="00B24BD4"/>
    <w:rsid w:val="00B2559E"/>
    <w:rsid w:val="00B25882"/>
    <w:rsid w:val="00B2617C"/>
    <w:rsid w:val="00B26185"/>
    <w:rsid w:val="00B264FA"/>
    <w:rsid w:val="00B266DA"/>
    <w:rsid w:val="00B307B6"/>
    <w:rsid w:val="00B30FCE"/>
    <w:rsid w:val="00B312C8"/>
    <w:rsid w:val="00B31A96"/>
    <w:rsid w:val="00B31D2E"/>
    <w:rsid w:val="00B32223"/>
    <w:rsid w:val="00B32528"/>
    <w:rsid w:val="00B32A3B"/>
    <w:rsid w:val="00B335B9"/>
    <w:rsid w:val="00B3399B"/>
    <w:rsid w:val="00B347EB"/>
    <w:rsid w:val="00B34A57"/>
    <w:rsid w:val="00B36655"/>
    <w:rsid w:val="00B3700D"/>
    <w:rsid w:val="00B37813"/>
    <w:rsid w:val="00B37BED"/>
    <w:rsid w:val="00B406D2"/>
    <w:rsid w:val="00B40B43"/>
    <w:rsid w:val="00B413BE"/>
    <w:rsid w:val="00B41C32"/>
    <w:rsid w:val="00B4217E"/>
    <w:rsid w:val="00B42383"/>
    <w:rsid w:val="00B42488"/>
    <w:rsid w:val="00B42882"/>
    <w:rsid w:val="00B42B42"/>
    <w:rsid w:val="00B42F38"/>
    <w:rsid w:val="00B434ED"/>
    <w:rsid w:val="00B436F6"/>
    <w:rsid w:val="00B4398A"/>
    <w:rsid w:val="00B444AB"/>
    <w:rsid w:val="00B44D2E"/>
    <w:rsid w:val="00B44E83"/>
    <w:rsid w:val="00B452BB"/>
    <w:rsid w:val="00B452E6"/>
    <w:rsid w:val="00B459AD"/>
    <w:rsid w:val="00B47220"/>
    <w:rsid w:val="00B476A9"/>
    <w:rsid w:val="00B50270"/>
    <w:rsid w:val="00B5042B"/>
    <w:rsid w:val="00B51608"/>
    <w:rsid w:val="00B517A3"/>
    <w:rsid w:val="00B518D8"/>
    <w:rsid w:val="00B51F91"/>
    <w:rsid w:val="00B52A2D"/>
    <w:rsid w:val="00B532AD"/>
    <w:rsid w:val="00B53854"/>
    <w:rsid w:val="00B53ECC"/>
    <w:rsid w:val="00B545F9"/>
    <w:rsid w:val="00B54A14"/>
    <w:rsid w:val="00B556B7"/>
    <w:rsid w:val="00B55752"/>
    <w:rsid w:val="00B55A75"/>
    <w:rsid w:val="00B56FAA"/>
    <w:rsid w:val="00B57C95"/>
    <w:rsid w:val="00B57E97"/>
    <w:rsid w:val="00B57EE0"/>
    <w:rsid w:val="00B607BA"/>
    <w:rsid w:val="00B607F7"/>
    <w:rsid w:val="00B62C47"/>
    <w:rsid w:val="00B63EC3"/>
    <w:rsid w:val="00B63F47"/>
    <w:rsid w:val="00B64647"/>
    <w:rsid w:val="00B6485C"/>
    <w:rsid w:val="00B64E5B"/>
    <w:rsid w:val="00B65DE4"/>
    <w:rsid w:val="00B65F58"/>
    <w:rsid w:val="00B66468"/>
    <w:rsid w:val="00B665CB"/>
    <w:rsid w:val="00B67939"/>
    <w:rsid w:val="00B67AC0"/>
    <w:rsid w:val="00B70028"/>
    <w:rsid w:val="00B70740"/>
    <w:rsid w:val="00B70C70"/>
    <w:rsid w:val="00B71309"/>
    <w:rsid w:val="00B724B6"/>
    <w:rsid w:val="00B72A19"/>
    <w:rsid w:val="00B73504"/>
    <w:rsid w:val="00B742D2"/>
    <w:rsid w:val="00B74469"/>
    <w:rsid w:val="00B74ED0"/>
    <w:rsid w:val="00B7546E"/>
    <w:rsid w:val="00B76446"/>
    <w:rsid w:val="00B76694"/>
    <w:rsid w:val="00B76EF2"/>
    <w:rsid w:val="00B80F4A"/>
    <w:rsid w:val="00B822BB"/>
    <w:rsid w:val="00B82DC8"/>
    <w:rsid w:val="00B83203"/>
    <w:rsid w:val="00B83D4C"/>
    <w:rsid w:val="00B84C51"/>
    <w:rsid w:val="00B84FD7"/>
    <w:rsid w:val="00B851B3"/>
    <w:rsid w:val="00B85B03"/>
    <w:rsid w:val="00B85BDE"/>
    <w:rsid w:val="00B85FD8"/>
    <w:rsid w:val="00B86F67"/>
    <w:rsid w:val="00B87354"/>
    <w:rsid w:val="00B87836"/>
    <w:rsid w:val="00B902F1"/>
    <w:rsid w:val="00B90836"/>
    <w:rsid w:val="00B909DC"/>
    <w:rsid w:val="00B9107D"/>
    <w:rsid w:val="00B91D4F"/>
    <w:rsid w:val="00B93FDD"/>
    <w:rsid w:val="00B94142"/>
    <w:rsid w:val="00B95274"/>
    <w:rsid w:val="00B95869"/>
    <w:rsid w:val="00B95B07"/>
    <w:rsid w:val="00B95EBA"/>
    <w:rsid w:val="00B96993"/>
    <w:rsid w:val="00B96D23"/>
    <w:rsid w:val="00B9790F"/>
    <w:rsid w:val="00B97FC7"/>
    <w:rsid w:val="00BA003E"/>
    <w:rsid w:val="00BA0272"/>
    <w:rsid w:val="00BA05C2"/>
    <w:rsid w:val="00BA142B"/>
    <w:rsid w:val="00BA15AE"/>
    <w:rsid w:val="00BA1B6E"/>
    <w:rsid w:val="00BA1FED"/>
    <w:rsid w:val="00BA27EC"/>
    <w:rsid w:val="00BA2B1D"/>
    <w:rsid w:val="00BA2D6F"/>
    <w:rsid w:val="00BA3549"/>
    <w:rsid w:val="00BA394E"/>
    <w:rsid w:val="00BA420E"/>
    <w:rsid w:val="00BA4325"/>
    <w:rsid w:val="00BA4571"/>
    <w:rsid w:val="00BA46CB"/>
    <w:rsid w:val="00BA48C7"/>
    <w:rsid w:val="00BA574D"/>
    <w:rsid w:val="00BA58BB"/>
    <w:rsid w:val="00BA6362"/>
    <w:rsid w:val="00BA66FA"/>
    <w:rsid w:val="00BA67DA"/>
    <w:rsid w:val="00BA7056"/>
    <w:rsid w:val="00BA74F6"/>
    <w:rsid w:val="00BA7500"/>
    <w:rsid w:val="00BA7573"/>
    <w:rsid w:val="00BB02FD"/>
    <w:rsid w:val="00BB0317"/>
    <w:rsid w:val="00BB135E"/>
    <w:rsid w:val="00BB199B"/>
    <w:rsid w:val="00BB1A30"/>
    <w:rsid w:val="00BB1D52"/>
    <w:rsid w:val="00BB1E90"/>
    <w:rsid w:val="00BB2307"/>
    <w:rsid w:val="00BB2456"/>
    <w:rsid w:val="00BB3334"/>
    <w:rsid w:val="00BB4630"/>
    <w:rsid w:val="00BB4F5C"/>
    <w:rsid w:val="00BB5348"/>
    <w:rsid w:val="00BB5578"/>
    <w:rsid w:val="00BB6374"/>
    <w:rsid w:val="00BB6712"/>
    <w:rsid w:val="00BB6791"/>
    <w:rsid w:val="00BB7127"/>
    <w:rsid w:val="00BB72EB"/>
    <w:rsid w:val="00BB7BF1"/>
    <w:rsid w:val="00BC0007"/>
    <w:rsid w:val="00BC0668"/>
    <w:rsid w:val="00BC19F2"/>
    <w:rsid w:val="00BC21A4"/>
    <w:rsid w:val="00BC21C2"/>
    <w:rsid w:val="00BC3510"/>
    <w:rsid w:val="00BC38F5"/>
    <w:rsid w:val="00BC390C"/>
    <w:rsid w:val="00BC3915"/>
    <w:rsid w:val="00BC3F07"/>
    <w:rsid w:val="00BC3FC1"/>
    <w:rsid w:val="00BC58D5"/>
    <w:rsid w:val="00BC6019"/>
    <w:rsid w:val="00BC69A5"/>
    <w:rsid w:val="00BC6D53"/>
    <w:rsid w:val="00BC7766"/>
    <w:rsid w:val="00BD1417"/>
    <w:rsid w:val="00BD1CA8"/>
    <w:rsid w:val="00BD20FC"/>
    <w:rsid w:val="00BD4255"/>
    <w:rsid w:val="00BD6D51"/>
    <w:rsid w:val="00BD6E71"/>
    <w:rsid w:val="00BD7834"/>
    <w:rsid w:val="00BD7C79"/>
    <w:rsid w:val="00BD7CD7"/>
    <w:rsid w:val="00BE025F"/>
    <w:rsid w:val="00BE0E2B"/>
    <w:rsid w:val="00BE19CB"/>
    <w:rsid w:val="00BE31DC"/>
    <w:rsid w:val="00BE3D3C"/>
    <w:rsid w:val="00BE404B"/>
    <w:rsid w:val="00BE4A15"/>
    <w:rsid w:val="00BE556B"/>
    <w:rsid w:val="00BE5E7D"/>
    <w:rsid w:val="00BE6C63"/>
    <w:rsid w:val="00BE7AE9"/>
    <w:rsid w:val="00BF0C7A"/>
    <w:rsid w:val="00BF1065"/>
    <w:rsid w:val="00BF1150"/>
    <w:rsid w:val="00BF133D"/>
    <w:rsid w:val="00BF157D"/>
    <w:rsid w:val="00BF16BE"/>
    <w:rsid w:val="00BF1E2B"/>
    <w:rsid w:val="00BF21C6"/>
    <w:rsid w:val="00BF29BD"/>
    <w:rsid w:val="00BF30B6"/>
    <w:rsid w:val="00BF37F6"/>
    <w:rsid w:val="00BF3E6C"/>
    <w:rsid w:val="00BF402C"/>
    <w:rsid w:val="00BF42E2"/>
    <w:rsid w:val="00BF43FB"/>
    <w:rsid w:val="00BF5640"/>
    <w:rsid w:val="00BF5BF0"/>
    <w:rsid w:val="00BF6336"/>
    <w:rsid w:val="00BF6342"/>
    <w:rsid w:val="00BF711F"/>
    <w:rsid w:val="00BF7B2A"/>
    <w:rsid w:val="00BF7ECC"/>
    <w:rsid w:val="00C00BC0"/>
    <w:rsid w:val="00C00EE4"/>
    <w:rsid w:val="00C01387"/>
    <w:rsid w:val="00C01445"/>
    <w:rsid w:val="00C01A79"/>
    <w:rsid w:val="00C01C5C"/>
    <w:rsid w:val="00C03278"/>
    <w:rsid w:val="00C03AD2"/>
    <w:rsid w:val="00C03FE2"/>
    <w:rsid w:val="00C0441F"/>
    <w:rsid w:val="00C044F7"/>
    <w:rsid w:val="00C04680"/>
    <w:rsid w:val="00C049DB"/>
    <w:rsid w:val="00C05230"/>
    <w:rsid w:val="00C054FA"/>
    <w:rsid w:val="00C056A5"/>
    <w:rsid w:val="00C05938"/>
    <w:rsid w:val="00C05A26"/>
    <w:rsid w:val="00C05A5C"/>
    <w:rsid w:val="00C05DC4"/>
    <w:rsid w:val="00C061D4"/>
    <w:rsid w:val="00C066B7"/>
    <w:rsid w:val="00C06EBB"/>
    <w:rsid w:val="00C1044E"/>
    <w:rsid w:val="00C10F99"/>
    <w:rsid w:val="00C115FB"/>
    <w:rsid w:val="00C11C6D"/>
    <w:rsid w:val="00C12862"/>
    <w:rsid w:val="00C12C53"/>
    <w:rsid w:val="00C13AB2"/>
    <w:rsid w:val="00C13D24"/>
    <w:rsid w:val="00C1455C"/>
    <w:rsid w:val="00C15041"/>
    <w:rsid w:val="00C1533A"/>
    <w:rsid w:val="00C15533"/>
    <w:rsid w:val="00C1781D"/>
    <w:rsid w:val="00C20CB6"/>
    <w:rsid w:val="00C21075"/>
    <w:rsid w:val="00C214C8"/>
    <w:rsid w:val="00C21DFB"/>
    <w:rsid w:val="00C21FD7"/>
    <w:rsid w:val="00C228B2"/>
    <w:rsid w:val="00C2376A"/>
    <w:rsid w:val="00C237E8"/>
    <w:rsid w:val="00C2382B"/>
    <w:rsid w:val="00C23F1C"/>
    <w:rsid w:val="00C24271"/>
    <w:rsid w:val="00C259B1"/>
    <w:rsid w:val="00C2640E"/>
    <w:rsid w:val="00C26496"/>
    <w:rsid w:val="00C26D1D"/>
    <w:rsid w:val="00C30419"/>
    <w:rsid w:val="00C3083E"/>
    <w:rsid w:val="00C30B2A"/>
    <w:rsid w:val="00C31CAD"/>
    <w:rsid w:val="00C31FEC"/>
    <w:rsid w:val="00C32AAC"/>
    <w:rsid w:val="00C3318F"/>
    <w:rsid w:val="00C3418A"/>
    <w:rsid w:val="00C342CC"/>
    <w:rsid w:val="00C3509E"/>
    <w:rsid w:val="00C3525C"/>
    <w:rsid w:val="00C35956"/>
    <w:rsid w:val="00C373FA"/>
    <w:rsid w:val="00C377E4"/>
    <w:rsid w:val="00C37984"/>
    <w:rsid w:val="00C402F0"/>
    <w:rsid w:val="00C404DB"/>
    <w:rsid w:val="00C4058E"/>
    <w:rsid w:val="00C407F6"/>
    <w:rsid w:val="00C40E03"/>
    <w:rsid w:val="00C40F6A"/>
    <w:rsid w:val="00C413FE"/>
    <w:rsid w:val="00C425DB"/>
    <w:rsid w:val="00C42FEF"/>
    <w:rsid w:val="00C43895"/>
    <w:rsid w:val="00C43A5E"/>
    <w:rsid w:val="00C44620"/>
    <w:rsid w:val="00C44C34"/>
    <w:rsid w:val="00C44FCA"/>
    <w:rsid w:val="00C4586D"/>
    <w:rsid w:val="00C45964"/>
    <w:rsid w:val="00C45EC2"/>
    <w:rsid w:val="00C47B0F"/>
    <w:rsid w:val="00C51027"/>
    <w:rsid w:val="00C523B8"/>
    <w:rsid w:val="00C52933"/>
    <w:rsid w:val="00C52946"/>
    <w:rsid w:val="00C529CF"/>
    <w:rsid w:val="00C52AA3"/>
    <w:rsid w:val="00C53E71"/>
    <w:rsid w:val="00C540AA"/>
    <w:rsid w:val="00C544FC"/>
    <w:rsid w:val="00C54595"/>
    <w:rsid w:val="00C5643C"/>
    <w:rsid w:val="00C56460"/>
    <w:rsid w:val="00C568F3"/>
    <w:rsid w:val="00C57093"/>
    <w:rsid w:val="00C57A51"/>
    <w:rsid w:val="00C60016"/>
    <w:rsid w:val="00C6027D"/>
    <w:rsid w:val="00C602A7"/>
    <w:rsid w:val="00C604A8"/>
    <w:rsid w:val="00C619A7"/>
    <w:rsid w:val="00C61A05"/>
    <w:rsid w:val="00C61B02"/>
    <w:rsid w:val="00C61EAE"/>
    <w:rsid w:val="00C62091"/>
    <w:rsid w:val="00C62835"/>
    <w:rsid w:val="00C644B2"/>
    <w:rsid w:val="00C64627"/>
    <w:rsid w:val="00C648A8"/>
    <w:rsid w:val="00C649CC"/>
    <w:rsid w:val="00C656A5"/>
    <w:rsid w:val="00C6601E"/>
    <w:rsid w:val="00C665F0"/>
    <w:rsid w:val="00C66603"/>
    <w:rsid w:val="00C67423"/>
    <w:rsid w:val="00C67B7D"/>
    <w:rsid w:val="00C70108"/>
    <w:rsid w:val="00C701EC"/>
    <w:rsid w:val="00C705F5"/>
    <w:rsid w:val="00C70F75"/>
    <w:rsid w:val="00C7167C"/>
    <w:rsid w:val="00C71EC3"/>
    <w:rsid w:val="00C725DE"/>
    <w:rsid w:val="00C73268"/>
    <w:rsid w:val="00C73807"/>
    <w:rsid w:val="00C74B22"/>
    <w:rsid w:val="00C7584C"/>
    <w:rsid w:val="00C75856"/>
    <w:rsid w:val="00C75DD5"/>
    <w:rsid w:val="00C7600F"/>
    <w:rsid w:val="00C76E08"/>
    <w:rsid w:val="00C7752C"/>
    <w:rsid w:val="00C777EE"/>
    <w:rsid w:val="00C77B5D"/>
    <w:rsid w:val="00C806DC"/>
    <w:rsid w:val="00C81F28"/>
    <w:rsid w:val="00C81FB3"/>
    <w:rsid w:val="00C820A7"/>
    <w:rsid w:val="00C8349E"/>
    <w:rsid w:val="00C8455E"/>
    <w:rsid w:val="00C84E6E"/>
    <w:rsid w:val="00C86B83"/>
    <w:rsid w:val="00C87347"/>
    <w:rsid w:val="00C8791B"/>
    <w:rsid w:val="00C879F3"/>
    <w:rsid w:val="00C901E0"/>
    <w:rsid w:val="00C903C4"/>
    <w:rsid w:val="00C91366"/>
    <w:rsid w:val="00C91889"/>
    <w:rsid w:val="00C91E45"/>
    <w:rsid w:val="00C92BDB"/>
    <w:rsid w:val="00C93E98"/>
    <w:rsid w:val="00C94E15"/>
    <w:rsid w:val="00C96303"/>
    <w:rsid w:val="00C969C4"/>
    <w:rsid w:val="00C96DD6"/>
    <w:rsid w:val="00C9711B"/>
    <w:rsid w:val="00C9716B"/>
    <w:rsid w:val="00C977E5"/>
    <w:rsid w:val="00C97ED3"/>
    <w:rsid w:val="00CA031D"/>
    <w:rsid w:val="00CA06A3"/>
    <w:rsid w:val="00CA0C3A"/>
    <w:rsid w:val="00CA24E5"/>
    <w:rsid w:val="00CA2AA8"/>
    <w:rsid w:val="00CA2B6C"/>
    <w:rsid w:val="00CA3385"/>
    <w:rsid w:val="00CA35FA"/>
    <w:rsid w:val="00CA4299"/>
    <w:rsid w:val="00CA52FD"/>
    <w:rsid w:val="00CA53A6"/>
    <w:rsid w:val="00CA5625"/>
    <w:rsid w:val="00CA611C"/>
    <w:rsid w:val="00CA6D4B"/>
    <w:rsid w:val="00CA6D9B"/>
    <w:rsid w:val="00CA6F47"/>
    <w:rsid w:val="00CA718A"/>
    <w:rsid w:val="00CB0A92"/>
    <w:rsid w:val="00CB182F"/>
    <w:rsid w:val="00CB21FF"/>
    <w:rsid w:val="00CB418B"/>
    <w:rsid w:val="00CB47B2"/>
    <w:rsid w:val="00CB4DAE"/>
    <w:rsid w:val="00CB5070"/>
    <w:rsid w:val="00CB5A18"/>
    <w:rsid w:val="00CB73DF"/>
    <w:rsid w:val="00CB74BF"/>
    <w:rsid w:val="00CB7CCF"/>
    <w:rsid w:val="00CB7FE3"/>
    <w:rsid w:val="00CC0092"/>
    <w:rsid w:val="00CC133D"/>
    <w:rsid w:val="00CC22A0"/>
    <w:rsid w:val="00CC23F5"/>
    <w:rsid w:val="00CC28B5"/>
    <w:rsid w:val="00CC2F42"/>
    <w:rsid w:val="00CC3E3A"/>
    <w:rsid w:val="00CC41B2"/>
    <w:rsid w:val="00CC52DD"/>
    <w:rsid w:val="00CC5615"/>
    <w:rsid w:val="00CC5F64"/>
    <w:rsid w:val="00CC66AE"/>
    <w:rsid w:val="00CD085C"/>
    <w:rsid w:val="00CD0C44"/>
    <w:rsid w:val="00CD2078"/>
    <w:rsid w:val="00CD2E65"/>
    <w:rsid w:val="00CD2F5E"/>
    <w:rsid w:val="00CD422B"/>
    <w:rsid w:val="00CD45F3"/>
    <w:rsid w:val="00CD4A9C"/>
    <w:rsid w:val="00CD4C88"/>
    <w:rsid w:val="00CD4DE5"/>
    <w:rsid w:val="00CD5310"/>
    <w:rsid w:val="00CD54B1"/>
    <w:rsid w:val="00CD55D9"/>
    <w:rsid w:val="00CD595B"/>
    <w:rsid w:val="00CD5E09"/>
    <w:rsid w:val="00CD616D"/>
    <w:rsid w:val="00CD62ED"/>
    <w:rsid w:val="00CD6D92"/>
    <w:rsid w:val="00CD6F89"/>
    <w:rsid w:val="00CD7FFD"/>
    <w:rsid w:val="00CE01EB"/>
    <w:rsid w:val="00CE0844"/>
    <w:rsid w:val="00CE0A16"/>
    <w:rsid w:val="00CE126E"/>
    <w:rsid w:val="00CE1289"/>
    <w:rsid w:val="00CE1F2C"/>
    <w:rsid w:val="00CE26AB"/>
    <w:rsid w:val="00CE2B17"/>
    <w:rsid w:val="00CE2F09"/>
    <w:rsid w:val="00CE38F7"/>
    <w:rsid w:val="00CE3B16"/>
    <w:rsid w:val="00CE3C55"/>
    <w:rsid w:val="00CE3ED7"/>
    <w:rsid w:val="00CE4C95"/>
    <w:rsid w:val="00CE53BB"/>
    <w:rsid w:val="00CE5DD5"/>
    <w:rsid w:val="00CE78BE"/>
    <w:rsid w:val="00CE7ABB"/>
    <w:rsid w:val="00CE7C3B"/>
    <w:rsid w:val="00CF00E3"/>
    <w:rsid w:val="00CF026F"/>
    <w:rsid w:val="00CF21A6"/>
    <w:rsid w:val="00CF2365"/>
    <w:rsid w:val="00CF249C"/>
    <w:rsid w:val="00CF34AB"/>
    <w:rsid w:val="00CF3853"/>
    <w:rsid w:val="00CF3EE2"/>
    <w:rsid w:val="00CF4038"/>
    <w:rsid w:val="00CF415E"/>
    <w:rsid w:val="00CF4A44"/>
    <w:rsid w:val="00CF4C10"/>
    <w:rsid w:val="00CF5293"/>
    <w:rsid w:val="00CF5A5F"/>
    <w:rsid w:val="00CF60B4"/>
    <w:rsid w:val="00CF63FF"/>
    <w:rsid w:val="00CF6503"/>
    <w:rsid w:val="00CF6758"/>
    <w:rsid w:val="00CF6B3B"/>
    <w:rsid w:val="00CF77A4"/>
    <w:rsid w:val="00CF7B73"/>
    <w:rsid w:val="00CF7D22"/>
    <w:rsid w:val="00D00AD2"/>
    <w:rsid w:val="00D00B70"/>
    <w:rsid w:val="00D00D82"/>
    <w:rsid w:val="00D00E40"/>
    <w:rsid w:val="00D01355"/>
    <w:rsid w:val="00D021C4"/>
    <w:rsid w:val="00D0252C"/>
    <w:rsid w:val="00D02EBE"/>
    <w:rsid w:val="00D02FA0"/>
    <w:rsid w:val="00D03384"/>
    <w:rsid w:val="00D03D8E"/>
    <w:rsid w:val="00D042D5"/>
    <w:rsid w:val="00D04417"/>
    <w:rsid w:val="00D04D39"/>
    <w:rsid w:val="00D0527C"/>
    <w:rsid w:val="00D0551D"/>
    <w:rsid w:val="00D0555C"/>
    <w:rsid w:val="00D05FA0"/>
    <w:rsid w:val="00D064E6"/>
    <w:rsid w:val="00D06DBB"/>
    <w:rsid w:val="00D06E65"/>
    <w:rsid w:val="00D07371"/>
    <w:rsid w:val="00D075E4"/>
    <w:rsid w:val="00D07A15"/>
    <w:rsid w:val="00D07C9A"/>
    <w:rsid w:val="00D10FCB"/>
    <w:rsid w:val="00D11325"/>
    <w:rsid w:val="00D11BE4"/>
    <w:rsid w:val="00D125A3"/>
    <w:rsid w:val="00D125FC"/>
    <w:rsid w:val="00D12A40"/>
    <w:rsid w:val="00D147E0"/>
    <w:rsid w:val="00D14A1C"/>
    <w:rsid w:val="00D14D31"/>
    <w:rsid w:val="00D16068"/>
    <w:rsid w:val="00D163FC"/>
    <w:rsid w:val="00D166DE"/>
    <w:rsid w:val="00D168D3"/>
    <w:rsid w:val="00D203F8"/>
    <w:rsid w:val="00D20D50"/>
    <w:rsid w:val="00D20F7A"/>
    <w:rsid w:val="00D21068"/>
    <w:rsid w:val="00D218DE"/>
    <w:rsid w:val="00D21B66"/>
    <w:rsid w:val="00D21F2D"/>
    <w:rsid w:val="00D22E2B"/>
    <w:rsid w:val="00D22FAF"/>
    <w:rsid w:val="00D2356D"/>
    <w:rsid w:val="00D24959"/>
    <w:rsid w:val="00D249BA"/>
    <w:rsid w:val="00D25A9E"/>
    <w:rsid w:val="00D26229"/>
    <w:rsid w:val="00D26B0D"/>
    <w:rsid w:val="00D270A0"/>
    <w:rsid w:val="00D275EA"/>
    <w:rsid w:val="00D3003E"/>
    <w:rsid w:val="00D31123"/>
    <w:rsid w:val="00D311B4"/>
    <w:rsid w:val="00D3120C"/>
    <w:rsid w:val="00D31505"/>
    <w:rsid w:val="00D317D9"/>
    <w:rsid w:val="00D31A34"/>
    <w:rsid w:val="00D329C0"/>
    <w:rsid w:val="00D32D58"/>
    <w:rsid w:val="00D33068"/>
    <w:rsid w:val="00D33A69"/>
    <w:rsid w:val="00D343C2"/>
    <w:rsid w:val="00D34411"/>
    <w:rsid w:val="00D35CBF"/>
    <w:rsid w:val="00D35D85"/>
    <w:rsid w:val="00D36469"/>
    <w:rsid w:val="00D3655E"/>
    <w:rsid w:val="00D37ADB"/>
    <w:rsid w:val="00D402C5"/>
    <w:rsid w:val="00D40FB4"/>
    <w:rsid w:val="00D4201E"/>
    <w:rsid w:val="00D432DF"/>
    <w:rsid w:val="00D43624"/>
    <w:rsid w:val="00D44991"/>
    <w:rsid w:val="00D44FD2"/>
    <w:rsid w:val="00D45017"/>
    <w:rsid w:val="00D46364"/>
    <w:rsid w:val="00D46448"/>
    <w:rsid w:val="00D466A1"/>
    <w:rsid w:val="00D46750"/>
    <w:rsid w:val="00D46A37"/>
    <w:rsid w:val="00D46F59"/>
    <w:rsid w:val="00D471AE"/>
    <w:rsid w:val="00D4753D"/>
    <w:rsid w:val="00D47640"/>
    <w:rsid w:val="00D4774B"/>
    <w:rsid w:val="00D50EEC"/>
    <w:rsid w:val="00D51968"/>
    <w:rsid w:val="00D52D47"/>
    <w:rsid w:val="00D535C8"/>
    <w:rsid w:val="00D53A79"/>
    <w:rsid w:val="00D53C52"/>
    <w:rsid w:val="00D54619"/>
    <w:rsid w:val="00D55206"/>
    <w:rsid w:val="00D554DC"/>
    <w:rsid w:val="00D56078"/>
    <w:rsid w:val="00D566EF"/>
    <w:rsid w:val="00D57C35"/>
    <w:rsid w:val="00D60B5E"/>
    <w:rsid w:val="00D60C8A"/>
    <w:rsid w:val="00D612AF"/>
    <w:rsid w:val="00D61959"/>
    <w:rsid w:val="00D62378"/>
    <w:rsid w:val="00D62A0E"/>
    <w:rsid w:val="00D62EDD"/>
    <w:rsid w:val="00D63325"/>
    <w:rsid w:val="00D63394"/>
    <w:rsid w:val="00D63CDC"/>
    <w:rsid w:val="00D64811"/>
    <w:rsid w:val="00D6525A"/>
    <w:rsid w:val="00D65A69"/>
    <w:rsid w:val="00D65B05"/>
    <w:rsid w:val="00D65BAA"/>
    <w:rsid w:val="00D65F23"/>
    <w:rsid w:val="00D66107"/>
    <w:rsid w:val="00D6614F"/>
    <w:rsid w:val="00D66AC1"/>
    <w:rsid w:val="00D66F1E"/>
    <w:rsid w:val="00D67387"/>
    <w:rsid w:val="00D703A6"/>
    <w:rsid w:val="00D705EF"/>
    <w:rsid w:val="00D70AEE"/>
    <w:rsid w:val="00D70E15"/>
    <w:rsid w:val="00D71883"/>
    <w:rsid w:val="00D71B0C"/>
    <w:rsid w:val="00D74708"/>
    <w:rsid w:val="00D7473F"/>
    <w:rsid w:val="00D7542E"/>
    <w:rsid w:val="00D75CD2"/>
    <w:rsid w:val="00D76958"/>
    <w:rsid w:val="00D77242"/>
    <w:rsid w:val="00D8024A"/>
    <w:rsid w:val="00D80B5F"/>
    <w:rsid w:val="00D81218"/>
    <w:rsid w:val="00D821F9"/>
    <w:rsid w:val="00D833F4"/>
    <w:rsid w:val="00D84743"/>
    <w:rsid w:val="00D861F8"/>
    <w:rsid w:val="00D87121"/>
    <w:rsid w:val="00D8787D"/>
    <w:rsid w:val="00D87DFC"/>
    <w:rsid w:val="00D907AD"/>
    <w:rsid w:val="00D90A83"/>
    <w:rsid w:val="00D918C6"/>
    <w:rsid w:val="00D9376E"/>
    <w:rsid w:val="00D937A7"/>
    <w:rsid w:val="00D93A77"/>
    <w:rsid w:val="00D94BAF"/>
    <w:rsid w:val="00D9598E"/>
    <w:rsid w:val="00D95D45"/>
    <w:rsid w:val="00D95FB7"/>
    <w:rsid w:val="00D96FCF"/>
    <w:rsid w:val="00D97187"/>
    <w:rsid w:val="00D97671"/>
    <w:rsid w:val="00DA006F"/>
    <w:rsid w:val="00DA0A92"/>
    <w:rsid w:val="00DA1D0E"/>
    <w:rsid w:val="00DA21E1"/>
    <w:rsid w:val="00DA2757"/>
    <w:rsid w:val="00DA2FCB"/>
    <w:rsid w:val="00DA3450"/>
    <w:rsid w:val="00DA41F6"/>
    <w:rsid w:val="00DA47C4"/>
    <w:rsid w:val="00DA4937"/>
    <w:rsid w:val="00DA4F16"/>
    <w:rsid w:val="00DA529E"/>
    <w:rsid w:val="00DA69A2"/>
    <w:rsid w:val="00DA7476"/>
    <w:rsid w:val="00DB029E"/>
    <w:rsid w:val="00DB0696"/>
    <w:rsid w:val="00DB0846"/>
    <w:rsid w:val="00DB0A2A"/>
    <w:rsid w:val="00DB1366"/>
    <w:rsid w:val="00DB1374"/>
    <w:rsid w:val="00DB28F0"/>
    <w:rsid w:val="00DB3E57"/>
    <w:rsid w:val="00DB49CA"/>
    <w:rsid w:val="00DB4B3A"/>
    <w:rsid w:val="00DB4DE4"/>
    <w:rsid w:val="00DB50DE"/>
    <w:rsid w:val="00DB55C7"/>
    <w:rsid w:val="00DB74F6"/>
    <w:rsid w:val="00DB751E"/>
    <w:rsid w:val="00DC03AA"/>
    <w:rsid w:val="00DC0BF6"/>
    <w:rsid w:val="00DC0DC8"/>
    <w:rsid w:val="00DC11F9"/>
    <w:rsid w:val="00DC1A10"/>
    <w:rsid w:val="00DC2323"/>
    <w:rsid w:val="00DC23E3"/>
    <w:rsid w:val="00DC2842"/>
    <w:rsid w:val="00DC2865"/>
    <w:rsid w:val="00DC2D58"/>
    <w:rsid w:val="00DC4C88"/>
    <w:rsid w:val="00DC6783"/>
    <w:rsid w:val="00DC744A"/>
    <w:rsid w:val="00DC756F"/>
    <w:rsid w:val="00DC7A5A"/>
    <w:rsid w:val="00DC7AE2"/>
    <w:rsid w:val="00DC7F71"/>
    <w:rsid w:val="00DD0391"/>
    <w:rsid w:val="00DD0F63"/>
    <w:rsid w:val="00DD1167"/>
    <w:rsid w:val="00DD1333"/>
    <w:rsid w:val="00DD15C4"/>
    <w:rsid w:val="00DD1E98"/>
    <w:rsid w:val="00DD2324"/>
    <w:rsid w:val="00DD2B12"/>
    <w:rsid w:val="00DD2C17"/>
    <w:rsid w:val="00DD53D3"/>
    <w:rsid w:val="00DD5FDA"/>
    <w:rsid w:val="00DD62DD"/>
    <w:rsid w:val="00DD639D"/>
    <w:rsid w:val="00DD6926"/>
    <w:rsid w:val="00DE144B"/>
    <w:rsid w:val="00DE1A9A"/>
    <w:rsid w:val="00DE2881"/>
    <w:rsid w:val="00DE3217"/>
    <w:rsid w:val="00DE3232"/>
    <w:rsid w:val="00DE4248"/>
    <w:rsid w:val="00DE4EEE"/>
    <w:rsid w:val="00DE51C2"/>
    <w:rsid w:val="00DE59A7"/>
    <w:rsid w:val="00DE5D51"/>
    <w:rsid w:val="00DE5E59"/>
    <w:rsid w:val="00DE607E"/>
    <w:rsid w:val="00DE6243"/>
    <w:rsid w:val="00DE68C6"/>
    <w:rsid w:val="00DE7C7E"/>
    <w:rsid w:val="00DE7CEF"/>
    <w:rsid w:val="00DF0097"/>
    <w:rsid w:val="00DF0B8A"/>
    <w:rsid w:val="00DF16F2"/>
    <w:rsid w:val="00DF2C1E"/>
    <w:rsid w:val="00DF2D51"/>
    <w:rsid w:val="00DF2E90"/>
    <w:rsid w:val="00DF3FD3"/>
    <w:rsid w:val="00DF5313"/>
    <w:rsid w:val="00DF5376"/>
    <w:rsid w:val="00DF5B88"/>
    <w:rsid w:val="00DF612D"/>
    <w:rsid w:val="00DF6262"/>
    <w:rsid w:val="00DF6676"/>
    <w:rsid w:val="00E00167"/>
    <w:rsid w:val="00E005EC"/>
    <w:rsid w:val="00E00647"/>
    <w:rsid w:val="00E00ACE"/>
    <w:rsid w:val="00E00B4C"/>
    <w:rsid w:val="00E00C0C"/>
    <w:rsid w:val="00E00F5B"/>
    <w:rsid w:val="00E01B5E"/>
    <w:rsid w:val="00E024C8"/>
    <w:rsid w:val="00E04670"/>
    <w:rsid w:val="00E04DAE"/>
    <w:rsid w:val="00E0515F"/>
    <w:rsid w:val="00E0629B"/>
    <w:rsid w:val="00E07616"/>
    <w:rsid w:val="00E07911"/>
    <w:rsid w:val="00E07EE5"/>
    <w:rsid w:val="00E105E4"/>
    <w:rsid w:val="00E1099F"/>
    <w:rsid w:val="00E11D86"/>
    <w:rsid w:val="00E12CA1"/>
    <w:rsid w:val="00E13272"/>
    <w:rsid w:val="00E13342"/>
    <w:rsid w:val="00E13471"/>
    <w:rsid w:val="00E149D6"/>
    <w:rsid w:val="00E15728"/>
    <w:rsid w:val="00E157DB"/>
    <w:rsid w:val="00E15BEB"/>
    <w:rsid w:val="00E16166"/>
    <w:rsid w:val="00E16683"/>
    <w:rsid w:val="00E16C6D"/>
    <w:rsid w:val="00E16DEF"/>
    <w:rsid w:val="00E17B16"/>
    <w:rsid w:val="00E2049C"/>
    <w:rsid w:val="00E20689"/>
    <w:rsid w:val="00E20699"/>
    <w:rsid w:val="00E2079A"/>
    <w:rsid w:val="00E20D5B"/>
    <w:rsid w:val="00E21031"/>
    <w:rsid w:val="00E21573"/>
    <w:rsid w:val="00E21907"/>
    <w:rsid w:val="00E21E2A"/>
    <w:rsid w:val="00E21F5E"/>
    <w:rsid w:val="00E22142"/>
    <w:rsid w:val="00E22AC3"/>
    <w:rsid w:val="00E231ED"/>
    <w:rsid w:val="00E231F3"/>
    <w:rsid w:val="00E23963"/>
    <w:rsid w:val="00E23F0F"/>
    <w:rsid w:val="00E25D04"/>
    <w:rsid w:val="00E25F36"/>
    <w:rsid w:val="00E26153"/>
    <w:rsid w:val="00E264E4"/>
    <w:rsid w:val="00E26576"/>
    <w:rsid w:val="00E269AE"/>
    <w:rsid w:val="00E276FC"/>
    <w:rsid w:val="00E2793D"/>
    <w:rsid w:val="00E27A65"/>
    <w:rsid w:val="00E27B24"/>
    <w:rsid w:val="00E27CA6"/>
    <w:rsid w:val="00E27FFC"/>
    <w:rsid w:val="00E30331"/>
    <w:rsid w:val="00E304FC"/>
    <w:rsid w:val="00E30767"/>
    <w:rsid w:val="00E30B16"/>
    <w:rsid w:val="00E30D82"/>
    <w:rsid w:val="00E31067"/>
    <w:rsid w:val="00E31248"/>
    <w:rsid w:val="00E32431"/>
    <w:rsid w:val="00E326F3"/>
    <w:rsid w:val="00E33585"/>
    <w:rsid w:val="00E345AA"/>
    <w:rsid w:val="00E34DBE"/>
    <w:rsid w:val="00E34ED3"/>
    <w:rsid w:val="00E35611"/>
    <w:rsid w:val="00E36F84"/>
    <w:rsid w:val="00E370DE"/>
    <w:rsid w:val="00E371D6"/>
    <w:rsid w:val="00E372F2"/>
    <w:rsid w:val="00E37459"/>
    <w:rsid w:val="00E37483"/>
    <w:rsid w:val="00E374CA"/>
    <w:rsid w:val="00E37A33"/>
    <w:rsid w:val="00E37F0F"/>
    <w:rsid w:val="00E40609"/>
    <w:rsid w:val="00E407A7"/>
    <w:rsid w:val="00E40BDE"/>
    <w:rsid w:val="00E415E4"/>
    <w:rsid w:val="00E41D84"/>
    <w:rsid w:val="00E422B2"/>
    <w:rsid w:val="00E42F7D"/>
    <w:rsid w:val="00E450CF"/>
    <w:rsid w:val="00E45283"/>
    <w:rsid w:val="00E4533A"/>
    <w:rsid w:val="00E458D7"/>
    <w:rsid w:val="00E45F27"/>
    <w:rsid w:val="00E46716"/>
    <w:rsid w:val="00E46BE6"/>
    <w:rsid w:val="00E50B06"/>
    <w:rsid w:val="00E52565"/>
    <w:rsid w:val="00E529BD"/>
    <w:rsid w:val="00E540E2"/>
    <w:rsid w:val="00E54A4C"/>
    <w:rsid w:val="00E54D5A"/>
    <w:rsid w:val="00E552EF"/>
    <w:rsid w:val="00E5598D"/>
    <w:rsid w:val="00E560BD"/>
    <w:rsid w:val="00E5619D"/>
    <w:rsid w:val="00E56501"/>
    <w:rsid w:val="00E5685B"/>
    <w:rsid w:val="00E56DB3"/>
    <w:rsid w:val="00E56EB7"/>
    <w:rsid w:val="00E57461"/>
    <w:rsid w:val="00E57E50"/>
    <w:rsid w:val="00E60267"/>
    <w:rsid w:val="00E6126E"/>
    <w:rsid w:val="00E612BB"/>
    <w:rsid w:val="00E62223"/>
    <w:rsid w:val="00E62616"/>
    <w:rsid w:val="00E63010"/>
    <w:rsid w:val="00E63402"/>
    <w:rsid w:val="00E63C5A"/>
    <w:rsid w:val="00E63D8D"/>
    <w:rsid w:val="00E63FD9"/>
    <w:rsid w:val="00E64EFA"/>
    <w:rsid w:val="00E6500B"/>
    <w:rsid w:val="00E658DD"/>
    <w:rsid w:val="00E660FE"/>
    <w:rsid w:val="00E66199"/>
    <w:rsid w:val="00E66303"/>
    <w:rsid w:val="00E67290"/>
    <w:rsid w:val="00E70989"/>
    <w:rsid w:val="00E70F87"/>
    <w:rsid w:val="00E71743"/>
    <w:rsid w:val="00E722F7"/>
    <w:rsid w:val="00E726CB"/>
    <w:rsid w:val="00E72E79"/>
    <w:rsid w:val="00E730B5"/>
    <w:rsid w:val="00E73404"/>
    <w:rsid w:val="00E73552"/>
    <w:rsid w:val="00E75734"/>
    <w:rsid w:val="00E763A3"/>
    <w:rsid w:val="00E76C0B"/>
    <w:rsid w:val="00E76E19"/>
    <w:rsid w:val="00E76FAA"/>
    <w:rsid w:val="00E7745F"/>
    <w:rsid w:val="00E77F0E"/>
    <w:rsid w:val="00E802C7"/>
    <w:rsid w:val="00E80B16"/>
    <w:rsid w:val="00E812AF"/>
    <w:rsid w:val="00E8173F"/>
    <w:rsid w:val="00E81FE9"/>
    <w:rsid w:val="00E82237"/>
    <w:rsid w:val="00E82BEA"/>
    <w:rsid w:val="00E831EC"/>
    <w:rsid w:val="00E8320E"/>
    <w:rsid w:val="00E83413"/>
    <w:rsid w:val="00E83484"/>
    <w:rsid w:val="00E83E52"/>
    <w:rsid w:val="00E84A4A"/>
    <w:rsid w:val="00E851ED"/>
    <w:rsid w:val="00E852B8"/>
    <w:rsid w:val="00E85922"/>
    <w:rsid w:val="00E85A14"/>
    <w:rsid w:val="00E85D0F"/>
    <w:rsid w:val="00E85E25"/>
    <w:rsid w:val="00E86208"/>
    <w:rsid w:val="00E86AAA"/>
    <w:rsid w:val="00E877BE"/>
    <w:rsid w:val="00E91009"/>
    <w:rsid w:val="00E914F4"/>
    <w:rsid w:val="00E9186F"/>
    <w:rsid w:val="00E91DD2"/>
    <w:rsid w:val="00E92B2B"/>
    <w:rsid w:val="00E9358E"/>
    <w:rsid w:val="00E9387C"/>
    <w:rsid w:val="00E93D15"/>
    <w:rsid w:val="00E94FC1"/>
    <w:rsid w:val="00E94FF3"/>
    <w:rsid w:val="00E95A42"/>
    <w:rsid w:val="00E95EDC"/>
    <w:rsid w:val="00E9603F"/>
    <w:rsid w:val="00E96523"/>
    <w:rsid w:val="00E9664B"/>
    <w:rsid w:val="00E96685"/>
    <w:rsid w:val="00E968D7"/>
    <w:rsid w:val="00E96B71"/>
    <w:rsid w:val="00E97F4B"/>
    <w:rsid w:val="00EA02BF"/>
    <w:rsid w:val="00EA0C89"/>
    <w:rsid w:val="00EA0F48"/>
    <w:rsid w:val="00EA19FB"/>
    <w:rsid w:val="00EA58A4"/>
    <w:rsid w:val="00EA6416"/>
    <w:rsid w:val="00EA6A56"/>
    <w:rsid w:val="00EA6B86"/>
    <w:rsid w:val="00EA720F"/>
    <w:rsid w:val="00EB0806"/>
    <w:rsid w:val="00EB0AD1"/>
    <w:rsid w:val="00EB0F35"/>
    <w:rsid w:val="00EB1212"/>
    <w:rsid w:val="00EB16FC"/>
    <w:rsid w:val="00EB240E"/>
    <w:rsid w:val="00EB2577"/>
    <w:rsid w:val="00EB26C2"/>
    <w:rsid w:val="00EB3332"/>
    <w:rsid w:val="00EB3711"/>
    <w:rsid w:val="00EB39F9"/>
    <w:rsid w:val="00EB3F17"/>
    <w:rsid w:val="00EB41C4"/>
    <w:rsid w:val="00EB4414"/>
    <w:rsid w:val="00EB47C0"/>
    <w:rsid w:val="00EB4B18"/>
    <w:rsid w:val="00EB6753"/>
    <w:rsid w:val="00EC0568"/>
    <w:rsid w:val="00EC0740"/>
    <w:rsid w:val="00EC07EE"/>
    <w:rsid w:val="00EC0E21"/>
    <w:rsid w:val="00EC1F90"/>
    <w:rsid w:val="00EC20AF"/>
    <w:rsid w:val="00EC21A7"/>
    <w:rsid w:val="00EC3524"/>
    <w:rsid w:val="00EC3772"/>
    <w:rsid w:val="00EC3B0A"/>
    <w:rsid w:val="00EC3D3F"/>
    <w:rsid w:val="00EC3D69"/>
    <w:rsid w:val="00EC4CEA"/>
    <w:rsid w:val="00EC4E50"/>
    <w:rsid w:val="00EC4EBE"/>
    <w:rsid w:val="00EC55A3"/>
    <w:rsid w:val="00EC598C"/>
    <w:rsid w:val="00EC5A64"/>
    <w:rsid w:val="00EC5FDF"/>
    <w:rsid w:val="00EC6466"/>
    <w:rsid w:val="00EC6CFB"/>
    <w:rsid w:val="00EC75EC"/>
    <w:rsid w:val="00EC770A"/>
    <w:rsid w:val="00ED019C"/>
    <w:rsid w:val="00ED03C7"/>
    <w:rsid w:val="00ED07B8"/>
    <w:rsid w:val="00ED0A96"/>
    <w:rsid w:val="00ED0DAB"/>
    <w:rsid w:val="00ED11FD"/>
    <w:rsid w:val="00ED139D"/>
    <w:rsid w:val="00ED16B0"/>
    <w:rsid w:val="00ED1774"/>
    <w:rsid w:val="00ED1F6C"/>
    <w:rsid w:val="00ED25D5"/>
    <w:rsid w:val="00ED2D78"/>
    <w:rsid w:val="00ED34D7"/>
    <w:rsid w:val="00ED3A6C"/>
    <w:rsid w:val="00ED3D29"/>
    <w:rsid w:val="00ED4994"/>
    <w:rsid w:val="00ED4DAC"/>
    <w:rsid w:val="00ED565F"/>
    <w:rsid w:val="00ED6F5C"/>
    <w:rsid w:val="00ED71B0"/>
    <w:rsid w:val="00ED73E8"/>
    <w:rsid w:val="00ED758C"/>
    <w:rsid w:val="00ED7BC8"/>
    <w:rsid w:val="00EE0C3C"/>
    <w:rsid w:val="00EE104A"/>
    <w:rsid w:val="00EE1213"/>
    <w:rsid w:val="00EE1325"/>
    <w:rsid w:val="00EE14F9"/>
    <w:rsid w:val="00EE1610"/>
    <w:rsid w:val="00EE247D"/>
    <w:rsid w:val="00EE24A4"/>
    <w:rsid w:val="00EE2839"/>
    <w:rsid w:val="00EE2A66"/>
    <w:rsid w:val="00EE2CB3"/>
    <w:rsid w:val="00EE2D8D"/>
    <w:rsid w:val="00EE32F9"/>
    <w:rsid w:val="00EE3A80"/>
    <w:rsid w:val="00EE3C1C"/>
    <w:rsid w:val="00EE3F1A"/>
    <w:rsid w:val="00EE4C18"/>
    <w:rsid w:val="00EE51C0"/>
    <w:rsid w:val="00EE52AA"/>
    <w:rsid w:val="00EE5E0F"/>
    <w:rsid w:val="00EE649D"/>
    <w:rsid w:val="00EE6B4D"/>
    <w:rsid w:val="00EE6CA0"/>
    <w:rsid w:val="00EE6D55"/>
    <w:rsid w:val="00EE6DAB"/>
    <w:rsid w:val="00EE767F"/>
    <w:rsid w:val="00EE7BED"/>
    <w:rsid w:val="00EF084D"/>
    <w:rsid w:val="00EF086D"/>
    <w:rsid w:val="00EF1153"/>
    <w:rsid w:val="00EF13A3"/>
    <w:rsid w:val="00EF1EE2"/>
    <w:rsid w:val="00EF2928"/>
    <w:rsid w:val="00EF3195"/>
    <w:rsid w:val="00EF4620"/>
    <w:rsid w:val="00EF48D1"/>
    <w:rsid w:val="00EF4943"/>
    <w:rsid w:val="00EF4C0F"/>
    <w:rsid w:val="00EF4D5A"/>
    <w:rsid w:val="00EF4FC1"/>
    <w:rsid w:val="00EF5415"/>
    <w:rsid w:val="00EF5915"/>
    <w:rsid w:val="00EF5AE5"/>
    <w:rsid w:val="00EF6500"/>
    <w:rsid w:val="00EF6AA3"/>
    <w:rsid w:val="00F00561"/>
    <w:rsid w:val="00F00839"/>
    <w:rsid w:val="00F00DFA"/>
    <w:rsid w:val="00F010C7"/>
    <w:rsid w:val="00F0139C"/>
    <w:rsid w:val="00F0189B"/>
    <w:rsid w:val="00F02122"/>
    <w:rsid w:val="00F0227B"/>
    <w:rsid w:val="00F024EE"/>
    <w:rsid w:val="00F0298F"/>
    <w:rsid w:val="00F030D2"/>
    <w:rsid w:val="00F042B9"/>
    <w:rsid w:val="00F046EF"/>
    <w:rsid w:val="00F0686D"/>
    <w:rsid w:val="00F06EB5"/>
    <w:rsid w:val="00F07043"/>
    <w:rsid w:val="00F070D0"/>
    <w:rsid w:val="00F072F2"/>
    <w:rsid w:val="00F07369"/>
    <w:rsid w:val="00F07500"/>
    <w:rsid w:val="00F10137"/>
    <w:rsid w:val="00F10BCC"/>
    <w:rsid w:val="00F10FEA"/>
    <w:rsid w:val="00F119EA"/>
    <w:rsid w:val="00F11C02"/>
    <w:rsid w:val="00F11DF6"/>
    <w:rsid w:val="00F123D9"/>
    <w:rsid w:val="00F12BC8"/>
    <w:rsid w:val="00F12F6D"/>
    <w:rsid w:val="00F131A1"/>
    <w:rsid w:val="00F131D7"/>
    <w:rsid w:val="00F14021"/>
    <w:rsid w:val="00F140DF"/>
    <w:rsid w:val="00F15764"/>
    <w:rsid w:val="00F15F49"/>
    <w:rsid w:val="00F161F0"/>
    <w:rsid w:val="00F16587"/>
    <w:rsid w:val="00F1754D"/>
    <w:rsid w:val="00F20E54"/>
    <w:rsid w:val="00F222D8"/>
    <w:rsid w:val="00F22342"/>
    <w:rsid w:val="00F22C3C"/>
    <w:rsid w:val="00F2315D"/>
    <w:rsid w:val="00F2345A"/>
    <w:rsid w:val="00F23CD0"/>
    <w:rsid w:val="00F24206"/>
    <w:rsid w:val="00F2440A"/>
    <w:rsid w:val="00F24551"/>
    <w:rsid w:val="00F24E16"/>
    <w:rsid w:val="00F25A88"/>
    <w:rsid w:val="00F25F0C"/>
    <w:rsid w:val="00F265A5"/>
    <w:rsid w:val="00F27F86"/>
    <w:rsid w:val="00F3116A"/>
    <w:rsid w:val="00F3224C"/>
    <w:rsid w:val="00F327C2"/>
    <w:rsid w:val="00F32C2C"/>
    <w:rsid w:val="00F33F77"/>
    <w:rsid w:val="00F3407C"/>
    <w:rsid w:val="00F34938"/>
    <w:rsid w:val="00F34AB5"/>
    <w:rsid w:val="00F35866"/>
    <w:rsid w:val="00F362DB"/>
    <w:rsid w:val="00F3689B"/>
    <w:rsid w:val="00F36A04"/>
    <w:rsid w:val="00F37776"/>
    <w:rsid w:val="00F37992"/>
    <w:rsid w:val="00F37C1E"/>
    <w:rsid w:val="00F37C38"/>
    <w:rsid w:val="00F40496"/>
    <w:rsid w:val="00F40C2F"/>
    <w:rsid w:val="00F41C92"/>
    <w:rsid w:val="00F42457"/>
    <w:rsid w:val="00F4285B"/>
    <w:rsid w:val="00F42E63"/>
    <w:rsid w:val="00F4313E"/>
    <w:rsid w:val="00F437DF"/>
    <w:rsid w:val="00F43AB0"/>
    <w:rsid w:val="00F43C47"/>
    <w:rsid w:val="00F43E26"/>
    <w:rsid w:val="00F4444C"/>
    <w:rsid w:val="00F45598"/>
    <w:rsid w:val="00F45F02"/>
    <w:rsid w:val="00F4646E"/>
    <w:rsid w:val="00F46C66"/>
    <w:rsid w:val="00F478C3"/>
    <w:rsid w:val="00F500D9"/>
    <w:rsid w:val="00F51608"/>
    <w:rsid w:val="00F51A1F"/>
    <w:rsid w:val="00F51A44"/>
    <w:rsid w:val="00F525AA"/>
    <w:rsid w:val="00F527D3"/>
    <w:rsid w:val="00F52B5E"/>
    <w:rsid w:val="00F53182"/>
    <w:rsid w:val="00F537C7"/>
    <w:rsid w:val="00F54093"/>
    <w:rsid w:val="00F55427"/>
    <w:rsid w:val="00F55680"/>
    <w:rsid w:val="00F5573B"/>
    <w:rsid w:val="00F56147"/>
    <w:rsid w:val="00F56DD4"/>
    <w:rsid w:val="00F574BC"/>
    <w:rsid w:val="00F57B36"/>
    <w:rsid w:val="00F57C0A"/>
    <w:rsid w:val="00F57CC3"/>
    <w:rsid w:val="00F60E06"/>
    <w:rsid w:val="00F60F9D"/>
    <w:rsid w:val="00F629BB"/>
    <w:rsid w:val="00F63232"/>
    <w:rsid w:val="00F635DD"/>
    <w:rsid w:val="00F636DF"/>
    <w:rsid w:val="00F63C3D"/>
    <w:rsid w:val="00F64EC2"/>
    <w:rsid w:val="00F65356"/>
    <w:rsid w:val="00F653A9"/>
    <w:rsid w:val="00F66542"/>
    <w:rsid w:val="00F6659E"/>
    <w:rsid w:val="00F66899"/>
    <w:rsid w:val="00F66FB6"/>
    <w:rsid w:val="00F67FD3"/>
    <w:rsid w:val="00F71213"/>
    <w:rsid w:val="00F72524"/>
    <w:rsid w:val="00F727B8"/>
    <w:rsid w:val="00F72813"/>
    <w:rsid w:val="00F72AAF"/>
    <w:rsid w:val="00F72ABA"/>
    <w:rsid w:val="00F7427A"/>
    <w:rsid w:val="00F7453B"/>
    <w:rsid w:val="00F74B02"/>
    <w:rsid w:val="00F750CC"/>
    <w:rsid w:val="00F75DB9"/>
    <w:rsid w:val="00F77111"/>
    <w:rsid w:val="00F77AD4"/>
    <w:rsid w:val="00F77CA4"/>
    <w:rsid w:val="00F77D49"/>
    <w:rsid w:val="00F77F28"/>
    <w:rsid w:val="00F8259C"/>
    <w:rsid w:val="00F828F6"/>
    <w:rsid w:val="00F82AD7"/>
    <w:rsid w:val="00F8343A"/>
    <w:rsid w:val="00F837B8"/>
    <w:rsid w:val="00F84B60"/>
    <w:rsid w:val="00F8541A"/>
    <w:rsid w:val="00F85EED"/>
    <w:rsid w:val="00F8670E"/>
    <w:rsid w:val="00F867D8"/>
    <w:rsid w:val="00F87085"/>
    <w:rsid w:val="00F872F2"/>
    <w:rsid w:val="00F90043"/>
    <w:rsid w:val="00F90A03"/>
    <w:rsid w:val="00F90C7E"/>
    <w:rsid w:val="00F90E17"/>
    <w:rsid w:val="00F9268D"/>
    <w:rsid w:val="00F93083"/>
    <w:rsid w:val="00F93388"/>
    <w:rsid w:val="00F94013"/>
    <w:rsid w:val="00F9529A"/>
    <w:rsid w:val="00F958FE"/>
    <w:rsid w:val="00F96AB5"/>
    <w:rsid w:val="00F96FD7"/>
    <w:rsid w:val="00FA096D"/>
    <w:rsid w:val="00FA0A9E"/>
    <w:rsid w:val="00FA136C"/>
    <w:rsid w:val="00FA1DAD"/>
    <w:rsid w:val="00FA2075"/>
    <w:rsid w:val="00FA3B69"/>
    <w:rsid w:val="00FA48D2"/>
    <w:rsid w:val="00FA4E3A"/>
    <w:rsid w:val="00FA56B6"/>
    <w:rsid w:val="00FA59C2"/>
    <w:rsid w:val="00FA623E"/>
    <w:rsid w:val="00FA6AC2"/>
    <w:rsid w:val="00FA7AE3"/>
    <w:rsid w:val="00FB0036"/>
    <w:rsid w:val="00FB010F"/>
    <w:rsid w:val="00FB02A1"/>
    <w:rsid w:val="00FB0E70"/>
    <w:rsid w:val="00FB1543"/>
    <w:rsid w:val="00FB191F"/>
    <w:rsid w:val="00FB1DC1"/>
    <w:rsid w:val="00FB1DD4"/>
    <w:rsid w:val="00FB1F20"/>
    <w:rsid w:val="00FB20E6"/>
    <w:rsid w:val="00FB2690"/>
    <w:rsid w:val="00FB3930"/>
    <w:rsid w:val="00FB40FF"/>
    <w:rsid w:val="00FB416C"/>
    <w:rsid w:val="00FB48C3"/>
    <w:rsid w:val="00FB50C3"/>
    <w:rsid w:val="00FB5211"/>
    <w:rsid w:val="00FB6215"/>
    <w:rsid w:val="00FB66E3"/>
    <w:rsid w:val="00FB6FAF"/>
    <w:rsid w:val="00FB7886"/>
    <w:rsid w:val="00FB78DA"/>
    <w:rsid w:val="00FB7CC4"/>
    <w:rsid w:val="00FC01EF"/>
    <w:rsid w:val="00FC0335"/>
    <w:rsid w:val="00FC0440"/>
    <w:rsid w:val="00FC0DDC"/>
    <w:rsid w:val="00FC137D"/>
    <w:rsid w:val="00FC14DE"/>
    <w:rsid w:val="00FC195E"/>
    <w:rsid w:val="00FC2396"/>
    <w:rsid w:val="00FC2444"/>
    <w:rsid w:val="00FC2A17"/>
    <w:rsid w:val="00FC2E1B"/>
    <w:rsid w:val="00FC37AC"/>
    <w:rsid w:val="00FC3B83"/>
    <w:rsid w:val="00FC4B61"/>
    <w:rsid w:val="00FC5951"/>
    <w:rsid w:val="00FC5FA2"/>
    <w:rsid w:val="00FC7677"/>
    <w:rsid w:val="00FC7A59"/>
    <w:rsid w:val="00FD000C"/>
    <w:rsid w:val="00FD0EC3"/>
    <w:rsid w:val="00FD1221"/>
    <w:rsid w:val="00FD13C4"/>
    <w:rsid w:val="00FD17C4"/>
    <w:rsid w:val="00FD1BE2"/>
    <w:rsid w:val="00FD1C99"/>
    <w:rsid w:val="00FD23B3"/>
    <w:rsid w:val="00FD29FB"/>
    <w:rsid w:val="00FD2C1B"/>
    <w:rsid w:val="00FD3625"/>
    <w:rsid w:val="00FD3763"/>
    <w:rsid w:val="00FD38C3"/>
    <w:rsid w:val="00FD4038"/>
    <w:rsid w:val="00FD4112"/>
    <w:rsid w:val="00FD4391"/>
    <w:rsid w:val="00FD4F04"/>
    <w:rsid w:val="00FD5C77"/>
    <w:rsid w:val="00FD631C"/>
    <w:rsid w:val="00FD63BA"/>
    <w:rsid w:val="00FD679C"/>
    <w:rsid w:val="00FD6C22"/>
    <w:rsid w:val="00FD6C32"/>
    <w:rsid w:val="00FD7663"/>
    <w:rsid w:val="00FE01EB"/>
    <w:rsid w:val="00FE1129"/>
    <w:rsid w:val="00FE1801"/>
    <w:rsid w:val="00FE1AC0"/>
    <w:rsid w:val="00FE1B2A"/>
    <w:rsid w:val="00FE25A8"/>
    <w:rsid w:val="00FE2B3F"/>
    <w:rsid w:val="00FE2E4D"/>
    <w:rsid w:val="00FE2F5D"/>
    <w:rsid w:val="00FE31C8"/>
    <w:rsid w:val="00FE35EA"/>
    <w:rsid w:val="00FE4AF6"/>
    <w:rsid w:val="00FE528C"/>
    <w:rsid w:val="00FE533F"/>
    <w:rsid w:val="00FE5B56"/>
    <w:rsid w:val="00FE5BAB"/>
    <w:rsid w:val="00FE6694"/>
    <w:rsid w:val="00FE6EC5"/>
    <w:rsid w:val="00FE6FDF"/>
    <w:rsid w:val="00FE70AC"/>
    <w:rsid w:val="00FE7159"/>
    <w:rsid w:val="00FF0E2D"/>
    <w:rsid w:val="00FF121C"/>
    <w:rsid w:val="00FF14F6"/>
    <w:rsid w:val="00FF1FFB"/>
    <w:rsid w:val="00FF3115"/>
    <w:rsid w:val="00FF3A79"/>
    <w:rsid w:val="00FF4759"/>
    <w:rsid w:val="00FF4AE0"/>
    <w:rsid w:val="00FF5F54"/>
    <w:rsid w:val="00FF6B2D"/>
    <w:rsid w:val="00FF6F07"/>
    <w:rsid w:val="00FF6FFA"/>
    <w:rsid w:val="00FF72F9"/>
    <w:rsid w:val="00FF7CBB"/>
    <w:rsid w:val="00FF7D7B"/>
    <w:rsid w:val="2BED7120"/>
    <w:rsid w:val="377D2CE1"/>
    <w:rsid w:val="7CD62B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AB99EC"/>
  <w15:docId w15:val="{47F2D2E2-DDA2-4334-90E1-BA59B470D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DengXian" w:hAnsi="Calibri"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lsdException w:name="FollowedHyperlink" w:semiHidden="1" w:unhideWhenUsed="1"/>
    <w:lsdException w:name="Strong" w:uiPriority="22"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uppressAutoHyphens/>
    </w:pPr>
    <w:rPr>
      <w:rFonts w:ascii="Times New Roman" w:hAnsi="Times New Roman"/>
      <w:sz w:val="24"/>
      <w:szCs w:val="24"/>
      <w:lang w:eastAsia="ko-KR"/>
    </w:rPr>
  </w:style>
  <w:style w:type="paragraph" w:styleId="Heading1">
    <w:name w:val="heading 1"/>
    <w:next w:val="Normal"/>
    <w:link w:val="Heading1Char"/>
    <w:uiPriority w:val="9"/>
    <w:qFormat/>
    <w:pPr>
      <w:keepNext/>
      <w:keepLines/>
      <w:numPr>
        <w:numId w:val="1"/>
      </w:numPr>
      <w:tabs>
        <w:tab w:val="left" w:pos="426"/>
      </w:tabs>
      <w:suppressAutoHyphens/>
      <w:spacing w:before="360" w:after="120" w:line="288" w:lineRule="auto"/>
      <w:textAlignment w:val="baseline"/>
      <w:outlineLvl w:val="0"/>
    </w:pPr>
    <w:rPr>
      <w:rFonts w:ascii="Arial" w:eastAsia="Batang" w:hAnsi="Arial"/>
      <w:sz w:val="32"/>
      <w:szCs w:val="32"/>
      <w:lang w:val="en-GB" w:eastAsia="ko-KR"/>
    </w:rPr>
  </w:style>
  <w:style w:type="paragraph" w:styleId="Heading2">
    <w:name w:val="heading 2"/>
    <w:basedOn w:val="Normal"/>
    <w:next w:val="Normal"/>
    <w:uiPriority w:val="9"/>
    <w:qFormat/>
    <w:pPr>
      <w:keepNext/>
      <w:keepLines/>
      <w:spacing w:before="40"/>
      <w:outlineLvl w:val="1"/>
    </w:pPr>
    <w:rPr>
      <w:rFonts w:eastAsia="DengXian Light"/>
      <w:sz w:val="28"/>
      <w:szCs w:val="26"/>
    </w:rPr>
  </w:style>
  <w:style w:type="paragraph" w:styleId="Heading3">
    <w:name w:val="heading 3"/>
    <w:basedOn w:val="Normal"/>
    <w:next w:val="Normal"/>
    <w:uiPriority w:val="9"/>
    <w:qFormat/>
    <w:pPr>
      <w:keepNext/>
      <w:keepLines/>
      <w:spacing w:before="40"/>
      <w:outlineLvl w:val="2"/>
    </w:pPr>
    <w:rPr>
      <w:rFonts w:eastAsia="DengXian Light"/>
      <w:color w:val="000000"/>
    </w:rPr>
  </w:style>
  <w:style w:type="paragraph" w:styleId="Heading4">
    <w:name w:val="heading 4"/>
    <w:basedOn w:val="Normal"/>
    <w:next w:val="Normal"/>
    <w:semiHidden/>
    <w:unhideWhenUsed/>
    <w:qFormat/>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semiHidden/>
    <w:unhideWhenUsed/>
    <w:qFormat/>
    <w:pPr>
      <w:ind w:left="849" w:hanging="283"/>
      <w:contextualSpacing/>
    </w:pPr>
  </w:style>
  <w:style w:type="paragraph" w:styleId="Caption">
    <w:name w:val="caption"/>
    <w:basedOn w:val="Normal"/>
    <w:next w:val="Normal"/>
    <w:link w:val="CaptionChar"/>
    <w:uiPriority w:val="35"/>
    <w:qFormat/>
    <w:pPr>
      <w:widowControl w:val="0"/>
      <w:spacing w:after="160" w:line="254" w:lineRule="auto"/>
      <w:jc w:val="both"/>
    </w:pPr>
    <w:rPr>
      <w:b/>
      <w:bCs/>
      <w:kern w:val="2"/>
      <w:sz w:val="20"/>
      <w:szCs w:val="20"/>
    </w:rPr>
  </w:style>
  <w:style w:type="paragraph" w:styleId="DocumentMap">
    <w:name w:val="Document Map"/>
    <w:basedOn w:val="Normal"/>
    <w:qFormat/>
    <w:rPr>
      <w:rFonts w:ascii="SimSun" w:eastAsia="SimSun" w:hAnsi="SimSun"/>
      <w:sz w:val="18"/>
      <w:szCs w:val="18"/>
    </w:rPr>
  </w:style>
  <w:style w:type="paragraph" w:styleId="CommentText">
    <w:name w:val="annotation text"/>
    <w:basedOn w:val="Normal"/>
    <w:link w:val="CommentTextChar"/>
    <w:uiPriority w:val="99"/>
    <w:qFormat/>
    <w:pPr>
      <w:spacing w:after="160"/>
    </w:pPr>
    <w:rPr>
      <w:rFonts w:eastAsia="SimSun"/>
      <w:sz w:val="20"/>
      <w:szCs w:val="20"/>
      <w:lang w:eastAsia="en-US"/>
    </w:rPr>
  </w:style>
  <w:style w:type="paragraph" w:styleId="ListBullet3">
    <w:name w:val="List Bullet 3"/>
    <w:basedOn w:val="Normal"/>
    <w:semiHidden/>
    <w:unhideWhenUsed/>
    <w:qFormat/>
    <w:pPr>
      <w:ind w:left="566" w:hanging="283"/>
      <w:contextualSpacing/>
    </w:pPr>
  </w:style>
  <w:style w:type="paragraph" w:styleId="BodyText">
    <w:name w:val="Body Text"/>
    <w:basedOn w:val="Normal"/>
    <w:link w:val="BodyTextChar"/>
    <w:uiPriority w:val="99"/>
    <w:qFormat/>
    <w:pPr>
      <w:spacing w:after="120"/>
    </w:pPr>
  </w:style>
  <w:style w:type="paragraph" w:styleId="BalloonText">
    <w:name w:val="Balloon Text"/>
    <w:basedOn w:val="Normal"/>
    <w:qFormat/>
    <w:rPr>
      <w:rFonts w:ascii="Segoe UI" w:eastAsia="SimSun" w:hAnsi="Segoe UI" w:cs="Segoe UI"/>
      <w:sz w:val="18"/>
      <w:szCs w:val="18"/>
      <w:lang w:eastAsia="en-US"/>
    </w:rPr>
  </w:style>
  <w:style w:type="paragraph" w:styleId="Footer">
    <w:name w:val="footer"/>
    <w:basedOn w:val="Normal"/>
    <w:qFormat/>
    <w:pPr>
      <w:tabs>
        <w:tab w:val="center" w:pos="4153"/>
        <w:tab w:val="right" w:pos="8306"/>
      </w:tabs>
      <w:snapToGrid w:val="0"/>
      <w:spacing w:after="160"/>
    </w:pPr>
    <w:rPr>
      <w:rFonts w:eastAsia="SimSun"/>
      <w:sz w:val="18"/>
      <w:szCs w:val="18"/>
      <w:lang w:eastAsia="en-US"/>
    </w:rPr>
  </w:style>
  <w:style w:type="paragraph" w:styleId="Header">
    <w:name w:val="header"/>
    <w:basedOn w:val="Normal"/>
    <w:qFormat/>
    <w:pPr>
      <w:pBdr>
        <w:bottom w:val="single" w:sz="6" w:space="1" w:color="000000"/>
      </w:pBdr>
      <w:tabs>
        <w:tab w:val="center" w:pos="4153"/>
        <w:tab w:val="right" w:pos="8306"/>
      </w:tabs>
      <w:snapToGrid w:val="0"/>
      <w:spacing w:after="160"/>
      <w:jc w:val="center"/>
    </w:pPr>
    <w:rPr>
      <w:rFonts w:eastAsia="SimSun"/>
      <w:sz w:val="18"/>
      <w:szCs w:val="18"/>
      <w:lang w:eastAsia="en-US"/>
    </w:rPr>
  </w:style>
  <w:style w:type="paragraph" w:styleId="List">
    <w:name w:val="List"/>
    <w:basedOn w:val="BodyText"/>
    <w:qFormat/>
    <w:rPr>
      <w:rFonts w:cs="Lucida Sans"/>
    </w:r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SimSun" w:eastAsia="SimSun" w:hAnsi="SimSun" w:cs="SimSun"/>
      <w:lang w:eastAsia="zh-CN"/>
    </w:rPr>
  </w:style>
  <w:style w:type="paragraph" w:styleId="NormalWeb">
    <w:name w:val="Normal (Web)"/>
    <w:basedOn w:val="Normal"/>
    <w:uiPriority w:val="99"/>
    <w:qFormat/>
    <w:pPr>
      <w:spacing w:before="100" w:after="100"/>
    </w:pPr>
    <w:rPr>
      <w:rFonts w:eastAsia="Times New Roman"/>
      <w:lang w:eastAsia="en-US"/>
    </w:rPr>
  </w:style>
  <w:style w:type="paragraph" w:styleId="CommentSubject">
    <w:name w:val="annotation subject"/>
    <w:basedOn w:val="CommentText"/>
    <w:next w:val="CommentText"/>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Hyperlink">
    <w:name w:val="Hyperlink"/>
    <w:basedOn w:val="DefaultParagraphFont"/>
    <w:uiPriority w:val="99"/>
    <w:rPr>
      <w:color w:val="0563C1"/>
      <w:u w:val="single"/>
    </w:rPr>
  </w:style>
  <w:style w:type="character" w:styleId="CommentReference">
    <w:name w:val="annotation reference"/>
    <w:basedOn w:val="DefaultParagraphFont"/>
    <w:qFormat/>
    <w:rPr>
      <w:sz w:val="16"/>
      <w:szCs w:val="16"/>
    </w:rPr>
  </w:style>
  <w:style w:type="character" w:customStyle="1" w:styleId="a">
    <w:name w:val="批注文字 字符"/>
    <w:basedOn w:val="DefaultParagraphFont"/>
    <w:qFormat/>
    <w:rPr>
      <w:sz w:val="20"/>
      <w:szCs w:val="20"/>
    </w:rPr>
  </w:style>
  <w:style w:type="character" w:customStyle="1" w:styleId="a0">
    <w:name w:val="批注主题 字符"/>
    <w:basedOn w:val="a"/>
    <w:qFormat/>
    <w:rPr>
      <w:b/>
      <w:bCs/>
      <w:sz w:val="20"/>
      <w:szCs w:val="20"/>
    </w:rPr>
  </w:style>
  <w:style w:type="character" w:customStyle="1" w:styleId="a1">
    <w:name w:val="批注框文本 字符"/>
    <w:basedOn w:val="DefaultParagraphFont"/>
    <w:qFormat/>
    <w:rPr>
      <w:rFonts w:ascii="Segoe UI" w:hAnsi="Segoe UI" w:cs="Segoe UI"/>
      <w:sz w:val="18"/>
      <w:szCs w:val="18"/>
    </w:rPr>
  </w:style>
  <w:style w:type="character" w:customStyle="1" w:styleId="TALChar">
    <w:name w:val="TAL Char"/>
    <w:basedOn w:val="DefaultParagraphFont"/>
    <w:qFormat/>
    <w:rPr>
      <w:rFonts w:ascii="Arial" w:hAnsi="Arial" w:cs="Arial"/>
    </w:rPr>
  </w:style>
  <w:style w:type="character" w:customStyle="1" w:styleId="TAHCar">
    <w:name w:val="TAH Car"/>
    <w:basedOn w:val="DefaultParagraphFont"/>
    <w:qFormat/>
    <w:rPr>
      <w:rFonts w:ascii="Arial" w:hAnsi="Arial" w:cs="Arial"/>
      <w:b/>
      <w:bCs/>
      <w:lang w:eastAsia="en-GB"/>
    </w:rPr>
  </w:style>
  <w:style w:type="character" w:customStyle="1" w:styleId="a2">
    <w:name w:val="页眉 字符"/>
    <w:basedOn w:val="DefaultParagraphFont"/>
    <w:qFormat/>
    <w:rPr>
      <w:sz w:val="18"/>
      <w:szCs w:val="18"/>
    </w:rPr>
  </w:style>
  <w:style w:type="character" w:customStyle="1" w:styleId="a3">
    <w:name w:val="页脚 字符"/>
    <w:basedOn w:val="DefaultParagraphFont"/>
    <w:qFormat/>
    <w:rPr>
      <w:sz w:val="18"/>
      <w:szCs w:val="18"/>
    </w:rPr>
  </w:style>
  <w:style w:type="character" w:customStyle="1" w:styleId="a4">
    <w:name w:val="列表段落 字符"/>
    <w:basedOn w:val="DefaultParagraphFont"/>
    <w:qFormat/>
  </w:style>
  <w:style w:type="character" w:customStyle="1" w:styleId="normaltextrun">
    <w:name w:val="normaltextrun"/>
    <w:basedOn w:val="DefaultParagraphFont"/>
    <w:qFormat/>
    <w:rPr>
      <w:rFonts w:ascii="Times New Roman" w:hAnsi="Times New Roman" w:cs="Times New Roman"/>
    </w:rPr>
  </w:style>
  <w:style w:type="character" w:customStyle="1" w:styleId="eop">
    <w:name w:val="eop"/>
    <w:basedOn w:val="DefaultParagraphFont"/>
    <w:qFormat/>
    <w:rPr>
      <w:rFonts w:ascii="Times New Roman" w:hAnsi="Times New Roman" w:cs="Times New Roman"/>
    </w:rPr>
  </w:style>
  <w:style w:type="character" w:styleId="PlaceholderText">
    <w:name w:val="Placeholder Text"/>
    <w:basedOn w:val="DefaultParagraphFont"/>
    <w:qFormat/>
    <w:rPr>
      <w:color w:val="808080"/>
    </w:rPr>
  </w:style>
  <w:style w:type="character" w:customStyle="1" w:styleId="1">
    <w:name w:val="标题 1 字符"/>
    <w:basedOn w:val="DefaultParagraphFont"/>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DefaultParagraphFont"/>
    <w:qFormat/>
    <w:rPr>
      <w:rFonts w:ascii="Times New Roman" w:eastAsia="Malgun Gothic" w:hAnsi="Times New Roman" w:cs="Batang"/>
      <w:szCs w:val="20"/>
      <w:lang w:val="en-GB"/>
    </w:rPr>
  </w:style>
  <w:style w:type="character" w:customStyle="1" w:styleId="proposalChar">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5">
    <w:name w:val="正文文本 字符"/>
    <w:basedOn w:val="DefaultParagraphFont"/>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DefaultParagraphFont"/>
    <w:qFormat/>
    <w:rPr>
      <w:rFonts w:ascii="Times New Roman" w:hAnsi="Times New Roman" w:cs="Times New Roman"/>
      <w:b/>
      <w:bCs/>
      <w:i/>
      <w:iCs/>
      <w:sz w:val="20"/>
      <w:szCs w:val="24"/>
      <w:lang w:eastAsia="zh-CN"/>
    </w:rPr>
  </w:style>
  <w:style w:type="character" w:customStyle="1" w:styleId="00TextChar">
    <w:name w:val="00_Text Char"/>
    <w:basedOn w:val="DefaultParagraphFont"/>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DefaultParagraphFont"/>
    <w:qFormat/>
    <w:rPr>
      <w:rFonts w:ascii="Times New Roman" w:eastAsia="Times New Roman" w:hAnsi="Times New Roman" w:cs="Batang"/>
      <w:sz w:val="20"/>
      <w:szCs w:val="20"/>
      <w:lang w:val="en-GB"/>
    </w:rPr>
  </w:style>
  <w:style w:type="character" w:customStyle="1" w:styleId="a6">
    <w:name w:val="题注 字符"/>
    <w:qFormat/>
    <w:rPr>
      <w:rFonts w:eastAsia="DengXian"/>
      <w:b/>
      <w:bCs/>
      <w:kern w:val="2"/>
      <w:sz w:val="20"/>
      <w:szCs w:val="20"/>
      <w:lang w:eastAsia="ko-KR"/>
    </w:rPr>
  </w:style>
  <w:style w:type="character" w:customStyle="1" w:styleId="msoins2">
    <w:name w:val="msoins2"/>
    <w:qFormat/>
  </w:style>
  <w:style w:type="character" w:customStyle="1" w:styleId="a7">
    <w:name w:val="清單段落 字元"/>
    <w:basedOn w:val="DefaultParagraphFont"/>
    <w:uiPriority w:val="34"/>
    <w:qFormat/>
    <w:rPr>
      <w:rFonts w:ascii="Calibri" w:hAnsi="Calibri" w:cs="Calibri"/>
    </w:rPr>
  </w:style>
  <w:style w:type="character" w:customStyle="1" w:styleId="2">
    <w:name w:val="标题 2 字符"/>
    <w:basedOn w:val="DefaultParagraphFont"/>
    <w:qFormat/>
    <w:rPr>
      <w:rFonts w:ascii="Times New Roman" w:eastAsia="DengXian Light" w:hAnsi="Times New Roman" w:cs="Times New Roman"/>
      <w:sz w:val="28"/>
      <w:szCs w:val="26"/>
      <w:lang w:eastAsia="zh-TW"/>
    </w:rPr>
  </w:style>
  <w:style w:type="character" w:customStyle="1" w:styleId="3">
    <w:name w:val="标题 3 字符"/>
    <w:basedOn w:val="DefaultParagraphFont"/>
    <w:qFormat/>
    <w:rPr>
      <w:rFonts w:ascii="Times New Roman" w:eastAsia="DengXian Light" w:hAnsi="Times New Roman" w:cs="Times New Roman"/>
      <w:color w:val="000000"/>
      <w:sz w:val="24"/>
      <w:szCs w:val="24"/>
      <w:lang w:eastAsia="zh-TW"/>
    </w:rPr>
  </w:style>
  <w:style w:type="character" w:customStyle="1" w:styleId="a8">
    <w:name w:val="文档结构图 字符"/>
    <w:basedOn w:val="DefaultParagraphFont"/>
    <w:qFormat/>
    <w:rPr>
      <w:rFonts w:ascii="SimSun" w:hAnsi="SimSun" w:cs="Calibri"/>
      <w:sz w:val="18"/>
      <w:szCs w:val="18"/>
      <w:lang w:eastAsia="zh-TW"/>
    </w:rPr>
  </w:style>
  <w:style w:type="character" w:customStyle="1" w:styleId="a9">
    <w:name w:val="列出段落 字符"/>
    <w:basedOn w:val="DefaultParagraphFont"/>
    <w:uiPriority w:val="34"/>
    <w:qFormat/>
  </w:style>
  <w:style w:type="character" w:customStyle="1" w:styleId="apple-converted-space">
    <w:name w:val="apple-converted-space"/>
    <w:basedOn w:val="DefaultParagraphFont"/>
    <w:qFormat/>
  </w:style>
  <w:style w:type="character" w:customStyle="1" w:styleId="B1Zchn">
    <w:name w:val="B1 Zchn"/>
    <w:link w:val="B1"/>
    <w:qFormat/>
    <w:rPr>
      <w:rFonts w:ascii="Times New Roman" w:eastAsia="Times New Roman" w:hAnsi="Times New Roman"/>
      <w:sz w:val="20"/>
      <w:szCs w:val="20"/>
    </w:rPr>
  </w:style>
  <w:style w:type="paragraph" w:customStyle="1" w:styleId="B1">
    <w:name w:val="B1"/>
    <w:basedOn w:val="Normal"/>
    <w:link w:val="B1Zchn"/>
    <w:qFormat/>
    <w:pPr>
      <w:spacing w:after="180"/>
      <w:ind w:left="568" w:hanging="284"/>
    </w:pPr>
    <w:rPr>
      <w:rFonts w:eastAsia="Times New Roman"/>
      <w:sz w:val="20"/>
      <w:szCs w:val="20"/>
      <w:lang w:eastAsia="en-US"/>
    </w:rPr>
  </w:style>
  <w:style w:type="character" w:customStyle="1" w:styleId="msoins0">
    <w:name w:val="msoins"/>
    <w:basedOn w:val="DefaultParagraphFont"/>
    <w:qFormat/>
  </w:style>
  <w:style w:type="character" w:customStyle="1" w:styleId="xapple-converted-space">
    <w:name w:val="x_apple-converted-space"/>
    <w:basedOn w:val="DefaultParagraphFont"/>
    <w:qFormat/>
  </w:style>
  <w:style w:type="character" w:customStyle="1" w:styleId="TALCar">
    <w:name w:val="TAL Car"/>
    <w:basedOn w:val="DefaultParagraphFont"/>
    <w:link w:val="TAL"/>
    <w:qFormat/>
    <w:rPr>
      <w:rFonts w:ascii="Arial" w:hAnsi="Arial" w:cs="Arial"/>
      <w:sz w:val="24"/>
      <w:szCs w:val="24"/>
      <w:lang w:eastAsia="ko-KR"/>
    </w:rPr>
  </w:style>
  <w:style w:type="paragraph" w:customStyle="1" w:styleId="TAL">
    <w:name w:val="TAL"/>
    <w:basedOn w:val="Normal"/>
    <w:link w:val="TALCar"/>
    <w:qFormat/>
    <w:pPr>
      <w:keepNext/>
    </w:pPr>
    <w:rPr>
      <w:rFonts w:ascii="Arial" w:hAnsi="Arial" w:cs="Arial"/>
    </w:rPr>
  </w:style>
  <w:style w:type="character" w:customStyle="1" w:styleId="B1Char1">
    <w:name w:val="B1 Char1"/>
    <w:qFormat/>
    <w:rPr>
      <w:rFonts w:eastAsia="Times New Roman"/>
    </w:rPr>
  </w:style>
  <w:style w:type="character" w:customStyle="1" w:styleId="table0">
    <w:name w:val="table 字符"/>
    <w:basedOn w:val="DefaultParagraphFont"/>
    <w:qFormat/>
    <w:rPr>
      <w:rFonts w:ascii="Times New Roman" w:eastAsiaTheme="minorEastAsia" w:hAnsi="Times New Roman"/>
      <w:szCs w:val="24"/>
    </w:rPr>
  </w:style>
  <w:style w:type="character" w:customStyle="1" w:styleId="B2Char">
    <w:name w:val="B2 Char"/>
    <w:link w:val="B2"/>
    <w:qFormat/>
    <w:rPr>
      <w:rFonts w:ascii="Times New Roman" w:eastAsia="Times New Roman" w:hAnsi="Times New Roman"/>
      <w:lang w:val="en-GB" w:eastAsia="ja-JP"/>
    </w:rPr>
  </w:style>
  <w:style w:type="paragraph" w:customStyle="1" w:styleId="B2">
    <w:name w:val="B2"/>
    <w:basedOn w:val="ListBullet3"/>
    <w:link w:val="B2Char"/>
    <w:qFormat/>
    <w:pPr>
      <w:spacing w:after="180"/>
      <w:ind w:left="851" w:hanging="284"/>
      <w:contextualSpacing w:val="0"/>
      <w:textAlignment w:val="baseline"/>
    </w:pPr>
    <w:rPr>
      <w:rFonts w:eastAsia="Times New Roman"/>
      <w:sz w:val="20"/>
      <w:szCs w:val="20"/>
      <w:lang w:val="en-GB" w:eastAsia="ja-JP"/>
    </w:rPr>
  </w:style>
  <w:style w:type="character" w:customStyle="1" w:styleId="B3Char2">
    <w:name w:val="B3 Char2"/>
    <w:link w:val="B3"/>
    <w:qFormat/>
    <w:rPr>
      <w:rFonts w:ascii="Times New Roman" w:eastAsia="Times New Roman" w:hAnsi="Times New Roman"/>
      <w:lang w:val="en-GB" w:eastAsia="ja-JP"/>
    </w:rPr>
  </w:style>
  <w:style w:type="paragraph" w:customStyle="1" w:styleId="B3">
    <w:name w:val="B3"/>
    <w:basedOn w:val="ListBullet4"/>
    <w:link w:val="B3Char2"/>
    <w:qFormat/>
    <w:pPr>
      <w:spacing w:after="180"/>
      <w:ind w:left="1135" w:hanging="284"/>
      <w:contextualSpacing w:val="0"/>
      <w:textAlignment w:val="baseline"/>
    </w:pPr>
    <w:rPr>
      <w:rFonts w:eastAsia="Times New Roman"/>
      <w:sz w:val="20"/>
      <w:szCs w:val="20"/>
      <w:lang w:val="en-GB" w:eastAsia="ja-JP"/>
    </w:rPr>
  </w:style>
  <w:style w:type="character" w:customStyle="1" w:styleId="Doc-text2Char">
    <w:name w:val="Doc-text2 Char"/>
    <w:qFormat/>
    <w:rPr>
      <w:rFonts w:ascii="Arial" w:eastAsia="MS Mincho" w:hAnsi="Arial"/>
      <w:szCs w:val="24"/>
      <w:lang w:val="en-GB" w:eastAsia="en-GB"/>
    </w:rPr>
  </w:style>
  <w:style w:type="character" w:customStyle="1" w:styleId="4">
    <w:name w:val="标题 4 字符"/>
    <w:basedOn w:val="DefaultParagraphFont"/>
    <w:semiHidden/>
    <w:qFormat/>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imes New Roman" w:hAnsi="Courier New"/>
      <w:sz w:val="16"/>
      <w:lang w:val="en-GB" w:eastAsia="en-GB"/>
    </w:rPr>
  </w:style>
  <w:style w:type="character" w:customStyle="1" w:styleId="THChar">
    <w:name w:val="TH Char"/>
    <w:link w:val="TH"/>
    <w:qFormat/>
    <w:rPr>
      <w:rFonts w:ascii="Arial" w:eastAsia="Times New Roman" w:hAnsi="Arial"/>
      <w:b/>
      <w:lang w:val="en-GB" w:eastAsia="ja-JP"/>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 w:val="20"/>
      <w:szCs w:val="20"/>
      <w:lang w:val="en-GB" w:eastAsia="ja-JP"/>
    </w:rPr>
  </w:style>
  <w:style w:type="character" w:customStyle="1" w:styleId="CommentTextChar">
    <w:name w:val="Comment Text Char"/>
    <w:link w:val="CommentText"/>
    <w:qFormat/>
    <w:rPr>
      <w:rFonts w:ascii="Times New Roman" w:eastAsia="SimSun" w:hAnsi="Times New Roman"/>
      <w:lang w:eastAsia="en-US"/>
    </w:rPr>
  </w:style>
  <w:style w:type="character" w:customStyle="1" w:styleId="10">
    <w:name w:val="题注 字符1"/>
    <w:uiPriority w:val="99"/>
    <w:qFormat/>
    <w:rPr>
      <w:rFonts w:ascii="Times New Roman" w:hAnsi="Times New Roman"/>
      <w:b/>
      <w:bCs/>
      <w:kern w:val="2"/>
      <w:lang w:eastAsia="ko-KR"/>
    </w:rPr>
  </w:style>
  <w:style w:type="character" w:customStyle="1" w:styleId="Normal9pointspacingChar">
    <w:name w:val="Normal 9 point spacing Char"/>
    <w:link w:val="Normal9pointspacing"/>
    <w:qFormat/>
    <w:rPr>
      <w:rFonts w:ascii="Times New Roman" w:eastAsia="MS Mincho" w:hAnsi="Times New Roman"/>
      <w:szCs w:val="24"/>
      <w:lang w:val="zh-CN" w:eastAsia="en-US"/>
    </w:rPr>
  </w:style>
  <w:style w:type="paragraph" w:customStyle="1" w:styleId="Normal9pointspacing">
    <w:name w:val="Normal 9 point spacing"/>
    <w:basedOn w:val="BodyText"/>
    <w:link w:val="Normal9pointspacingChar"/>
    <w:qFormat/>
    <w:pPr>
      <w:spacing w:before="240" w:after="60"/>
      <w:jc w:val="both"/>
    </w:pPr>
    <w:rPr>
      <w:rFonts w:eastAsia="MS Mincho"/>
      <w:sz w:val="20"/>
      <w:lang w:val="zh-CN" w:eastAsia="en-US"/>
    </w:rPr>
  </w:style>
  <w:style w:type="character" w:customStyle="1" w:styleId="bullet30">
    <w:name w:val="bullet3 字符"/>
    <w:basedOn w:val="bullet1"/>
    <w:qFormat/>
    <w:rPr>
      <w:rFonts w:ascii="Times New Roman" w:eastAsia="SimSun" w:hAnsi="Times New Roman" w:cs="Times New Roman"/>
      <w:sz w:val="20"/>
      <w:szCs w:val="24"/>
      <w:lang w:eastAsia="zh-CN"/>
    </w:rPr>
  </w:style>
  <w:style w:type="character" w:customStyle="1" w:styleId="boldbullet1">
    <w:name w:val="boldbullet1 字符"/>
    <w:basedOn w:val="bullet1"/>
    <w:qFormat/>
    <w:rPr>
      <w:rFonts w:ascii="Times New Roman" w:eastAsia="SimSun" w:hAnsi="Times New Roman" w:cs="Times New Roman"/>
      <w:b/>
      <w:sz w:val="20"/>
      <w:szCs w:val="24"/>
      <w:lang w:eastAsia="zh-CN"/>
    </w:rPr>
  </w:style>
  <w:style w:type="character" w:customStyle="1" w:styleId="LineNumbering">
    <w:name w:val="Line Numbering"/>
    <w:qFormat/>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customStyle="1" w:styleId="Index">
    <w:name w:val="Index"/>
    <w:basedOn w:val="Normal"/>
    <w:qFormat/>
    <w:pPr>
      <w:suppressLineNumbers/>
    </w:pPr>
    <w:rPr>
      <w:rFonts w:cs="Lucida Sans"/>
    </w:rPr>
  </w:style>
  <w:style w:type="paragraph" w:customStyle="1" w:styleId="HeaderandFooter">
    <w:name w:val="Header and Footer"/>
    <w:basedOn w:val="Normal"/>
    <w:qFormat/>
  </w:style>
  <w:style w:type="paragraph" w:styleId="ListParagraph">
    <w:name w:val="List Paragraph"/>
    <w:aliases w:val="목록 단락,列出段落,- Bullets,Lista1,?? ??,?????,????,列出段落1,中等深浅网格 1 - 着色 21,¥¡¡¡¡ì¬º¥¹¥È¶ÎÂä,ÁÐ³ö¶ÎÂä,列表段落1,—ño’i—Ž,¥ê¥¹¥È¶ÎÂä,1st level - Bullet List Paragraph,Lettre d'introduction,Paragrafo elenco,Normal bullet 2,Bullet list,목록단락,Bullet,列,列表段"/>
    <w:basedOn w:val="Normal"/>
    <w:link w:val="ListParagraphChar"/>
    <w:uiPriority w:val="34"/>
    <w:qFormat/>
    <w:pPr>
      <w:spacing w:after="160" w:line="254" w:lineRule="auto"/>
      <w:ind w:left="720"/>
    </w:pPr>
    <w:rPr>
      <w:rFonts w:eastAsia="SimSun"/>
      <w:lang w:eastAsia="en-US"/>
    </w:rPr>
  </w:style>
  <w:style w:type="paragraph" w:customStyle="1" w:styleId="TAH">
    <w:name w:val="TAH"/>
    <w:basedOn w:val="Normal"/>
    <w:qFormat/>
    <w:pPr>
      <w:keepNext/>
      <w:jc w:val="center"/>
    </w:pPr>
    <w:rPr>
      <w:rFonts w:ascii="Arial" w:hAnsi="Arial" w:cs="Arial"/>
      <w:b/>
      <w:bCs/>
      <w:lang w:eastAsia="en-GB"/>
    </w:rPr>
  </w:style>
  <w:style w:type="paragraph" w:customStyle="1" w:styleId="paragraph">
    <w:name w:val="paragraph"/>
    <w:basedOn w:val="Normal"/>
    <w:qFormat/>
    <w:pPr>
      <w:spacing w:before="100" w:after="100"/>
    </w:pPr>
    <w:rPr>
      <w:rFonts w:eastAsia="Malgun Gothic"/>
      <w:lang w:eastAsia="en-US"/>
    </w:rPr>
  </w:style>
  <w:style w:type="paragraph" w:customStyle="1" w:styleId="11">
    <w:name w:val="修订1"/>
    <w:qFormat/>
    <w:pPr>
      <w:suppressAutoHyphens/>
      <w:textAlignment w:val="baseline"/>
    </w:pPr>
    <w:rPr>
      <w:sz w:val="22"/>
      <w:szCs w:val="22"/>
      <w:lang w:eastAsia="en-US"/>
    </w:rPr>
  </w:style>
  <w:style w:type="paragraph" w:customStyle="1" w:styleId="2222">
    <w:name w:val="스타일 스타일 스타일 스타일 양쪽 첫 줄:  2 글자 + 첫 줄:  2 글자 + 첫 줄:  2 글자 + 첫 줄:  2..."/>
    <w:basedOn w:val="Normal"/>
    <w:qFormat/>
    <w:pPr>
      <w:spacing w:after="180" w:line="336" w:lineRule="auto"/>
      <w:ind w:firstLine="200"/>
      <w:jc w:val="both"/>
    </w:pPr>
    <w:rPr>
      <w:rFonts w:eastAsia="Malgun Gothic" w:cs="Batang"/>
      <w:szCs w:val="20"/>
      <w:lang w:val="en-GB" w:eastAsia="en-US"/>
    </w:rPr>
  </w:style>
  <w:style w:type="paragraph" w:customStyle="1" w:styleId="proposal0">
    <w:name w:val="proposal"/>
    <w:basedOn w:val="BodyText"/>
    <w:next w:val="Normal"/>
    <w:qFormat/>
    <w:pPr>
      <w:numPr>
        <w:numId w:val="2"/>
      </w:numPr>
      <w:jc w:val="both"/>
    </w:pPr>
    <w:rPr>
      <w:rFonts w:eastAsia="SimSun"/>
      <w:b/>
      <w:sz w:val="20"/>
      <w:szCs w:val="20"/>
      <w:lang w:eastAsia="zh-CN"/>
    </w:rPr>
  </w:style>
  <w:style w:type="paragraph" w:customStyle="1" w:styleId="bullet10">
    <w:name w:val="bullet1"/>
    <w:basedOn w:val="Normal"/>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3"/>
      </w:numPr>
      <w:tabs>
        <w:tab w:val="left" w:pos="360"/>
      </w:tabs>
    </w:pPr>
  </w:style>
  <w:style w:type="paragraph" w:customStyle="1" w:styleId="ListParagraph2">
    <w:name w:val="List Paragraph2"/>
    <w:basedOn w:val="Normal"/>
    <w:uiPriority w:val="34"/>
    <w:qFormat/>
    <w:pPr>
      <w:spacing w:after="200" w:line="276" w:lineRule="auto"/>
      <w:ind w:firstLine="420"/>
    </w:pPr>
    <w:rPr>
      <w:rFonts w:eastAsia="t"/>
      <w:sz w:val="20"/>
      <w:lang w:eastAsia="zh-CN"/>
    </w:rPr>
  </w:style>
  <w:style w:type="paragraph" w:customStyle="1" w:styleId="000proposal">
    <w:name w:val="000_proposal"/>
    <w:basedOn w:val="Normal"/>
    <w:qFormat/>
    <w:pPr>
      <w:spacing w:before="120" w:after="120" w:line="264" w:lineRule="auto"/>
      <w:jc w:val="both"/>
    </w:pPr>
    <w:rPr>
      <w:rFonts w:eastAsia="SimSun"/>
      <w:b/>
      <w:bCs/>
      <w:i/>
      <w:iCs/>
      <w:sz w:val="20"/>
      <w:lang w:eastAsia="zh-CN"/>
    </w:rPr>
  </w:style>
  <w:style w:type="paragraph" w:customStyle="1" w:styleId="00Text">
    <w:name w:val="00_Text"/>
    <w:basedOn w:val="Normal"/>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Normal"/>
    <w:qFormat/>
    <w:pPr>
      <w:widowControl w:val="0"/>
      <w:snapToGrid w:val="0"/>
      <w:spacing w:before="120" w:line="264" w:lineRule="auto"/>
      <w:jc w:val="both"/>
    </w:pPr>
    <w:rPr>
      <w:rFonts w:eastAsia="Batang"/>
      <w:kern w:val="2"/>
      <w:lang w:val="en-GB"/>
    </w:rPr>
  </w:style>
  <w:style w:type="paragraph" w:customStyle="1" w:styleId="0Maintext">
    <w:name w:val="0 Main text"/>
    <w:basedOn w:val="Normal"/>
    <w:qFormat/>
    <w:pPr>
      <w:spacing w:after="100" w:line="288" w:lineRule="auto"/>
      <w:ind w:firstLine="360"/>
      <w:jc w:val="both"/>
    </w:pPr>
    <w:rPr>
      <w:rFonts w:eastAsia="Times New Roman" w:cs="Batang"/>
      <w:sz w:val="20"/>
      <w:szCs w:val="20"/>
      <w:lang w:val="en-GB" w:eastAsia="en-US"/>
    </w:rPr>
  </w:style>
  <w:style w:type="paragraph" w:customStyle="1" w:styleId="LGTdoc1">
    <w:name w:val="LGTdoc_제목1"/>
    <w:basedOn w:val="Normal"/>
    <w:qFormat/>
    <w:pPr>
      <w:snapToGrid w:val="0"/>
      <w:spacing w:after="100"/>
      <w:jc w:val="both"/>
    </w:pPr>
    <w:rPr>
      <w:rFonts w:eastAsia="Batang"/>
      <w:b/>
      <w:sz w:val="28"/>
      <w:szCs w:val="20"/>
      <w:lang w:val="en-GB"/>
    </w:rPr>
  </w:style>
  <w:style w:type="paragraph" w:customStyle="1" w:styleId="Proposal">
    <w:name w:val="Proposal"/>
    <w:basedOn w:val="Normal"/>
    <w:qFormat/>
    <w:pPr>
      <w:numPr>
        <w:numId w:val="4"/>
      </w:numPr>
      <w:tabs>
        <w:tab w:val="left" w:pos="397"/>
      </w:tabs>
      <w:jc w:val="both"/>
    </w:pPr>
    <w:rPr>
      <w:rFonts w:eastAsia="Times New Roman"/>
      <w:b/>
      <w:bCs/>
      <w:sz w:val="20"/>
      <w:szCs w:val="20"/>
      <w:lang w:val="en-GB" w:eastAsia="zh-CN"/>
    </w:rPr>
  </w:style>
  <w:style w:type="paragraph" w:customStyle="1" w:styleId="20">
    <w:name w:val="列出段落2"/>
    <w:basedOn w:val="Normal"/>
    <w:uiPriority w:val="34"/>
    <w:qFormat/>
    <w:pPr>
      <w:spacing w:after="200" w:line="276" w:lineRule="auto"/>
      <w:ind w:firstLine="420"/>
    </w:pPr>
    <w:rPr>
      <w:rFonts w:eastAsia="t"/>
      <w:sz w:val="20"/>
      <w:lang w:eastAsia="zh-CN"/>
    </w:rPr>
  </w:style>
  <w:style w:type="paragraph" w:styleId="NoSpacing">
    <w:name w:val="No Spacing"/>
    <w:qFormat/>
    <w:pPr>
      <w:suppressAutoHyphens/>
      <w:textAlignment w:val="baseline"/>
    </w:pPr>
    <w:rPr>
      <w:rFonts w:eastAsia="PMingLiU" w:cs="Calibri"/>
      <w:sz w:val="22"/>
      <w:szCs w:val="22"/>
      <w:lang w:eastAsia="zh-TW"/>
    </w:rPr>
  </w:style>
  <w:style w:type="paragraph" w:customStyle="1" w:styleId="xmsonormal">
    <w:name w:val="x_msonormal"/>
    <w:basedOn w:val="Normal"/>
    <w:uiPriority w:val="99"/>
    <w:qFormat/>
    <w:rPr>
      <w:rFonts w:ascii="Calibri" w:hAnsi="Calibri" w:cs="Calibri"/>
      <w:sz w:val="22"/>
      <w:szCs w:val="22"/>
    </w:rPr>
  </w:style>
  <w:style w:type="paragraph" w:customStyle="1" w:styleId="table">
    <w:name w:val="table"/>
    <w:basedOn w:val="Normal"/>
    <w:next w:val="Normal"/>
    <w:qFormat/>
    <w:pPr>
      <w:numPr>
        <w:numId w:val="5"/>
      </w:numPr>
      <w:spacing w:after="120"/>
      <w:jc w:val="center"/>
    </w:pPr>
    <w:rPr>
      <w:rFonts w:eastAsiaTheme="minorEastAsia"/>
      <w:sz w:val="20"/>
      <w:lang w:eastAsia="zh-CN"/>
    </w:rPr>
  </w:style>
  <w:style w:type="paragraph" w:customStyle="1" w:styleId="Doc-text2">
    <w:name w:val="Doc-text2"/>
    <w:basedOn w:val="Normal"/>
    <w:qFormat/>
    <w:pPr>
      <w:tabs>
        <w:tab w:val="left" w:pos="1622"/>
      </w:tabs>
      <w:ind w:left="1622" w:hanging="363"/>
    </w:pPr>
    <w:rPr>
      <w:rFonts w:ascii="Arial" w:eastAsia="MS Mincho" w:hAnsi="Arial"/>
      <w:sz w:val="20"/>
      <w:lang w:val="en-GB" w:eastAsia="en-GB"/>
    </w:rPr>
  </w:style>
  <w:style w:type="paragraph" w:customStyle="1" w:styleId="12">
    <w:name w:val="正文1"/>
    <w:qFormat/>
    <w:pPr>
      <w:suppressAutoHyphens/>
      <w:spacing w:beforeAutospacing="1" w:after="180"/>
    </w:pPr>
    <w:rPr>
      <w:rFonts w:ascii="Times New Roman" w:eastAsia="SimSun" w:hAnsi="Times New Roman"/>
      <w:sz w:val="24"/>
      <w:szCs w:val="24"/>
    </w:rPr>
  </w:style>
  <w:style w:type="paragraph" w:customStyle="1" w:styleId="xxxmsonormal">
    <w:name w:val="x_xxmsonormal"/>
    <w:basedOn w:val="Normal"/>
    <w:uiPriority w:val="99"/>
    <w:qFormat/>
    <w:rPr>
      <w:rFonts w:eastAsia="Malgun Gothic"/>
    </w:rPr>
  </w:style>
  <w:style w:type="paragraph" w:customStyle="1" w:styleId="RAN1bullet1">
    <w:name w:val="RAN1 bullet1"/>
    <w:basedOn w:val="Normal"/>
    <w:qFormat/>
    <w:pPr>
      <w:numPr>
        <w:numId w:val="6"/>
      </w:numPr>
    </w:pPr>
    <w:rPr>
      <w:rFonts w:ascii="Times" w:eastAsia="Batang" w:hAnsi="Times"/>
      <w:sz w:val="20"/>
      <w:lang w:val="en-GB" w:eastAsia="en-US"/>
    </w:rPr>
  </w:style>
  <w:style w:type="paragraph" w:customStyle="1" w:styleId="boldbullet10">
    <w:name w:val="boldbullet1"/>
    <w:basedOn w:val="bullet10"/>
    <w:qFormat/>
    <w:pPr>
      <w:ind w:left="420" w:hanging="420"/>
    </w:pPr>
    <w:rPr>
      <w:b/>
    </w:rPr>
  </w:style>
  <w:style w:type="paragraph" w:customStyle="1" w:styleId="Revision1">
    <w:name w:val="Revision1"/>
    <w:uiPriority w:val="99"/>
    <w:semiHidden/>
    <w:qFormat/>
    <w:pPr>
      <w:suppressAutoHyphens/>
    </w:pPr>
    <w:rPr>
      <w:rFonts w:ascii="Times New Roman" w:hAnsi="Times New Roman"/>
      <w:sz w:val="24"/>
      <w:szCs w:val="24"/>
      <w:lang w:eastAsia="ko-KR"/>
    </w:rPr>
  </w:style>
  <w:style w:type="character" w:customStyle="1" w:styleId="ListParagraphChar">
    <w:name w:val="List Paragraph Char"/>
    <w:aliases w:val="목록 단락 Char,列出段落 Char,- Bullets Char,Lista1 Char,?? ?? Char,????? Char,???? Char,列出段落1 Char,中等深浅网格 1 - 着色 21 Char,¥¡¡¡¡ì¬º¥¹¥È¶ÎÂä Char,ÁÐ³ö¶ÎÂä Char,列表段落1 Char,—ño’i—Ž Char,¥ê¥¹¥È¶ÎÂä Char,1st level - Bullet List Paragraph Char"/>
    <w:basedOn w:val="DefaultParagraphFont"/>
    <w:link w:val="ListParagraph"/>
    <w:uiPriority w:val="34"/>
    <w:qFormat/>
    <w:rPr>
      <w:rFonts w:ascii="Times New Roman" w:eastAsia="SimSun" w:hAnsi="Times New Roman"/>
      <w:sz w:val="24"/>
      <w:szCs w:val="24"/>
      <w:lang w:eastAsia="en-US"/>
    </w:rPr>
  </w:style>
  <w:style w:type="paragraph" w:customStyle="1" w:styleId="observation">
    <w:name w:val="observation"/>
    <w:basedOn w:val="Normal"/>
    <w:link w:val="observation1"/>
    <w:qFormat/>
    <w:pPr>
      <w:numPr>
        <w:numId w:val="7"/>
      </w:numPr>
      <w:suppressAutoHyphens w:val="0"/>
      <w:spacing w:after="120"/>
      <w:jc w:val="both"/>
    </w:pPr>
    <w:rPr>
      <w:rFonts w:eastAsiaTheme="minorEastAsia"/>
      <w:b/>
      <w:sz w:val="20"/>
      <w:lang w:eastAsia="en-US"/>
    </w:rPr>
  </w:style>
  <w:style w:type="character" w:customStyle="1" w:styleId="observation1">
    <w:name w:val="observation 字符"/>
    <w:basedOn w:val="proposalChar"/>
    <w:link w:val="observation"/>
    <w:qFormat/>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pPr>
      <w:suppressAutoHyphens w:val="0"/>
      <w:ind w:left="840" w:hanging="420"/>
    </w:pPr>
    <w:rPr>
      <w:b/>
    </w:rPr>
  </w:style>
  <w:style w:type="character" w:customStyle="1" w:styleId="boldbullet20">
    <w:name w:val="boldbullet2 字符"/>
    <w:basedOn w:val="bullet2"/>
    <w:link w:val="boldbullet2"/>
    <w:qFormat/>
    <w:rPr>
      <w:rFonts w:ascii="Times New Roman" w:eastAsia="SimSun" w:hAnsi="Times New Roman" w:cs="Times New Roman"/>
      <w:b/>
      <w:sz w:val="20"/>
      <w:szCs w:val="24"/>
      <w:lang w:eastAsia="zh-CN"/>
    </w:rPr>
  </w:style>
  <w:style w:type="paragraph" w:customStyle="1" w:styleId="Observation0">
    <w:name w:val="Observation"/>
    <w:basedOn w:val="Proposal"/>
    <w:qFormat/>
    <w:pPr>
      <w:numPr>
        <w:numId w:val="8"/>
      </w:numPr>
      <w:tabs>
        <w:tab w:val="clear" w:pos="397"/>
        <w:tab w:val="left" w:pos="1701"/>
      </w:tabs>
      <w:suppressAutoHyphens w:val="0"/>
      <w:spacing w:after="120" w:line="259" w:lineRule="auto"/>
    </w:pPr>
    <w:rPr>
      <w:rFonts w:ascii="Arial" w:eastAsiaTheme="minorHAnsi" w:hAnsi="Arial" w:cstheme="minorBidi"/>
      <w:szCs w:val="22"/>
      <w:lang w:val="en-US" w:eastAsia="ja-JP"/>
    </w:rPr>
  </w:style>
  <w:style w:type="character" w:customStyle="1" w:styleId="CaptionChar">
    <w:name w:val="Caption Char"/>
    <w:link w:val="Caption"/>
    <w:uiPriority w:val="35"/>
    <w:qFormat/>
    <w:rPr>
      <w:rFonts w:ascii="Times New Roman" w:hAnsi="Times New Roman"/>
      <w:b/>
      <w:bCs/>
      <w:kern w:val="2"/>
      <w:lang w:eastAsia="ko-KR"/>
    </w:rPr>
  </w:style>
  <w:style w:type="character" w:customStyle="1" w:styleId="HTMLPreformattedChar">
    <w:name w:val="HTML Preformatted Char"/>
    <w:basedOn w:val="DefaultParagraphFont"/>
    <w:link w:val="HTMLPreformatted"/>
    <w:uiPriority w:val="99"/>
    <w:semiHidden/>
    <w:qFormat/>
    <w:rPr>
      <w:rFonts w:ascii="SimSun" w:eastAsia="SimSun" w:hAnsi="SimSun" w:cs="SimSun"/>
      <w:sz w:val="24"/>
      <w:szCs w:val="24"/>
    </w:rPr>
  </w:style>
  <w:style w:type="paragraph" w:customStyle="1" w:styleId="user-name">
    <w:name w:val="user-name"/>
    <w:basedOn w:val="Normal"/>
    <w:qFormat/>
    <w:pPr>
      <w:suppressAutoHyphens w:val="0"/>
      <w:spacing w:before="100" w:beforeAutospacing="1" w:after="100" w:afterAutospacing="1"/>
    </w:pPr>
    <w:rPr>
      <w:rFonts w:ascii="SimSun" w:eastAsia="SimSun" w:hAnsi="SimSun" w:cs="SimSun"/>
      <w:lang w:eastAsia="zh-CN"/>
    </w:rPr>
  </w:style>
  <w:style w:type="character" w:customStyle="1" w:styleId="user-send-time">
    <w:name w:val="user-send-time"/>
    <w:basedOn w:val="DefaultParagraphFont"/>
    <w:qFormat/>
  </w:style>
  <w:style w:type="character" w:customStyle="1" w:styleId="BodyTextChar">
    <w:name w:val="Body Text Char"/>
    <w:basedOn w:val="DefaultParagraphFont"/>
    <w:link w:val="BodyText"/>
    <w:uiPriority w:val="99"/>
    <w:qFormat/>
    <w:rPr>
      <w:rFonts w:ascii="Times New Roman" w:hAnsi="Times New Roman"/>
      <w:sz w:val="24"/>
      <w:szCs w:val="24"/>
      <w:lang w:eastAsia="ko-KR"/>
    </w:rPr>
  </w:style>
  <w:style w:type="character" w:customStyle="1" w:styleId="Heading1Char">
    <w:name w:val="Heading 1 Char"/>
    <w:basedOn w:val="DefaultParagraphFont"/>
    <w:link w:val="Heading1"/>
    <w:uiPriority w:val="9"/>
    <w:qFormat/>
    <w:rPr>
      <w:rFonts w:ascii="Arial" w:eastAsia="Batang" w:hAnsi="Arial"/>
      <w:sz w:val="32"/>
      <w:szCs w:val="32"/>
      <w:lang w:val="en-GB" w:eastAsia="ko-KR"/>
    </w:rPr>
  </w:style>
  <w:style w:type="table" w:customStyle="1" w:styleId="TableGrid1">
    <w:name w:val="Table Grid1"/>
    <w:basedOn w:val="TableNormal"/>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link w:val="Style1Char"/>
    <w:qFormat/>
    <w:pPr>
      <w:suppressAutoHyphens w:val="0"/>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Pr>
      <w:rFonts w:ascii="Times New Roman" w:eastAsia="Malgun Gothic" w:hAnsi="Times New Roman" w:cs="Batang"/>
      <w:lang w:val="en-GB" w:eastAsia="en-US"/>
    </w:rPr>
  </w:style>
  <w:style w:type="character" w:customStyle="1" w:styleId="ui-provider">
    <w:name w:val="ui-provider"/>
    <w:basedOn w:val="DefaultParagraphFont"/>
    <w:qFormat/>
  </w:style>
  <w:style w:type="character" w:styleId="Emphasis">
    <w:name w:val="Emphasis"/>
    <w:basedOn w:val="DefaultParagraphFont"/>
    <w:uiPriority w:val="20"/>
    <w:qFormat/>
    <w:rsid w:val="00BF37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78285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image" Target="cid:image041.png@01D9748B.C6EBF950" TargetMode="External"/><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2.gi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emf"/><Relationship Id="rId5" Type="http://schemas.openxmlformats.org/officeDocument/2006/relationships/customXml" Target="../customXml/item5.xml"/><Relationship Id="rId15" Type="http://schemas.openxmlformats.org/officeDocument/2006/relationships/chart" Target="charts/chart1.xml"/><Relationship Id="rId23" Type="http://schemas.openxmlformats.org/officeDocument/2006/relationships/image" Target="media/image10.emf"/><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md.rahman\Desktop\md.rahman\Documents\NGC%20Standards\SLS\SLS%20Results\R18TypeIIDopplerRAN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Sheet5!$AH$62</c:f>
              <c:strCache>
                <c:ptCount val="1"/>
                <c:pt idx="0">
                  <c:v>Alt1.1: independent</c:v>
                </c:pt>
              </c:strCache>
            </c:strRef>
          </c:tx>
          <c:spPr>
            <a:ln w="19050" cap="rnd" cmpd="sng" algn="ctr">
              <a:noFill/>
              <a:prstDash val="solid"/>
              <a:round/>
            </a:ln>
            <a:effectLst/>
          </c:spPr>
          <c:marker>
            <c:symbol val="circle"/>
            <c:size val="6"/>
            <c:spPr>
              <a:solidFill>
                <a:schemeClr val="accent1"/>
              </a:solidFill>
              <a:ln w="9525" cap="flat" cmpd="sng" algn="ctr">
                <a:solidFill>
                  <a:schemeClr val="accent1"/>
                </a:solidFill>
                <a:prstDash val="solid"/>
                <a:round/>
              </a:ln>
              <a:effectLst/>
            </c:spPr>
          </c:marker>
          <c:xVal>
            <c:numRef>
              <c:f>Sheet5!$T$63:$T$65</c:f>
              <c:numCache>
                <c:formatCode>0.00</c:formatCode>
                <c:ptCount val="3"/>
                <c:pt idx="0" formatCode="General">
                  <c:v>370</c:v>
                </c:pt>
                <c:pt idx="1">
                  <c:v>479</c:v>
                </c:pt>
                <c:pt idx="2" formatCode="General">
                  <c:v>588</c:v>
                </c:pt>
              </c:numCache>
            </c:numRef>
          </c:xVal>
          <c:yVal>
            <c:numRef>
              <c:f>Sheet5!$U$63:$U$65</c:f>
              <c:numCache>
                <c:formatCode>0.0%</c:formatCode>
                <c:ptCount val="3"/>
                <c:pt idx="0">
                  <c:v>1.00926912766851</c:v>
                </c:pt>
                <c:pt idx="1">
                  <c:v>1.01549822488803</c:v>
                </c:pt>
                <c:pt idx="2">
                  <c:v>1.0246760301078599</c:v>
                </c:pt>
              </c:numCache>
            </c:numRef>
          </c:yVal>
          <c:smooth val="0"/>
          <c:extLst>
            <c:ext xmlns:c16="http://schemas.microsoft.com/office/drawing/2014/chart" uri="{C3380CC4-5D6E-409C-BE32-E72D297353CC}">
              <c16:uniqueId val="{00000000-D4AC-4DF0-903E-EFE47A586D4D}"/>
            </c:ext>
          </c:extLst>
        </c:ser>
        <c:ser>
          <c:idx val="1"/>
          <c:order val="1"/>
          <c:tx>
            <c:strRef>
              <c:f>Sheet5!$AH$63</c:f>
              <c:strCache>
                <c:ptCount val="1"/>
                <c:pt idx="0">
                  <c:v>Alt1.2: B_R=2</c:v>
                </c:pt>
              </c:strCache>
            </c:strRef>
          </c:tx>
          <c:spPr>
            <a:ln w="25400" cap="rnd" cmpd="sng" algn="ctr">
              <a:noFill/>
              <a:prstDash val="solid"/>
              <a:round/>
            </a:ln>
            <a:effectLst/>
          </c:spPr>
          <c:marker>
            <c:symbol val="diamond"/>
            <c:size val="6"/>
            <c:spPr>
              <a:solidFill>
                <a:schemeClr val="accent2"/>
              </a:solidFill>
              <a:ln w="9525" cap="flat" cmpd="sng" algn="ctr">
                <a:solidFill>
                  <a:schemeClr val="accent2"/>
                </a:solidFill>
                <a:prstDash val="solid"/>
                <a:round/>
              </a:ln>
              <a:effectLst/>
            </c:spPr>
          </c:marker>
          <c:xVal>
            <c:numRef>
              <c:f>Sheet5!$T$66:$T$68</c:f>
              <c:numCache>
                <c:formatCode>General</c:formatCode>
                <c:ptCount val="3"/>
                <c:pt idx="0">
                  <c:v>368</c:v>
                </c:pt>
                <c:pt idx="1">
                  <c:v>477</c:v>
                </c:pt>
                <c:pt idx="2">
                  <c:v>586</c:v>
                </c:pt>
              </c:numCache>
            </c:numRef>
          </c:xVal>
          <c:yVal>
            <c:numRef>
              <c:f>Sheet5!$U$66:$U$68</c:f>
              <c:numCache>
                <c:formatCode>0.0%</c:formatCode>
                <c:ptCount val="3"/>
                <c:pt idx="0">
                  <c:v>0.99728708458482695</c:v>
                </c:pt>
                <c:pt idx="1">
                  <c:v>1.01099770565239</c:v>
                </c:pt>
                <c:pt idx="2">
                  <c:v>1.0193605959494101</c:v>
                </c:pt>
              </c:numCache>
            </c:numRef>
          </c:yVal>
          <c:smooth val="0"/>
          <c:extLst>
            <c:ext xmlns:c16="http://schemas.microsoft.com/office/drawing/2014/chart" uri="{C3380CC4-5D6E-409C-BE32-E72D297353CC}">
              <c16:uniqueId val="{00000001-D4AC-4DF0-903E-EFE47A586D4D}"/>
            </c:ext>
          </c:extLst>
        </c:ser>
        <c:ser>
          <c:idx val="2"/>
          <c:order val="2"/>
          <c:tx>
            <c:strRef>
              <c:f>Sheet5!$AH$64</c:f>
              <c:strCache>
                <c:ptCount val="1"/>
                <c:pt idx="0">
                  <c:v>Alt1.2: B_R=0</c:v>
                </c:pt>
              </c:strCache>
            </c:strRef>
          </c:tx>
          <c:spPr>
            <a:ln w="25400" cap="rnd" cmpd="sng" algn="ctr">
              <a:noFill/>
              <a:prstDash val="solid"/>
              <a:round/>
            </a:ln>
            <a:effectLst/>
          </c:spPr>
          <c:marker>
            <c:symbol val="star"/>
            <c:size val="6"/>
            <c:spPr>
              <a:solidFill>
                <a:srgbClr val="00B050"/>
              </a:solidFill>
              <a:ln w="9525" cap="flat" cmpd="sng" algn="ctr">
                <a:solidFill>
                  <a:srgbClr val="00B050"/>
                </a:solidFill>
                <a:prstDash val="solid"/>
                <a:round/>
              </a:ln>
              <a:effectLst/>
            </c:spPr>
          </c:marker>
          <c:xVal>
            <c:numRef>
              <c:f>Sheet5!$T$69:$T$71</c:f>
              <c:numCache>
                <c:formatCode>General</c:formatCode>
                <c:ptCount val="3"/>
                <c:pt idx="0">
                  <c:v>366</c:v>
                </c:pt>
                <c:pt idx="1">
                  <c:v>475</c:v>
                </c:pt>
                <c:pt idx="2">
                  <c:v>584</c:v>
                </c:pt>
              </c:numCache>
            </c:numRef>
          </c:xVal>
          <c:yVal>
            <c:numRef>
              <c:f>Sheet5!$U$69:$U$71</c:f>
              <c:numCache>
                <c:formatCode>0.0%</c:formatCode>
                <c:ptCount val="3"/>
                <c:pt idx="0">
                  <c:v>0.99628588961018005</c:v>
                </c:pt>
                <c:pt idx="1">
                  <c:v>0.98518036234362805</c:v>
                </c:pt>
                <c:pt idx="2">
                  <c:v>1.02172732210755</c:v>
                </c:pt>
              </c:numCache>
            </c:numRef>
          </c:yVal>
          <c:smooth val="0"/>
          <c:extLst>
            <c:ext xmlns:c16="http://schemas.microsoft.com/office/drawing/2014/chart" uri="{C3380CC4-5D6E-409C-BE32-E72D297353CC}">
              <c16:uniqueId val="{00000002-D4AC-4DF0-903E-EFE47A586D4D}"/>
            </c:ext>
          </c:extLst>
        </c:ser>
        <c:ser>
          <c:idx val="3"/>
          <c:order val="3"/>
          <c:tx>
            <c:strRef>
              <c:f>Sheet5!$AH$65</c:f>
              <c:strCache>
                <c:ptCount val="1"/>
                <c:pt idx="0">
                  <c:v>Alt1.3: B_R=2, B_SB=1</c:v>
                </c:pt>
              </c:strCache>
            </c:strRef>
          </c:tx>
          <c:spPr>
            <a:ln w="25400" cap="rnd" cmpd="sng" algn="ctr">
              <a:noFill/>
              <a:prstDash val="solid"/>
              <a:round/>
            </a:ln>
            <a:effectLst/>
          </c:spPr>
          <c:marker>
            <c:symbol val="triangle"/>
            <c:size val="6"/>
            <c:spPr>
              <a:solidFill>
                <a:schemeClr val="accent4"/>
              </a:solidFill>
              <a:ln w="9525" cap="flat" cmpd="sng" algn="ctr">
                <a:solidFill>
                  <a:schemeClr val="accent4"/>
                </a:solidFill>
                <a:prstDash val="solid"/>
                <a:round/>
              </a:ln>
              <a:effectLst/>
            </c:spPr>
          </c:marker>
          <c:xVal>
            <c:numRef>
              <c:f>Sheet5!$T$72:$T$74</c:f>
              <c:numCache>
                <c:formatCode>General</c:formatCode>
                <c:ptCount val="3"/>
                <c:pt idx="0">
                  <c:v>355</c:v>
                </c:pt>
                <c:pt idx="1">
                  <c:v>464</c:v>
                </c:pt>
                <c:pt idx="2">
                  <c:v>573</c:v>
                </c:pt>
              </c:numCache>
            </c:numRef>
          </c:xVal>
          <c:yVal>
            <c:numRef>
              <c:f>Sheet5!$U$72:$U$74</c:f>
              <c:numCache>
                <c:formatCode>0.0%</c:formatCode>
                <c:ptCount val="3"/>
                <c:pt idx="0">
                  <c:v>0.99731938119691199</c:v>
                </c:pt>
                <c:pt idx="1">
                  <c:v>1.01187646759651</c:v>
                </c:pt>
                <c:pt idx="2">
                  <c:v>0.97307364010242903</c:v>
                </c:pt>
              </c:numCache>
            </c:numRef>
          </c:yVal>
          <c:smooth val="0"/>
          <c:extLst>
            <c:ext xmlns:c16="http://schemas.microsoft.com/office/drawing/2014/chart" uri="{C3380CC4-5D6E-409C-BE32-E72D297353CC}">
              <c16:uniqueId val="{00000003-D4AC-4DF0-903E-EFE47A586D4D}"/>
            </c:ext>
          </c:extLst>
        </c:ser>
        <c:ser>
          <c:idx val="4"/>
          <c:order val="4"/>
          <c:tx>
            <c:strRef>
              <c:f>Sheet5!$AH$66</c:f>
              <c:strCache>
                <c:ptCount val="1"/>
                <c:pt idx="0">
                  <c:v>Alt1.3: B_R=0, B_SB=1</c:v>
                </c:pt>
              </c:strCache>
            </c:strRef>
          </c:tx>
          <c:spPr>
            <a:ln w="25400" cap="rnd" cmpd="sng" algn="ctr">
              <a:noFill/>
              <a:prstDash val="solid"/>
              <a:round/>
            </a:ln>
            <a:effectLst/>
          </c:spPr>
          <c:marker>
            <c:symbol val="x"/>
            <c:size val="6"/>
            <c:spPr>
              <a:noFill/>
              <a:ln w="9525" cap="flat" cmpd="sng" algn="ctr">
                <a:solidFill>
                  <a:schemeClr val="accent5"/>
                </a:solidFill>
                <a:prstDash val="solid"/>
                <a:round/>
              </a:ln>
              <a:effectLst/>
            </c:spPr>
          </c:marker>
          <c:xVal>
            <c:numRef>
              <c:f>Sheet5!$T$75:$T$77</c:f>
              <c:numCache>
                <c:formatCode>General</c:formatCode>
                <c:ptCount val="3"/>
                <c:pt idx="0">
                  <c:v>353</c:v>
                </c:pt>
                <c:pt idx="1">
                  <c:v>462</c:v>
                </c:pt>
                <c:pt idx="2">
                  <c:v>571</c:v>
                </c:pt>
              </c:numCache>
            </c:numRef>
          </c:xVal>
          <c:yVal>
            <c:numRef>
              <c:f>Sheet5!$U$75:$U$77</c:f>
              <c:numCache>
                <c:formatCode>0.0%</c:formatCode>
                <c:ptCount val="3"/>
                <c:pt idx="0">
                  <c:v>1.00439233924361</c:v>
                </c:pt>
                <c:pt idx="1">
                  <c:v>1.0053013214637401</c:v>
                </c:pt>
                <c:pt idx="2">
                  <c:v>1.0143167533173001</c:v>
                </c:pt>
              </c:numCache>
            </c:numRef>
          </c:yVal>
          <c:smooth val="0"/>
          <c:extLst>
            <c:ext xmlns:c16="http://schemas.microsoft.com/office/drawing/2014/chart" uri="{C3380CC4-5D6E-409C-BE32-E72D297353CC}">
              <c16:uniqueId val="{00000004-D4AC-4DF0-903E-EFE47A586D4D}"/>
            </c:ext>
          </c:extLst>
        </c:ser>
        <c:dLbls>
          <c:showLegendKey val="0"/>
          <c:showVal val="0"/>
          <c:showCatName val="0"/>
          <c:showSerName val="0"/>
          <c:showPercent val="0"/>
          <c:showBubbleSize val="0"/>
        </c:dLbls>
        <c:axId val="972233728"/>
        <c:axId val="972260864"/>
      </c:scatterChart>
      <c:valAx>
        <c:axId val="972233728"/>
        <c:scaling>
          <c:orientation val="minMax"/>
          <c:max val="600"/>
          <c:min val="3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Overhead</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972260864"/>
        <c:crosses val="autoZero"/>
        <c:crossBetween val="midCat"/>
      </c:valAx>
      <c:valAx>
        <c:axId val="972260864"/>
        <c:scaling>
          <c:orientation val="minMax"/>
          <c:max val="1.0249999999999999"/>
          <c:min val="0.98499999999999999"/>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972233728"/>
        <c:crosses val="autoZero"/>
        <c:crossBetween val="midCat"/>
      </c:valAx>
      <c:spPr>
        <a:noFill/>
        <a:ln>
          <a:noFill/>
        </a:ln>
        <a:effectLst/>
      </c:spPr>
    </c:plotArea>
    <c:legend>
      <c:legendPos val="b"/>
      <c:layout>
        <c:manualLayout>
          <c:xMode val="edge"/>
          <c:yMode val="edge"/>
          <c:x val="9.9704713261504901E-2"/>
          <c:y val="0.84618086886833799"/>
          <c:w val="0.81644723053858803"/>
          <c:h val="0.1308614115984690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3.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F75866F4-573D-4D9A-BCAB-2AC10E9A27D9}">
  <ds:schemaRefs>
    <ds:schemaRef ds:uri="http://schemas.microsoft.com/sharepoint/events"/>
  </ds:schemaRefs>
</ds:datastoreItem>
</file>

<file path=customXml/itemProps5.xml><?xml version="1.0" encoding="utf-8"?>
<ds:datastoreItem xmlns:ds="http://schemas.openxmlformats.org/officeDocument/2006/customXml" ds:itemID="{DC7CFCBC-BFE6-46EB-A385-7ABB7A8AE941}">
  <ds:schemaRefs>
    <ds:schemaRef ds:uri="Microsoft.SharePoint.Taxonomy.ContentTypeSync"/>
  </ds:schemaRefs>
</ds:datastoreItem>
</file>

<file path=customXml/itemProps6.xml><?xml version="1.0" encoding="utf-8"?>
<ds:datastoreItem xmlns:ds="http://schemas.openxmlformats.org/officeDocument/2006/customXml" ds:itemID="{FAFFA200-ED1C-4B42-B38F-00B201EFE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35</Pages>
  <Words>12214</Words>
  <Characters>69623</Characters>
  <Application>Microsoft Office Word</Application>
  <DocSecurity>0</DocSecurity>
  <Lines>580</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Md Saifur Rahman/Communication Standards /SRA/Staff Engineer/Samsung Electronics (STA)</dc:creator>
  <cp:keywords>CTPClassification=CTP_NT CTPClassification=CTP_NT</cp:keywords>
  <cp:lastModifiedBy>Eko Onggosanusi</cp:lastModifiedBy>
  <cp:revision>29</cp:revision>
  <cp:lastPrinted>2021-10-06T09:28:00Z</cp:lastPrinted>
  <dcterms:created xsi:type="dcterms:W3CDTF">2023-04-21T18:59:00Z</dcterms:created>
  <dcterms:modified xsi:type="dcterms:W3CDTF">2023-04-21T19:53:00Z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C05A37DE527147A5975064E29770CD73</vt:lpwstr>
  </property>
  <property fmtid="{D5CDD505-2E9C-101B-9397-08002B2CF9AE}" pid="10" name="KSOProductBuildVer">
    <vt:lpwstr>2052-11.8.2.11718</vt:lpwstr>
  </property>
  <property fmtid="{D5CDD505-2E9C-101B-9397-08002B2CF9AE}" pid="11" name="TitusGUID">
    <vt:lpwstr>3061089c-032f-44c0-8202-3e2cc0418590</vt:lpwstr>
  </property>
  <property fmtid="{D5CDD505-2E9C-101B-9397-08002B2CF9AE}" pid="12" name="_dlc_DocIdItemGuid">
    <vt:lpwstr>1ca3e287-a1c5-4ec3-b356-d8f7466ed8ca</vt:lpwstr>
  </property>
  <property fmtid="{D5CDD505-2E9C-101B-9397-08002B2CF9AE}" pid="13" name="CWM342b1cca0c8d4ba7b58bf17507f6a4ce">
    <vt:lpwstr>CWMP7JifMEMQ7W20qkjKeyPfmxC7vTrmmJ074Y7R0MEbe6zdgJQfzg6ml585AFsiEJncwlNhYfYDX+3k1zdZViRrA==</vt:lpwstr>
  </property>
  <property fmtid="{D5CDD505-2E9C-101B-9397-08002B2CF9AE}" pid="14" name="MSIP_Label_83bcef13-7cac-433f-ba1d-47a323951816_Enabled">
    <vt:lpwstr>true</vt:lpwstr>
  </property>
  <property fmtid="{D5CDD505-2E9C-101B-9397-08002B2CF9AE}" pid="15" name="MSIP_Label_83bcef13-7cac-433f-ba1d-47a323951816_SetDate">
    <vt:lpwstr>2022-11-10T06:08:08Z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34775249-c04d-4fee-a5e9-1c3151cd068b</vt:lpwstr>
  </property>
  <property fmtid="{D5CDD505-2E9C-101B-9397-08002B2CF9AE}" pid="20" name="MSIP_Label_83bcef13-7cac-433f-ba1d-47a323951816_ContentBits">
    <vt:lpwstr>0</vt:lpwstr>
  </property>
  <property fmtid="{D5CDD505-2E9C-101B-9397-08002B2CF9AE}" pid="21" name="GrammarlyDocumentId">
    <vt:lpwstr>6086ae87a381c9bbaef89db4f945a5dfa5152f3b30d511b4adef788afa87586a</vt:lpwstr>
  </property>
  <property fmtid="{D5CDD505-2E9C-101B-9397-08002B2CF9AE}" pid="22" name="MSIP_Label_a7295cc1-d279-42ac-ab4d-3b0f4fece050_Enabled">
    <vt:lpwstr>true</vt:lpwstr>
  </property>
  <property fmtid="{D5CDD505-2E9C-101B-9397-08002B2CF9AE}" pid="23" name="MSIP_Label_a7295cc1-d279-42ac-ab4d-3b0f4fece050_SetDate">
    <vt:lpwstr>2023-02-23T11:34:58Z</vt:lpwstr>
  </property>
  <property fmtid="{D5CDD505-2E9C-101B-9397-08002B2CF9AE}" pid="24" name="MSIP_Label_a7295cc1-d279-42ac-ab4d-3b0f4fece050_Method">
    <vt:lpwstr>Standard</vt:lpwstr>
  </property>
  <property fmtid="{D5CDD505-2E9C-101B-9397-08002B2CF9AE}" pid="25" name="MSIP_Label_a7295cc1-d279-42ac-ab4d-3b0f4fece050_Name">
    <vt:lpwstr>FUJITSU-RESTRICTED​</vt:lpwstr>
  </property>
  <property fmtid="{D5CDD505-2E9C-101B-9397-08002B2CF9AE}" pid="26" name="MSIP_Label_a7295cc1-d279-42ac-ab4d-3b0f4fece050_SiteId">
    <vt:lpwstr>a19f121d-81e1-4858-a9d8-736e267fd4c7</vt:lpwstr>
  </property>
  <property fmtid="{D5CDD505-2E9C-101B-9397-08002B2CF9AE}" pid="27" name="MSIP_Label_a7295cc1-d279-42ac-ab4d-3b0f4fece050_ActionId">
    <vt:lpwstr>d0c17cc5-aa69-45bc-92d7-1a47eb4f2a5a</vt:lpwstr>
  </property>
  <property fmtid="{D5CDD505-2E9C-101B-9397-08002B2CF9AE}" pid="28" name="MSIP_Label_a7295cc1-d279-42ac-ab4d-3b0f4fece050_ContentBits">
    <vt:lpwstr>0</vt:lpwstr>
  </property>
  <property fmtid="{D5CDD505-2E9C-101B-9397-08002B2CF9AE}" pid="29" name="_2015_ms_pID_725343">
    <vt:lpwstr>(2)La+Td8IviuHfTDgjCbD1u+ZLShnL7runhzzrCVh0M88xzzLcytsTpwiLGgs7XE5zmg4zSUK/
aXegew1ptPu3RWk0IhZwO9HWzTzKBmtfTTDrWDJyN8r02NQ1Hbeo5+8M36XT1XQxaNsApmHh
o9uCROEpdBfUncGsBT2w1wUiS9I0l0NuRkPT/WCAbQt/HAe1x8Vg2F+304Rl0PIRNG5SITsh
vu14XXtfN//6SeTGN8</vt:lpwstr>
  </property>
  <property fmtid="{D5CDD505-2E9C-101B-9397-08002B2CF9AE}" pid="30" name="_2015_ms_pID_7253431">
    <vt:lpwstr>eASHe8BeD90bWGJMV7wKWctpuD3wKiK4u4iaOJhG5kFTOpe+SlV+zm
YSkcgmbmQebzJsEWF6MU4g9CFMXk9Jk5gbg9P4oAEK8Aop4wa4NGcyUZzWqatO6zyNBcRoVB
V+SjKS/IHuXG+Zjo8Yl7Lb3Qkc0vP3sJWb53tMJLYd13IFntNDOFWy4qWFms442igjAV33SY
B6Joh22YsZYyA+Qn</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1680483978</vt:lpwstr>
  </property>
</Properties>
</file>